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07A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w:t>
        </w:r>
        <w:r w:rsidR="002C0B9B">
          <w:rPr>
            <w:rFonts w:hint="eastAsia"/>
            <w:b/>
            <w:i/>
            <w:noProof/>
            <w:sz w:val="28"/>
            <w:lang w:eastAsia="ja-JP"/>
          </w:rPr>
          <w:t>9</w:t>
        </w:r>
        <w:r w:rsidR="002C0B9B">
          <w:rPr>
            <w:b/>
            <w:i/>
            <w:noProof/>
            <w:sz w:val="28"/>
            <w:lang w:eastAsia="ja-JP"/>
          </w:rPr>
          <w:t>982</w:t>
        </w:r>
      </w:fldSimple>
    </w:p>
    <w:p w14:paraId="7CB45193" w14:textId="77777777" w:rsidR="001E41F3" w:rsidRDefault="00306F8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F85"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A9F9F" w:rsidR="001E41F3" w:rsidRPr="00410371" w:rsidRDefault="00306F85" w:rsidP="00547111">
            <w:pPr>
              <w:pStyle w:val="CRCoverPage"/>
              <w:spacing w:after="0"/>
              <w:rPr>
                <w:noProof/>
              </w:rPr>
            </w:pPr>
            <w:fldSimple w:instr=" DOCPROPERTY  Cr#  \* MERGEFORMAT ">
              <w:r w:rsidR="00E13F3D" w:rsidRPr="00410371">
                <w:rPr>
                  <w:b/>
                  <w:noProof/>
                  <w:sz w:val="28"/>
                </w:rPr>
                <w:t>05</w:t>
              </w:r>
              <w:r w:rsidR="002C0B9B">
                <w:rPr>
                  <w:b/>
                  <w:noProof/>
                  <w:sz w:val="28"/>
                </w:rPr>
                <w:t>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2F507" w:rsidR="001E41F3" w:rsidRPr="00410371" w:rsidRDefault="002C0B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44E34" w:rsidR="001E41F3" w:rsidRPr="00410371" w:rsidRDefault="00306F85">
            <w:pPr>
              <w:pStyle w:val="CRCoverPage"/>
              <w:spacing w:after="0"/>
              <w:jc w:val="center"/>
              <w:rPr>
                <w:noProof/>
                <w:sz w:val="28"/>
              </w:rPr>
            </w:pPr>
            <w:fldSimple w:instr=" DOCPROPERTY  Version  \* MERGEFORMAT ">
              <w:r w:rsidR="00E13F3D" w:rsidRPr="00410371">
                <w:rPr>
                  <w:b/>
                  <w:noProof/>
                  <w:sz w:val="28"/>
                </w:rPr>
                <w:t>1</w:t>
              </w:r>
              <w:r w:rsidR="002C0B9B">
                <w:rPr>
                  <w:b/>
                  <w:noProof/>
                  <w:sz w:val="28"/>
                </w:rPr>
                <w:t>6</w:t>
              </w:r>
              <w:r w:rsidR="00E13F3D" w:rsidRPr="00410371">
                <w:rPr>
                  <w:b/>
                  <w:noProof/>
                  <w:sz w:val="28"/>
                </w:rPr>
                <w:t>.</w:t>
              </w:r>
              <w:r w:rsidR="002C0B9B">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0292">
            <w:pPr>
              <w:pStyle w:val="CRCoverPage"/>
              <w:spacing w:after="0"/>
              <w:ind w:left="100"/>
              <w:rPr>
                <w:noProof/>
              </w:rPr>
            </w:pPr>
            <w:r>
              <w:fldChar w:fldCharType="begin"/>
            </w:r>
            <w:r>
              <w:instrText xml:space="preserve"> DOCPROPERTY  CrTitle  \* MERGEFORMAT </w:instrText>
            </w:r>
            <w:r>
              <w:fldChar w:fldCharType="separate"/>
            </w:r>
            <w:r w:rsidR="002640DD">
              <w:t xml:space="preserve">CR for clarification on </w:t>
            </w:r>
            <w:proofErr w:type="spellStart"/>
            <w:r w:rsidR="002640DD">
              <w:t>interBandContiguousMRDC</w:t>
            </w:r>
            <w:proofErr w:type="spellEnd"/>
            <w:r w:rsidR="002640DD">
              <w:t xml:space="preserve"> in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F85">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F85">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5859D" w:rsidR="001E41F3" w:rsidRDefault="00306F85">
            <w:pPr>
              <w:pStyle w:val="CRCoverPage"/>
              <w:spacing w:after="0"/>
              <w:ind w:left="100"/>
              <w:rPr>
                <w:noProof/>
              </w:rPr>
            </w:pPr>
            <w:fldSimple w:instr=" DOCPROPERTY  ResDate  \* MERGEFORMAT ">
              <w:r w:rsidR="00D24991">
                <w:rPr>
                  <w:noProof/>
                </w:rPr>
                <w:t>2021-05-</w:t>
              </w:r>
              <w:r w:rsidR="009F5B48">
                <w:rPr>
                  <w:noProof/>
                </w:rPr>
                <w:t>2</w:t>
              </w:r>
            </w:fldSimple>
            <w:r w:rsidR="002C0B9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9458D" w:rsidR="001E41F3" w:rsidRDefault="002C0B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98068" w:rsidR="001E41F3" w:rsidRDefault="00306F85">
            <w:pPr>
              <w:pStyle w:val="CRCoverPage"/>
              <w:spacing w:after="0"/>
              <w:ind w:left="100"/>
              <w:rPr>
                <w:noProof/>
              </w:rPr>
            </w:pPr>
            <w:fldSimple w:instr=" DOCPROPERTY  Release  \* MERGEFORMAT ">
              <w:r w:rsidR="00D24991">
                <w:rPr>
                  <w:noProof/>
                </w:rPr>
                <w:t>Rel-1</w:t>
              </w:r>
            </w:fldSimple>
            <w:r w:rsidR="002C0B9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38331" w14:textId="617B4F22" w:rsidR="009161AB" w:rsidRDefault="009161AB" w:rsidP="002933E8">
            <w:pPr>
              <w:pStyle w:val="CRCoverPage"/>
              <w:spacing w:after="0"/>
              <w:ind w:left="100"/>
              <w:rPr>
                <w:noProof/>
                <w:lang w:eastAsia="ja-JP"/>
              </w:rPr>
            </w:pPr>
            <w:r>
              <w:rPr>
                <w:rFonts w:hint="eastAsia"/>
                <w:noProof/>
                <w:lang w:eastAsia="ja-JP"/>
              </w:rPr>
              <w:t>M</w:t>
            </w:r>
            <w:r>
              <w:rPr>
                <w:noProof/>
                <w:lang w:eastAsia="ja-JP"/>
              </w:rPr>
              <w:t xml:space="preserve">irror CR(Cat A) of </w:t>
            </w:r>
            <w:r w:rsidRPr="009161AB">
              <w:rPr>
                <w:noProof/>
                <w:lang w:eastAsia="ja-JP"/>
              </w:rPr>
              <w:t>R4-2107755</w:t>
            </w:r>
            <w:r>
              <w:rPr>
                <w:noProof/>
                <w:lang w:eastAsia="ja-JP"/>
              </w:rPr>
              <w:t>.</w:t>
            </w:r>
          </w:p>
          <w:p w14:paraId="06CCB123" w14:textId="77777777" w:rsidR="009161AB" w:rsidRPr="009161AB" w:rsidRDefault="009161AB" w:rsidP="002933E8">
            <w:pPr>
              <w:pStyle w:val="CRCoverPage"/>
              <w:spacing w:after="0"/>
              <w:ind w:left="100"/>
              <w:rPr>
                <w:noProof/>
                <w:lang w:eastAsia="ja-JP"/>
              </w:rPr>
            </w:pPr>
          </w:p>
          <w:p w14:paraId="01B67C11" w14:textId="268F8664" w:rsidR="002933E8" w:rsidRDefault="002933E8" w:rsidP="002933E8">
            <w:pPr>
              <w:pStyle w:val="CRCoverPage"/>
              <w:spacing w:after="0"/>
              <w:ind w:left="100"/>
              <w:rPr>
                <w:noProof/>
                <w:lang w:eastAsia="ja-JP"/>
              </w:rPr>
            </w:pPr>
            <w:r>
              <w:rPr>
                <w:noProof/>
                <w:lang w:eastAsia="ja-JP"/>
              </w:rPr>
              <w:t>There is an ambiguity on the definition of interBandContiguousMRDC although the clear definition was agreed in past.</w:t>
            </w:r>
          </w:p>
          <w:p w14:paraId="7B13763A" w14:textId="77777777" w:rsidR="006814B1" w:rsidRDefault="006814B1" w:rsidP="002933E8">
            <w:pPr>
              <w:pStyle w:val="CRCoverPage"/>
              <w:spacing w:after="0"/>
              <w:ind w:left="100"/>
              <w:rPr>
                <w:noProof/>
                <w:lang w:eastAsia="ja-JP"/>
              </w:rPr>
            </w:pPr>
          </w:p>
          <w:p w14:paraId="7FA5A315" w14:textId="1D582C65" w:rsidR="006814B1" w:rsidRDefault="006814B1" w:rsidP="002933E8">
            <w:pPr>
              <w:pStyle w:val="CRCoverPage"/>
              <w:spacing w:after="0"/>
              <w:ind w:left="100"/>
              <w:rPr>
                <w:noProof/>
                <w:lang w:eastAsia="ja-JP"/>
              </w:rPr>
            </w:pPr>
            <w:r w:rsidRPr="006814B1">
              <w:rPr>
                <w:noProof/>
                <w:lang w:eastAsia="ja-JP"/>
              </w:rPr>
              <w:t>RAN4 agreed</w:t>
            </w:r>
            <w:r w:rsidR="00414896">
              <w:rPr>
                <w:noProof/>
                <w:lang w:eastAsia="ja-JP"/>
              </w:rPr>
              <w:t xml:space="preserve"> </w:t>
            </w:r>
            <w:r w:rsidRPr="006814B1">
              <w:rPr>
                <w:noProof/>
                <w:lang w:eastAsia="ja-JP"/>
              </w:rPr>
              <w:t xml:space="preserve">that intra-band non-contiguous EN-DC requirements for these inter-band EN-DC configurations </w:t>
            </w:r>
            <w:r w:rsidR="001548AE">
              <w:rPr>
                <w:noProof/>
                <w:lang w:eastAsia="ja-JP"/>
              </w:rPr>
              <w:t xml:space="preserve">such as DC_42_n78 </w:t>
            </w:r>
            <w:r w:rsidRPr="006814B1">
              <w:rPr>
                <w:noProof/>
                <w:lang w:eastAsia="ja-JP"/>
              </w:rPr>
              <w:t>applies as mandatory but it is optional to apply intra-band contiguous EN-DC requirements for these inter-band EN-DC configurations.</w:t>
            </w:r>
          </w:p>
          <w:p w14:paraId="543343B2" w14:textId="35CF9F24" w:rsidR="00B54601" w:rsidRDefault="00B54601" w:rsidP="002933E8">
            <w:pPr>
              <w:pStyle w:val="CRCoverPage"/>
              <w:spacing w:after="0"/>
              <w:ind w:left="100"/>
              <w:rPr>
                <w:noProof/>
                <w:lang w:eastAsia="ja-JP"/>
              </w:rPr>
            </w:pPr>
            <w:r>
              <w:rPr>
                <w:rFonts w:hint="eastAsia"/>
                <w:noProof/>
                <w:lang w:eastAsia="ja-JP"/>
              </w:rPr>
              <w:t>H</w:t>
            </w:r>
            <w:r>
              <w:rPr>
                <w:noProof/>
                <w:lang w:eastAsia="ja-JP"/>
              </w:rPr>
              <w:t>owever, the current NOTE just describes that “</w:t>
            </w:r>
            <w:r w:rsidRPr="00B54601">
              <w:rPr>
                <w:i/>
                <w:iCs/>
                <w:noProof/>
                <w:lang w:eastAsia="ja-JP"/>
              </w:rPr>
              <w:t>The minimum requirements for intra-band contiguous or non-contiguous EN-DC apply</w:t>
            </w:r>
            <w:r>
              <w:rPr>
                <w:i/>
                <w:iCs/>
                <w:noProof/>
                <w:lang w:eastAsia="ja-JP"/>
              </w:rPr>
              <w:t xml:space="preserve">”, </w:t>
            </w:r>
            <w:r w:rsidRPr="00B54601">
              <w:rPr>
                <w:noProof/>
                <w:lang w:eastAsia="ja-JP"/>
              </w:rPr>
              <w:t>which could lead</w:t>
            </w:r>
            <w:r>
              <w:rPr>
                <w:noProof/>
                <w:lang w:eastAsia="ja-JP"/>
              </w:rPr>
              <w:t xml:space="preserve"> to </w:t>
            </w:r>
            <w:r w:rsidR="001B5E2F">
              <w:rPr>
                <w:noProof/>
                <w:lang w:eastAsia="ja-JP"/>
              </w:rPr>
              <w:t xml:space="preserve">any </w:t>
            </w:r>
            <w:r>
              <w:rPr>
                <w:noProof/>
                <w:lang w:eastAsia="ja-JP"/>
              </w:rPr>
              <w:t>misunderstanding on the definition of the UE capability.</w:t>
            </w:r>
          </w:p>
          <w:p w14:paraId="48C2E7C6" w14:textId="77777777" w:rsidR="00414896" w:rsidRDefault="00414896" w:rsidP="002933E8">
            <w:pPr>
              <w:pStyle w:val="CRCoverPage"/>
              <w:spacing w:after="0"/>
              <w:ind w:left="100"/>
              <w:rPr>
                <w:noProof/>
                <w:lang w:eastAsia="ja-JP"/>
              </w:rPr>
            </w:pPr>
          </w:p>
          <w:p w14:paraId="3BA224B2" w14:textId="4F609C49" w:rsidR="00414896" w:rsidRDefault="00414896" w:rsidP="002933E8">
            <w:pPr>
              <w:pStyle w:val="CRCoverPage"/>
              <w:spacing w:after="0"/>
              <w:ind w:left="100"/>
              <w:rPr>
                <w:noProof/>
                <w:lang w:eastAsia="ja-JP"/>
              </w:rPr>
            </w:pPr>
            <w:r>
              <w:rPr>
                <w:noProof/>
                <w:lang w:eastAsia="ja-JP"/>
              </w:rPr>
              <w:t>The agreements above mentioned were captured in the following</w:t>
            </w:r>
            <w:r w:rsidR="00EC26AA">
              <w:rPr>
                <w:noProof/>
                <w:lang w:eastAsia="ja-JP"/>
              </w:rPr>
              <w:t xml:space="preserve"> T-docs</w:t>
            </w:r>
            <w:r>
              <w:rPr>
                <w:noProof/>
                <w:lang w:eastAsia="ja-JP"/>
              </w:rPr>
              <w:t>:</w:t>
            </w:r>
          </w:p>
          <w:p w14:paraId="5D102995" w14:textId="7ABAFE1C" w:rsidR="00414896" w:rsidRDefault="00414896" w:rsidP="00414896">
            <w:pPr>
              <w:pStyle w:val="CRCoverPage"/>
              <w:numPr>
                <w:ilvl w:val="0"/>
                <w:numId w:val="1"/>
              </w:numPr>
              <w:spacing w:after="0"/>
              <w:rPr>
                <w:noProof/>
                <w:lang w:eastAsia="ja-JP"/>
              </w:rPr>
            </w:pPr>
            <w:r>
              <w:rPr>
                <w:noProof/>
                <w:lang w:eastAsia="ja-JP"/>
              </w:rPr>
              <w:t>C</w:t>
            </w:r>
            <w:r w:rsidRPr="00414896">
              <w:rPr>
                <w:noProof/>
                <w:lang w:eastAsia="ja-JP"/>
              </w:rPr>
              <w:t>hairman report of RAN4#92(</w:t>
            </w:r>
            <w:r w:rsidR="00430FD1">
              <w:rPr>
                <w:noProof/>
                <w:lang w:eastAsia="ja-JP"/>
              </w:rPr>
              <w:t xml:space="preserve">related to </w:t>
            </w:r>
            <w:r w:rsidRPr="00414896">
              <w:rPr>
                <w:noProof/>
                <w:lang w:eastAsia="ja-JP"/>
              </w:rPr>
              <w:t>R4-1909063)</w:t>
            </w:r>
          </w:p>
          <w:p w14:paraId="00E2AE5F" w14:textId="3B2CCA0F" w:rsidR="00414896" w:rsidRDefault="00414896" w:rsidP="00414896">
            <w:pPr>
              <w:pStyle w:val="CRCoverPage"/>
              <w:numPr>
                <w:ilvl w:val="0"/>
                <w:numId w:val="1"/>
              </w:numPr>
              <w:spacing w:after="0"/>
              <w:rPr>
                <w:noProof/>
                <w:lang w:eastAsia="ja-JP"/>
              </w:rPr>
            </w:pPr>
            <w:r>
              <w:rPr>
                <w:noProof/>
                <w:lang w:eastAsia="ja-JP"/>
              </w:rPr>
              <w:t>A</w:t>
            </w:r>
            <w:r w:rsidRPr="00414896">
              <w:rPr>
                <w:noProof/>
                <w:lang w:eastAsia="ja-JP"/>
              </w:rPr>
              <w:t>pproved LS: R4-1913130</w:t>
            </w:r>
          </w:p>
          <w:p w14:paraId="708AA7DE" w14:textId="11356ED8" w:rsidR="00414896" w:rsidRDefault="00414896" w:rsidP="00414896">
            <w:pPr>
              <w:pStyle w:val="CRCoverPage"/>
              <w:numPr>
                <w:ilvl w:val="0"/>
                <w:numId w:val="1"/>
              </w:numPr>
              <w:spacing w:after="0"/>
              <w:rPr>
                <w:noProof/>
                <w:lang w:eastAsia="ja-JP"/>
              </w:rPr>
            </w:pPr>
            <w:r>
              <w:rPr>
                <w:noProof/>
                <w:lang w:eastAsia="ja-JP"/>
              </w:rPr>
              <w:t>C</w:t>
            </w:r>
            <w:r w:rsidRPr="00414896">
              <w:rPr>
                <w:noProof/>
                <w:lang w:eastAsia="ja-JP"/>
              </w:rPr>
              <w:t>over sheet of agreed CR: R2-2002350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515BA" w14:textId="4EFD59C9" w:rsidR="006814B1" w:rsidRDefault="006814B1" w:rsidP="006814B1">
            <w:pPr>
              <w:pStyle w:val="CRCoverPage"/>
              <w:spacing w:after="0"/>
              <w:ind w:left="100"/>
              <w:rPr>
                <w:noProof/>
                <w:lang w:eastAsia="ja-JP"/>
              </w:rPr>
            </w:pPr>
            <w:r>
              <w:rPr>
                <w:rFonts w:hint="eastAsia"/>
                <w:noProof/>
                <w:lang w:eastAsia="ja-JP"/>
              </w:rPr>
              <w:t>C</w:t>
            </w:r>
            <w:r>
              <w:rPr>
                <w:noProof/>
                <w:lang w:eastAsia="ja-JP"/>
              </w:rPr>
              <w:t>larify NOTE</w:t>
            </w:r>
            <w:r w:rsidR="008C5B9C">
              <w:rPr>
                <w:noProof/>
                <w:lang w:eastAsia="ja-JP"/>
              </w:rPr>
              <w:t xml:space="preserve">4 in </w:t>
            </w:r>
            <w:r w:rsidR="008C5B9C" w:rsidRPr="008C5B9C">
              <w:rPr>
                <w:noProof/>
                <w:lang w:eastAsia="ja-JP"/>
              </w:rPr>
              <w:t>Table 5.5B.4.1-1</w:t>
            </w:r>
            <w:r>
              <w:rPr>
                <w:noProof/>
                <w:lang w:eastAsia="ja-JP"/>
              </w:rPr>
              <w:t xml:space="preserve"> according to the </w:t>
            </w:r>
            <w:r w:rsidR="0062505B">
              <w:rPr>
                <w:noProof/>
                <w:lang w:eastAsia="ja-JP"/>
              </w:rPr>
              <w:t xml:space="preserve">related </w:t>
            </w:r>
            <w:r>
              <w:rPr>
                <w:noProof/>
                <w:lang w:eastAsia="ja-JP"/>
              </w:rPr>
              <w:t>agreeements</w:t>
            </w:r>
            <w:r w:rsidR="00F455BF">
              <w:rPr>
                <w:noProof/>
                <w:lang w:eastAsia="ja-JP"/>
              </w:rPr>
              <w:t xml:space="preserve"> as following</w:t>
            </w:r>
            <w:r>
              <w:rPr>
                <w:noProof/>
                <w:lang w:eastAsia="ja-JP"/>
              </w:rPr>
              <w:t>:</w:t>
            </w:r>
          </w:p>
          <w:p w14:paraId="7825A203" w14:textId="4ADD343B" w:rsidR="0062505B" w:rsidRDefault="0062505B" w:rsidP="0062505B">
            <w:pPr>
              <w:pStyle w:val="CRCoverPage"/>
              <w:spacing w:after="0"/>
              <w:ind w:left="100"/>
              <w:rPr>
                <w:i/>
                <w:iCs/>
                <w:noProof/>
                <w:lang w:eastAsia="ja-JP"/>
              </w:rPr>
            </w:pPr>
            <w:r>
              <w:rPr>
                <w:i/>
                <w:iCs/>
                <w:noProof/>
                <w:lang w:eastAsia="ja-JP"/>
              </w:rPr>
              <w:t>“</w:t>
            </w:r>
            <w:r w:rsidR="001A7801" w:rsidRPr="001A7801">
              <w:rPr>
                <w:i/>
                <w:iCs/>
                <w:noProof/>
                <w:lang w:eastAsia="ja-JP"/>
              </w:rPr>
              <w:t>For UEs not indicating interBandMRDC-WithOverlapDL-Bands-r16, the minimum requirements for intra-band non-contiguous EN-DC apply. For UEs not indicating interBandMRDC-WithOverlapDL-Bands-r16, when UE capability interBandContiguousMRDC is indicated, the minimum requirements for intra-band-contiguous EN-DC also should be met in addtion to intra-band non-contiguous EN-DC.</w:t>
            </w:r>
            <w:r>
              <w:rPr>
                <w:i/>
                <w:iCs/>
                <w:noProof/>
                <w:lang w:eastAsia="ja-JP"/>
              </w:rPr>
              <w:t>”</w:t>
            </w:r>
          </w:p>
          <w:p w14:paraId="6B3E5BE3" w14:textId="77777777" w:rsidR="008C5B9C" w:rsidRDefault="008C5B9C" w:rsidP="0062505B">
            <w:pPr>
              <w:pStyle w:val="CRCoverPage"/>
              <w:spacing w:after="0"/>
              <w:ind w:left="100"/>
              <w:rPr>
                <w:i/>
                <w:iCs/>
                <w:noProof/>
                <w:lang w:eastAsia="ja-JP"/>
              </w:rPr>
            </w:pPr>
          </w:p>
          <w:p w14:paraId="31C656EC" w14:textId="7056EDD3" w:rsidR="008C5B9C" w:rsidRPr="008C5B9C" w:rsidRDefault="008C5B9C" w:rsidP="0062505B">
            <w:pPr>
              <w:pStyle w:val="CRCoverPage"/>
              <w:spacing w:after="0"/>
              <w:ind w:left="100"/>
              <w:rPr>
                <w:noProof/>
                <w:lang w:eastAsia="ja-JP"/>
              </w:rPr>
            </w:pPr>
            <w:r w:rsidRPr="008C5B9C">
              <w:rPr>
                <w:rFonts w:hint="eastAsia"/>
                <w:noProof/>
                <w:lang w:eastAsia="ja-JP"/>
              </w:rPr>
              <w:t>N</w:t>
            </w:r>
            <w:r w:rsidRPr="008C5B9C">
              <w:rPr>
                <w:noProof/>
                <w:lang w:eastAsia="ja-JP"/>
              </w:rPr>
              <w:t>OTE</w:t>
            </w:r>
            <w:r>
              <w:rPr>
                <w:noProof/>
                <w:lang w:eastAsia="ja-JP"/>
              </w:rPr>
              <w:t xml:space="preserve"> that NOTE4 is only put for B42_n77 and B42_n78 which do not specif</w:t>
            </w:r>
            <w:r w:rsidR="005F6F42">
              <w:rPr>
                <w:noProof/>
                <w:lang w:eastAsia="ja-JP"/>
              </w:rPr>
              <w:t>y</w:t>
            </w:r>
            <w:r>
              <w:rPr>
                <w:noProof/>
                <w:lang w:eastAsia="ja-JP"/>
              </w:rPr>
              <w:t xml:space="preserve"> UL EN-DC configuration of B42_n77 and B42_n78.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E7810" w:rsidR="001E41F3" w:rsidRDefault="00C242D0">
            <w:pPr>
              <w:pStyle w:val="CRCoverPage"/>
              <w:spacing w:after="0"/>
              <w:ind w:left="100"/>
              <w:rPr>
                <w:noProof/>
                <w:lang w:eastAsia="ja-JP"/>
              </w:rPr>
            </w:pPr>
            <w:r>
              <w:rPr>
                <w:rFonts w:hint="eastAsia"/>
                <w:noProof/>
                <w:lang w:eastAsia="ja-JP"/>
              </w:rPr>
              <w:t>A</w:t>
            </w:r>
            <w:r>
              <w:rPr>
                <w:noProof/>
                <w:lang w:eastAsia="ja-JP"/>
              </w:rPr>
              <w:t>mbiguity on the definition of interBandContiguousMRDC could lead to any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01D27B" w:rsidR="001E41F3" w:rsidRDefault="00C242D0">
            <w:pPr>
              <w:pStyle w:val="CRCoverPage"/>
              <w:spacing w:after="0"/>
              <w:ind w:left="100"/>
              <w:rPr>
                <w:noProof/>
              </w:rPr>
            </w:pPr>
            <w:r w:rsidRPr="00C242D0">
              <w:rPr>
                <w:noProof/>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E2AAA0" w:rsidR="001E41F3" w:rsidRDefault="00884D6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00D88D" w:rsidR="001E41F3" w:rsidRDefault="00145D43">
            <w:pPr>
              <w:pStyle w:val="CRCoverPage"/>
              <w:spacing w:after="0"/>
              <w:ind w:left="99"/>
              <w:rPr>
                <w:noProof/>
              </w:rPr>
            </w:pPr>
            <w:r>
              <w:rPr>
                <w:noProof/>
              </w:rPr>
              <w:t>TS</w:t>
            </w:r>
            <w:r w:rsidR="00884D6F">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B6DDA" w14:textId="0D891248" w:rsidR="000671A5" w:rsidRPr="004303CA" w:rsidRDefault="000671A5" w:rsidP="000671A5">
            <w:pPr>
              <w:pStyle w:val="TAL"/>
              <w:rPr>
                <w:sz w:val="20"/>
                <w:lang w:eastAsia="ja-JP"/>
              </w:rPr>
            </w:pPr>
            <w:r w:rsidRPr="004303CA">
              <w:rPr>
                <w:sz w:val="20"/>
                <w:lang w:eastAsia="ja-JP"/>
              </w:rPr>
              <w:t xml:space="preserve">TS 38.306 describes that </w:t>
            </w:r>
            <w:proofErr w:type="spellStart"/>
            <w:r w:rsidRPr="004303CA">
              <w:rPr>
                <w:sz w:val="20"/>
                <w:lang w:eastAsia="ja-JP"/>
              </w:rPr>
              <w:t>interBandContiguousMRDC</w:t>
            </w:r>
            <w:proofErr w:type="spellEnd"/>
            <w:r w:rsidRPr="004303CA">
              <w:rPr>
                <w:sz w:val="20"/>
                <w:lang w:eastAsia="ja-JP"/>
              </w:rPr>
              <w:t xml:space="preserve"> indicates the supportiveness of intra-band contiguous requirements, and if absent, only intra-band non-contiguous requirements applies. In addition, it refers to Table 5.5B.4.1-1 in TS 38.101-3.</w:t>
            </w:r>
          </w:p>
          <w:p w14:paraId="5E8EFB6B" w14:textId="4B366F6C" w:rsidR="000671A5" w:rsidRPr="004303CA" w:rsidRDefault="000671A5" w:rsidP="000671A5">
            <w:pPr>
              <w:pStyle w:val="TAL"/>
              <w:rPr>
                <w:sz w:val="20"/>
                <w:lang w:eastAsia="ja-JP"/>
              </w:rPr>
            </w:pPr>
            <w:r w:rsidRPr="004303CA">
              <w:rPr>
                <w:rFonts w:hint="eastAsia"/>
                <w:sz w:val="20"/>
                <w:lang w:eastAsia="ja-JP"/>
              </w:rPr>
              <w:t>T</w:t>
            </w:r>
            <w:r w:rsidRPr="004303CA">
              <w:rPr>
                <w:sz w:val="20"/>
                <w:lang w:eastAsia="ja-JP"/>
              </w:rPr>
              <w:t>herefore,</w:t>
            </w:r>
            <w:r w:rsidR="00FA3FB0">
              <w:rPr>
                <w:sz w:val="20"/>
                <w:lang w:eastAsia="ja-JP"/>
              </w:rPr>
              <w:t xml:space="preserve"> it seems that</w:t>
            </w:r>
            <w:r w:rsidRPr="004303CA">
              <w:rPr>
                <w:sz w:val="20"/>
                <w:lang w:eastAsia="ja-JP"/>
              </w:rPr>
              <w:t xml:space="preserve"> th</w:t>
            </w:r>
            <w:r w:rsidR="00BB439F">
              <w:rPr>
                <w:sz w:val="20"/>
                <w:lang w:eastAsia="ja-JP"/>
              </w:rPr>
              <w:t>e</w:t>
            </w:r>
            <w:r w:rsidRPr="004303CA">
              <w:rPr>
                <w:sz w:val="20"/>
                <w:lang w:eastAsia="ja-JP"/>
              </w:rPr>
              <w:t xml:space="preserve"> clarification </w:t>
            </w:r>
            <w:r w:rsidR="00BB439F">
              <w:rPr>
                <w:sz w:val="20"/>
                <w:lang w:eastAsia="ja-JP"/>
              </w:rPr>
              <w:t xml:space="preserve">proposed in this CR </w:t>
            </w:r>
            <w:r w:rsidRPr="004303CA">
              <w:rPr>
                <w:sz w:val="20"/>
                <w:lang w:eastAsia="ja-JP"/>
              </w:rPr>
              <w:t>is needed in only TS 38.101-3</w:t>
            </w:r>
            <w:r w:rsidR="00FA3FB0">
              <w:rPr>
                <w:sz w:val="20"/>
                <w:lang w:eastAsia="ja-JP"/>
              </w:rPr>
              <w:t xml:space="preserve"> although the</w:t>
            </w:r>
            <w:r w:rsidR="00BF62D0">
              <w:rPr>
                <w:sz w:val="20"/>
                <w:lang w:eastAsia="ja-JP"/>
              </w:rPr>
              <w:t xml:space="preserve"> </w:t>
            </w:r>
            <w:r w:rsidR="00FA3FB0">
              <w:rPr>
                <w:sz w:val="20"/>
                <w:lang w:eastAsia="ja-JP"/>
              </w:rPr>
              <w:t>decision</w:t>
            </w:r>
            <w:r w:rsidR="00F455BF">
              <w:rPr>
                <w:sz w:val="20"/>
                <w:lang w:eastAsia="ja-JP"/>
              </w:rPr>
              <w:t xml:space="preserve"> whether</w:t>
            </w:r>
            <w:r w:rsidR="00FA3FB0">
              <w:rPr>
                <w:sz w:val="20"/>
                <w:lang w:eastAsia="ja-JP"/>
              </w:rPr>
              <w:t xml:space="preserve"> </w:t>
            </w:r>
            <w:r w:rsidR="00F455BF">
              <w:rPr>
                <w:sz w:val="20"/>
                <w:lang w:eastAsia="ja-JP"/>
              </w:rPr>
              <w:t xml:space="preserve">or not to change </w:t>
            </w:r>
            <w:r w:rsidR="00FA3FB0">
              <w:rPr>
                <w:sz w:val="20"/>
                <w:lang w:eastAsia="ja-JP"/>
              </w:rPr>
              <w:t>TS 38.306 is up to RAN2</w:t>
            </w:r>
            <w:r w:rsidRPr="004303CA">
              <w:rPr>
                <w:sz w:val="20"/>
                <w:lang w:eastAsia="ja-JP"/>
              </w:rPr>
              <w:t>.</w:t>
            </w:r>
          </w:p>
          <w:p w14:paraId="706068FE" w14:textId="77777777" w:rsidR="000671A5" w:rsidRDefault="000671A5" w:rsidP="000671A5">
            <w:pPr>
              <w:pStyle w:val="TAL"/>
              <w:rPr>
                <w:b/>
                <w:bCs/>
                <w:i/>
                <w:iCs/>
              </w:rPr>
            </w:pPr>
          </w:p>
          <w:p w14:paraId="4C147B6E" w14:textId="5BF21019" w:rsidR="000671A5" w:rsidRPr="00C811E8" w:rsidRDefault="000671A5" w:rsidP="000671A5">
            <w:pPr>
              <w:pStyle w:val="TAL"/>
              <w:rPr>
                <w:b/>
                <w:bCs/>
                <w:i/>
                <w:iCs/>
              </w:rPr>
            </w:pPr>
            <w:proofErr w:type="spellStart"/>
            <w:r w:rsidRPr="00C811E8">
              <w:rPr>
                <w:b/>
                <w:bCs/>
                <w:i/>
                <w:iCs/>
              </w:rPr>
              <w:t>interBandContiguousMRDC</w:t>
            </w:r>
            <w:proofErr w:type="spellEnd"/>
          </w:p>
          <w:p w14:paraId="00D3B8F7" w14:textId="48D010DD" w:rsidR="001E41F3" w:rsidRDefault="000671A5" w:rsidP="000671A5">
            <w:pPr>
              <w:pStyle w:val="CRCoverPage"/>
              <w:spacing w:after="0"/>
              <w:ind w:left="100"/>
              <w:rPr>
                <w:noProof/>
              </w:rPr>
            </w:pPr>
            <w:r w:rsidRPr="00C811E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2D8DB0" w:rsidR="001E41F3"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0AA3F4B4" w14:textId="77777777" w:rsidR="000C0F2D" w:rsidRPr="00E062F1" w:rsidRDefault="000C0F2D" w:rsidP="000C0F2D">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r w:rsidRPr="00E062F1">
        <w:lastRenderedPageBreak/>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EF6506" w14:textId="77777777" w:rsidR="000C0F2D" w:rsidRPr="00E062F1" w:rsidRDefault="000C0F2D" w:rsidP="000C0F2D">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5944"/>
      <w:bookmarkStart w:id="29" w:name="_Toc61376356"/>
      <w:bookmarkStart w:id="30" w:name="_Toc67938629"/>
      <w:r w:rsidRPr="00E062F1">
        <w:t>5.5B.4.1</w:t>
      </w:r>
      <w:r w:rsidRPr="00E062F1">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1036388" w14:textId="77777777" w:rsidR="000C0F2D" w:rsidRPr="00E062F1" w:rsidRDefault="000C0F2D" w:rsidP="000C0F2D">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0C0F2D" w:rsidRPr="00E062F1" w14:paraId="4D52B68B" w14:textId="77777777" w:rsidTr="00B42F7E">
        <w:trPr>
          <w:trHeight w:val="187"/>
          <w:tblHeader/>
          <w:jc w:val="center"/>
        </w:trPr>
        <w:tc>
          <w:tcPr>
            <w:tcW w:w="2537" w:type="dxa"/>
            <w:shd w:val="clear" w:color="auto" w:fill="auto"/>
            <w:hideMark/>
          </w:tcPr>
          <w:p w14:paraId="0A0E35C5" w14:textId="77777777" w:rsidR="000C0F2D" w:rsidRPr="00E062F1" w:rsidRDefault="000C0F2D" w:rsidP="00B42F7E">
            <w:pPr>
              <w:pStyle w:val="TAH"/>
              <w:rPr>
                <w:lang w:eastAsia="fi-FI"/>
              </w:rPr>
            </w:pPr>
            <w:r w:rsidRPr="00E062F1">
              <w:rPr>
                <w:lang w:eastAsia="fi-FI"/>
              </w:rPr>
              <w:lastRenderedPageBreak/>
              <w:t>EN-DC</w:t>
            </w:r>
          </w:p>
          <w:p w14:paraId="5E31867B" w14:textId="77777777" w:rsidR="000C0F2D" w:rsidRPr="00E062F1" w:rsidRDefault="000C0F2D" w:rsidP="00B42F7E">
            <w:pPr>
              <w:pStyle w:val="TAH"/>
              <w:rPr>
                <w:lang w:eastAsia="fi-FI"/>
              </w:rPr>
            </w:pPr>
            <w:r w:rsidRPr="00E062F1">
              <w:rPr>
                <w:lang w:eastAsia="fi-FI"/>
              </w:rPr>
              <w:t>configuration</w:t>
            </w:r>
          </w:p>
        </w:tc>
        <w:tc>
          <w:tcPr>
            <w:tcW w:w="2280" w:type="dxa"/>
          </w:tcPr>
          <w:p w14:paraId="2D00F434" w14:textId="77777777" w:rsidR="000C0F2D" w:rsidRPr="00E062F1" w:rsidRDefault="000C0F2D" w:rsidP="00B42F7E">
            <w:pPr>
              <w:pStyle w:val="TAH"/>
              <w:rPr>
                <w:lang w:eastAsia="fi-FI"/>
              </w:rPr>
            </w:pPr>
            <w:r w:rsidRPr="00E062F1">
              <w:rPr>
                <w:lang w:eastAsia="fi-FI"/>
              </w:rPr>
              <w:t>Uplink EN-DC</w:t>
            </w:r>
          </w:p>
          <w:p w14:paraId="18A5285D" w14:textId="77777777" w:rsidR="000C0F2D" w:rsidRPr="00E062F1" w:rsidRDefault="000C0F2D" w:rsidP="00B42F7E">
            <w:pPr>
              <w:pStyle w:val="TAH"/>
              <w:rPr>
                <w:lang w:eastAsia="fi-FI"/>
              </w:rPr>
            </w:pPr>
            <w:r w:rsidRPr="00E062F1">
              <w:rPr>
                <w:lang w:eastAsia="fi-FI"/>
              </w:rPr>
              <w:t>configuration</w:t>
            </w:r>
          </w:p>
          <w:p w14:paraId="130A377A" w14:textId="77777777" w:rsidR="000C0F2D" w:rsidRPr="00E062F1" w:rsidDel="00C35823" w:rsidRDefault="000C0F2D" w:rsidP="00B42F7E">
            <w:pPr>
              <w:pStyle w:val="TAH"/>
              <w:rPr>
                <w:lang w:eastAsia="fi-FI"/>
              </w:rPr>
            </w:pPr>
            <w:r w:rsidRPr="00E062F1">
              <w:rPr>
                <w:lang w:eastAsia="fi-FI"/>
              </w:rPr>
              <w:t>(NOTE 1)</w:t>
            </w:r>
          </w:p>
        </w:tc>
        <w:tc>
          <w:tcPr>
            <w:tcW w:w="2738" w:type="dxa"/>
            <w:shd w:val="clear" w:color="auto" w:fill="auto"/>
            <w:hideMark/>
          </w:tcPr>
          <w:p w14:paraId="09FF05EF" w14:textId="77777777" w:rsidR="000C0F2D" w:rsidRPr="00E062F1" w:rsidRDefault="000C0F2D" w:rsidP="00B42F7E">
            <w:pPr>
              <w:pStyle w:val="TAH"/>
              <w:rPr>
                <w:lang w:eastAsia="fi-FI"/>
              </w:rPr>
            </w:pPr>
            <w:r w:rsidRPr="00E062F1">
              <w:rPr>
                <w:lang w:eastAsia="fi-FI"/>
              </w:rPr>
              <w:t>Single UL allowed</w:t>
            </w:r>
          </w:p>
        </w:tc>
        <w:tc>
          <w:tcPr>
            <w:tcW w:w="2738" w:type="dxa"/>
          </w:tcPr>
          <w:p w14:paraId="179367A9" w14:textId="77777777" w:rsidR="000C0F2D" w:rsidRDefault="000C0F2D" w:rsidP="00B42F7E">
            <w:pPr>
              <w:pStyle w:val="TAH"/>
              <w:rPr>
                <w:lang w:eastAsia="fi-FI"/>
              </w:rPr>
            </w:pPr>
            <w:r>
              <w:rPr>
                <w:lang w:eastAsia="fi-FI"/>
              </w:rPr>
              <w:t>DL interruption allowed</w:t>
            </w:r>
          </w:p>
          <w:p w14:paraId="0CFC7CF7" w14:textId="77777777" w:rsidR="000C0F2D" w:rsidRPr="00E062F1" w:rsidRDefault="000C0F2D" w:rsidP="00B42F7E">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tr w:rsidR="000C0F2D" w:rsidRPr="00FC5050" w14:paraId="461E63C0" w14:textId="77777777" w:rsidTr="00B42F7E">
        <w:trPr>
          <w:trHeight w:val="187"/>
          <w:jc w:val="center"/>
        </w:trPr>
        <w:tc>
          <w:tcPr>
            <w:tcW w:w="2537" w:type="dxa"/>
            <w:shd w:val="clear" w:color="auto" w:fill="auto"/>
          </w:tcPr>
          <w:p w14:paraId="7931CFC7" w14:textId="77777777" w:rsidR="000C0F2D" w:rsidRPr="00FC5050" w:rsidRDefault="000C0F2D" w:rsidP="00B42F7E">
            <w:pPr>
              <w:pStyle w:val="TAC"/>
              <w:rPr>
                <w:lang w:eastAsia="fi-FI"/>
              </w:rPr>
            </w:pPr>
            <w:r w:rsidRPr="00FC5050">
              <w:rPr>
                <w:lang w:eastAsia="fi-FI"/>
              </w:rPr>
              <w:t>DC_</w:t>
            </w:r>
            <w:r w:rsidRPr="00FC5050">
              <w:rPr>
                <w:lang w:eastAsia="zh-CN"/>
              </w:rPr>
              <w:t>1A_n3A</w:t>
            </w:r>
          </w:p>
          <w:p w14:paraId="06FD0AF8" w14:textId="77777777" w:rsidR="000C0F2D" w:rsidRPr="00FC5050" w:rsidRDefault="000C0F2D" w:rsidP="00B42F7E">
            <w:pPr>
              <w:pStyle w:val="TAC"/>
              <w:rPr>
                <w:lang w:eastAsia="fi-FI"/>
              </w:rPr>
            </w:pPr>
            <w:r w:rsidRPr="00FC5050">
              <w:rPr>
                <w:lang w:eastAsia="fi-FI"/>
              </w:rPr>
              <w:t>DC_</w:t>
            </w:r>
            <w:r w:rsidRPr="00FC5050">
              <w:rPr>
                <w:lang w:eastAsia="zh-CN"/>
              </w:rPr>
              <w:t>1C_n3A</w:t>
            </w:r>
          </w:p>
        </w:tc>
        <w:tc>
          <w:tcPr>
            <w:tcW w:w="2280" w:type="dxa"/>
          </w:tcPr>
          <w:p w14:paraId="349A815E" w14:textId="77777777" w:rsidR="000C0F2D" w:rsidRPr="00FC5050" w:rsidRDefault="000C0F2D" w:rsidP="00B42F7E">
            <w:pPr>
              <w:pStyle w:val="TAC"/>
              <w:rPr>
                <w:lang w:eastAsia="fi-FI"/>
              </w:rPr>
            </w:pPr>
            <w:r w:rsidRPr="00FC5050">
              <w:rPr>
                <w:lang w:eastAsia="fi-FI"/>
              </w:rPr>
              <w:t>DC_</w:t>
            </w:r>
            <w:r w:rsidRPr="00FC5050">
              <w:rPr>
                <w:lang w:eastAsia="zh-CN"/>
              </w:rPr>
              <w:t>1A_n3A</w:t>
            </w:r>
          </w:p>
          <w:p w14:paraId="2661D29C" w14:textId="77777777" w:rsidR="000C0F2D" w:rsidRPr="00FC5050" w:rsidRDefault="000C0F2D" w:rsidP="00B42F7E">
            <w:pPr>
              <w:pStyle w:val="TAC"/>
              <w:rPr>
                <w:lang w:eastAsia="fi-FI"/>
              </w:rPr>
            </w:pPr>
            <w:r w:rsidRPr="00FC5050">
              <w:rPr>
                <w:lang w:eastAsia="fi-FI"/>
              </w:rPr>
              <w:t>DC_</w:t>
            </w:r>
            <w:r w:rsidRPr="00FC5050">
              <w:rPr>
                <w:lang w:eastAsia="zh-CN"/>
              </w:rPr>
              <w:t>1C_n3A</w:t>
            </w:r>
          </w:p>
        </w:tc>
        <w:tc>
          <w:tcPr>
            <w:tcW w:w="2738" w:type="dxa"/>
            <w:shd w:val="clear" w:color="auto" w:fill="auto"/>
          </w:tcPr>
          <w:p w14:paraId="11D96DE3" w14:textId="77777777" w:rsidR="000C0F2D" w:rsidRPr="00FC5050" w:rsidRDefault="000C0F2D" w:rsidP="00B42F7E">
            <w:pPr>
              <w:pStyle w:val="TAC"/>
              <w:rPr>
                <w:lang w:eastAsia="fi-FI"/>
              </w:rPr>
            </w:pPr>
            <w:r w:rsidRPr="00FC5050">
              <w:rPr>
                <w:lang w:eastAsia="fi-FI"/>
              </w:rPr>
              <w:t>DC_1_n3</w:t>
            </w:r>
          </w:p>
        </w:tc>
        <w:tc>
          <w:tcPr>
            <w:tcW w:w="2738" w:type="dxa"/>
          </w:tcPr>
          <w:p w14:paraId="5D594E51" w14:textId="77777777" w:rsidR="000C0F2D" w:rsidRPr="00FC5050" w:rsidRDefault="000C0F2D" w:rsidP="00B42F7E">
            <w:pPr>
              <w:pStyle w:val="TAC"/>
              <w:rPr>
                <w:lang w:eastAsia="fi-FI"/>
              </w:rPr>
            </w:pPr>
          </w:p>
        </w:tc>
      </w:tr>
      <w:tr w:rsidR="000C0F2D" w:rsidRPr="00FC5050" w14:paraId="20AE7A61" w14:textId="77777777" w:rsidTr="00B42F7E">
        <w:trPr>
          <w:trHeight w:val="187"/>
          <w:jc w:val="center"/>
        </w:trPr>
        <w:tc>
          <w:tcPr>
            <w:tcW w:w="2537" w:type="dxa"/>
            <w:shd w:val="clear" w:color="auto" w:fill="auto"/>
          </w:tcPr>
          <w:p w14:paraId="16E58CED" w14:textId="77777777" w:rsidR="000C0F2D" w:rsidRPr="00FC5050" w:rsidRDefault="000C0F2D" w:rsidP="00B42F7E">
            <w:pPr>
              <w:pStyle w:val="TAC"/>
              <w:rPr>
                <w:lang w:eastAsia="fi-FI"/>
              </w:rPr>
            </w:pPr>
            <w:r w:rsidRPr="00FC5050">
              <w:rPr>
                <w:lang w:eastAsia="fi-FI"/>
              </w:rPr>
              <w:t>DC_</w:t>
            </w:r>
            <w:r w:rsidRPr="00FC5050">
              <w:rPr>
                <w:lang w:eastAsia="zh-CN"/>
              </w:rPr>
              <w:t>1A_n5A</w:t>
            </w:r>
          </w:p>
        </w:tc>
        <w:tc>
          <w:tcPr>
            <w:tcW w:w="2280" w:type="dxa"/>
          </w:tcPr>
          <w:p w14:paraId="7F5C2135" w14:textId="77777777" w:rsidR="000C0F2D" w:rsidRPr="00FC5050" w:rsidRDefault="000C0F2D" w:rsidP="00B42F7E">
            <w:pPr>
              <w:pStyle w:val="TAC"/>
              <w:rPr>
                <w:lang w:eastAsia="fi-FI"/>
              </w:rPr>
            </w:pPr>
            <w:r w:rsidRPr="00FC5050">
              <w:rPr>
                <w:lang w:eastAsia="fi-FI"/>
              </w:rPr>
              <w:t>DC_</w:t>
            </w:r>
            <w:r w:rsidRPr="00FC5050">
              <w:rPr>
                <w:lang w:eastAsia="zh-CN"/>
              </w:rPr>
              <w:t>1A_n5A</w:t>
            </w:r>
          </w:p>
        </w:tc>
        <w:tc>
          <w:tcPr>
            <w:tcW w:w="2738" w:type="dxa"/>
            <w:shd w:val="clear" w:color="auto" w:fill="auto"/>
          </w:tcPr>
          <w:p w14:paraId="0C72E88A" w14:textId="77777777" w:rsidR="000C0F2D" w:rsidRPr="00FC5050" w:rsidRDefault="000C0F2D" w:rsidP="00B42F7E">
            <w:pPr>
              <w:pStyle w:val="TAC"/>
              <w:rPr>
                <w:lang w:eastAsia="fi-FI"/>
              </w:rPr>
            </w:pPr>
            <w:r w:rsidRPr="00FC5050">
              <w:rPr>
                <w:lang w:eastAsia="fi-FI"/>
              </w:rPr>
              <w:t>No</w:t>
            </w:r>
          </w:p>
        </w:tc>
        <w:tc>
          <w:tcPr>
            <w:tcW w:w="2738" w:type="dxa"/>
          </w:tcPr>
          <w:p w14:paraId="2F4FBA65" w14:textId="77777777" w:rsidR="000C0F2D" w:rsidRPr="00FC5050" w:rsidRDefault="000C0F2D" w:rsidP="00B42F7E">
            <w:pPr>
              <w:pStyle w:val="TAC"/>
              <w:rPr>
                <w:lang w:eastAsia="fi-FI"/>
              </w:rPr>
            </w:pPr>
          </w:p>
        </w:tc>
      </w:tr>
      <w:tr w:rsidR="000C0F2D" w:rsidRPr="00FC5050" w14:paraId="36CDF3DF" w14:textId="77777777" w:rsidTr="00B42F7E">
        <w:trPr>
          <w:trHeight w:val="187"/>
          <w:jc w:val="center"/>
        </w:trPr>
        <w:tc>
          <w:tcPr>
            <w:tcW w:w="2537" w:type="dxa"/>
            <w:shd w:val="clear" w:color="auto" w:fill="auto"/>
          </w:tcPr>
          <w:p w14:paraId="60998BDD"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D979910"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3BD7FDB6"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682D158B" w14:textId="77777777" w:rsidR="000C0F2D" w:rsidRPr="00FC5050" w:rsidRDefault="000C0F2D" w:rsidP="00B42F7E">
            <w:pPr>
              <w:pStyle w:val="TAC"/>
              <w:rPr>
                <w:lang w:eastAsia="fi-FI"/>
              </w:rPr>
            </w:pPr>
            <w:r w:rsidRPr="00FC5050">
              <w:rPr>
                <w:lang w:eastAsia="fi-FI"/>
              </w:rPr>
              <w:t>No</w:t>
            </w:r>
          </w:p>
        </w:tc>
        <w:tc>
          <w:tcPr>
            <w:tcW w:w="2738" w:type="dxa"/>
          </w:tcPr>
          <w:p w14:paraId="24A05AF3" w14:textId="77777777" w:rsidR="000C0F2D" w:rsidRPr="00FC5050" w:rsidRDefault="000C0F2D" w:rsidP="00B42F7E">
            <w:pPr>
              <w:pStyle w:val="TAC"/>
              <w:rPr>
                <w:lang w:eastAsia="fi-FI"/>
              </w:rPr>
            </w:pPr>
          </w:p>
        </w:tc>
      </w:tr>
      <w:tr w:rsidR="000C0F2D" w:rsidRPr="00FC5050" w14:paraId="370FEC8B" w14:textId="77777777" w:rsidTr="00B42F7E">
        <w:trPr>
          <w:trHeight w:val="187"/>
          <w:jc w:val="center"/>
        </w:trPr>
        <w:tc>
          <w:tcPr>
            <w:tcW w:w="2537" w:type="dxa"/>
            <w:shd w:val="clear" w:color="auto" w:fill="auto"/>
          </w:tcPr>
          <w:p w14:paraId="16117274" w14:textId="77777777" w:rsidR="000C0F2D" w:rsidRPr="00FC5050" w:rsidRDefault="000C0F2D" w:rsidP="00B42F7E">
            <w:pPr>
              <w:pStyle w:val="TAC"/>
              <w:rPr>
                <w:lang w:eastAsia="fi-FI"/>
              </w:rPr>
            </w:pPr>
            <w:r w:rsidRPr="00FC5050">
              <w:rPr>
                <w:lang w:eastAsia="fi-FI"/>
              </w:rPr>
              <w:t>DC_1A-1A_n7A</w:t>
            </w:r>
          </w:p>
          <w:p w14:paraId="366087B6" w14:textId="77777777" w:rsidR="000C0F2D" w:rsidRPr="00FC5050" w:rsidRDefault="000C0F2D" w:rsidP="00B42F7E">
            <w:pPr>
              <w:pStyle w:val="TAC"/>
              <w:rPr>
                <w:lang w:eastAsia="fi-FI"/>
              </w:rPr>
            </w:pPr>
            <w:r w:rsidRPr="00FC5050">
              <w:rPr>
                <w:lang w:eastAsia="fi-FI"/>
              </w:rPr>
              <w:t>DC_1A-1A_n7B</w:t>
            </w:r>
          </w:p>
        </w:tc>
        <w:tc>
          <w:tcPr>
            <w:tcW w:w="2280" w:type="dxa"/>
          </w:tcPr>
          <w:p w14:paraId="3043141B"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1867121F" w14:textId="77777777" w:rsidR="000C0F2D" w:rsidRPr="00FC5050" w:rsidRDefault="000C0F2D" w:rsidP="00B42F7E">
            <w:pPr>
              <w:pStyle w:val="TAC"/>
              <w:rPr>
                <w:lang w:eastAsia="fi-FI"/>
              </w:rPr>
            </w:pPr>
            <w:r w:rsidRPr="00FC5050">
              <w:rPr>
                <w:rFonts w:eastAsia="ＭＳ 明朝"/>
              </w:rPr>
              <w:t>No</w:t>
            </w:r>
          </w:p>
        </w:tc>
        <w:tc>
          <w:tcPr>
            <w:tcW w:w="2738" w:type="dxa"/>
          </w:tcPr>
          <w:p w14:paraId="452EFF96" w14:textId="77777777" w:rsidR="000C0F2D" w:rsidRPr="00FC5050" w:rsidRDefault="000C0F2D" w:rsidP="00B42F7E">
            <w:pPr>
              <w:pStyle w:val="TAC"/>
              <w:rPr>
                <w:rFonts w:eastAsia="ＭＳ 明朝"/>
              </w:rPr>
            </w:pPr>
          </w:p>
        </w:tc>
      </w:tr>
      <w:tr w:rsidR="000C0F2D" w:rsidRPr="00FC5050" w14:paraId="764D220E" w14:textId="77777777" w:rsidTr="00B42F7E">
        <w:trPr>
          <w:trHeight w:val="187"/>
          <w:jc w:val="center"/>
        </w:trPr>
        <w:tc>
          <w:tcPr>
            <w:tcW w:w="2537" w:type="dxa"/>
            <w:shd w:val="clear" w:color="auto" w:fill="auto"/>
          </w:tcPr>
          <w:p w14:paraId="78F25C2C"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04C6EF5C"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5ED95B23" w14:textId="77777777" w:rsidR="000C0F2D" w:rsidRPr="00FC5050" w:rsidRDefault="000C0F2D" w:rsidP="00B42F7E">
            <w:pPr>
              <w:pStyle w:val="TAC"/>
              <w:rPr>
                <w:lang w:eastAsia="fi-FI"/>
              </w:rPr>
            </w:pPr>
            <w:r w:rsidRPr="00FC5050">
              <w:rPr>
                <w:rFonts w:eastAsia="ＭＳ 明朝"/>
              </w:rPr>
              <w:t>No</w:t>
            </w:r>
          </w:p>
        </w:tc>
        <w:tc>
          <w:tcPr>
            <w:tcW w:w="2738" w:type="dxa"/>
          </w:tcPr>
          <w:p w14:paraId="538A28D4" w14:textId="77777777" w:rsidR="000C0F2D" w:rsidRPr="00FC5050" w:rsidRDefault="000C0F2D" w:rsidP="00B42F7E">
            <w:pPr>
              <w:pStyle w:val="TAC"/>
              <w:rPr>
                <w:rFonts w:eastAsia="ＭＳ 明朝"/>
              </w:rPr>
            </w:pPr>
          </w:p>
        </w:tc>
      </w:tr>
      <w:tr w:rsidR="000C0F2D" w:rsidRPr="00FC5050" w14:paraId="7C33A824" w14:textId="77777777" w:rsidTr="00B42F7E">
        <w:trPr>
          <w:trHeight w:val="187"/>
          <w:jc w:val="center"/>
        </w:trPr>
        <w:tc>
          <w:tcPr>
            <w:tcW w:w="2537" w:type="dxa"/>
            <w:shd w:val="clear" w:color="auto" w:fill="auto"/>
          </w:tcPr>
          <w:p w14:paraId="08207983" w14:textId="77777777" w:rsidR="000C0F2D" w:rsidRPr="00FC5050" w:rsidRDefault="000C0F2D" w:rsidP="00B42F7E">
            <w:pPr>
              <w:pStyle w:val="TAC"/>
              <w:rPr>
                <w:lang w:eastAsia="fi-FI"/>
              </w:rPr>
            </w:pPr>
            <w:r w:rsidRPr="00FC5050">
              <w:rPr>
                <w:lang w:eastAsia="fi-FI"/>
              </w:rPr>
              <w:t>DC_1A_n20A</w:t>
            </w:r>
          </w:p>
        </w:tc>
        <w:tc>
          <w:tcPr>
            <w:tcW w:w="2280" w:type="dxa"/>
          </w:tcPr>
          <w:p w14:paraId="60E244F8" w14:textId="77777777" w:rsidR="000C0F2D" w:rsidRPr="00FC5050" w:rsidRDefault="000C0F2D" w:rsidP="00B42F7E">
            <w:pPr>
              <w:pStyle w:val="TAC"/>
              <w:rPr>
                <w:lang w:eastAsia="fi-FI"/>
              </w:rPr>
            </w:pPr>
            <w:r w:rsidRPr="00FC5050">
              <w:rPr>
                <w:lang w:eastAsia="fi-FI"/>
              </w:rPr>
              <w:t>DC_1A_n20A</w:t>
            </w:r>
          </w:p>
        </w:tc>
        <w:tc>
          <w:tcPr>
            <w:tcW w:w="2738" w:type="dxa"/>
            <w:shd w:val="clear" w:color="auto" w:fill="auto"/>
          </w:tcPr>
          <w:p w14:paraId="637CC8A4" w14:textId="77777777" w:rsidR="000C0F2D" w:rsidRPr="00FC5050" w:rsidRDefault="000C0F2D" w:rsidP="00B42F7E">
            <w:pPr>
              <w:pStyle w:val="TAC"/>
              <w:rPr>
                <w:rFonts w:eastAsia="ＭＳ 明朝"/>
              </w:rPr>
            </w:pPr>
            <w:r w:rsidRPr="00FC5050">
              <w:rPr>
                <w:rFonts w:eastAsia="ＭＳ 明朝"/>
              </w:rPr>
              <w:t>No</w:t>
            </w:r>
          </w:p>
        </w:tc>
        <w:tc>
          <w:tcPr>
            <w:tcW w:w="2738" w:type="dxa"/>
          </w:tcPr>
          <w:p w14:paraId="452A20A8" w14:textId="77777777" w:rsidR="000C0F2D" w:rsidRPr="00FC5050" w:rsidRDefault="000C0F2D" w:rsidP="00B42F7E">
            <w:pPr>
              <w:pStyle w:val="TAC"/>
              <w:rPr>
                <w:rFonts w:eastAsia="ＭＳ 明朝"/>
              </w:rPr>
            </w:pPr>
          </w:p>
        </w:tc>
      </w:tr>
      <w:tr w:rsidR="000C0F2D" w:rsidRPr="00FC5050" w14:paraId="2461F711" w14:textId="77777777" w:rsidTr="00B42F7E">
        <w:trPr>
          <w:trHeight w:val="187"/>
          <w:jc w:val="center"/>
        </w:trPr>
        <w:tc>
          <w:tcPr>
            <w:tcW w:w="2537" w:type="dxa"/>
            <w:shd w:val="clear" w:color="auto" w:fill="auto"/>
          </w:tcPr>
          <w:p w14:paraId="64C6687C" w14:textId="77777777" w:rsidR="000C0F2D" w:rsidRPr="00FC5050" w:rsidRDefault="000C0F2D" w:rsidP="00B42F7E">
            <w:pPr>
              <w:pStyle w:val="TAC"/>
              <w:rPr>
                <w:lang w:eastAsia="fi-FI"/>
              </w:rPr>
            </w:pPr>
            <w:r w:rsidRPr="00FC5050">
              <w:rPr>
                <w:lang w:eastAsia="fi-FI"/>
              </w:rPr>
              <w:t>DC_1A_n28A</w:t>
            </w:r>
          </w:p>
        </w:tc>
        <w:tc>
          <w:tcPr>
            <w:tcW w:w="2280" w:type="dxa"/>
          </w:tcPr>
          <w:p w14:paraId="2AA33D2E" w14:textId="77777777" w:rsidR="000C0F2D" w:rsidRPr="00FC5050" w:rsidRDefault="000C0F2D" w:rsidP="00B42F7E">
            <w:pPr>
              <w:pStyle w:val="TAC"/>
              <w:rPr>
                <w:lang w:eastAsia="fi-FI"/>
              </w:rPr>
            </w:pPr>
            <w:r w:rsidRPr="00FC5050">
              <w:rPr>
                <w:lang w:eastAsia="fi-FI"/>
              </w:rPr>
              <w:t>DC_1A_n28A</w:t>
            </w:r>
          </w:p>
        </w:tc>
        <w:tc>
          <w:tcPr>
            <w:tcW w:w="2738" w:type="dxa"/>
            <w:shd w:val="clear" w:color="auto" w:fill="auto"/>
          </w:tcPr>
          <w:p w14:paraId="536EE946" w14:textId="77777777" w:rsidR="000C0F2D" w:rsidRPr="00FC5050" w:rsidRDefault="000C0F2D" w:rsidP="00B42F7E">
            <w:pPr>
              <w:pStyle w:val="TAC"/>
              <w:rPr>
                <w:lang w:eastAsia="fi-FI"/>
              </w:rPr>
            </w:pPr>
            <w:r w:rsidRPr="00FC5050">
              <w:rPr>
                <w:lang w:eastAsia="fi-FI"/>
              </w:rPr>
              <w:t>No</w:t>
            </w:r>
          </w:p>
        </w:tc>
        <w:tc>
          <w:tcPr>
            <w:tcW w:w="2738" w:type="dxa"/>
          </w:tcPr>
          <w:p w14:paraId="60F7FAEB" w14:textId="77777777" w:rsidR="000C0F2D" w:rsidRPr="00FC5050" w:rsidRDefault="000C0F2D" w:rsidP="00B42F7E">
            <w:pPr>
              <w:pStyle w:val="TAC"/>
              <w:rPr>
                <w:lang w:eastAsia="fi-FI"/>
              </w:rPr>
            </w:pPr>
          </w:p>
        </w:tc>
      </w:tr>
      <w:tr w:rsidR="000C0F2D" w:rsidRPr="00FC5050" w14:paraId="3D870173" w14:textId="77777777" w:rsidTr="00B42F7E">
        <w:trPr>
          <w:trHeight w:val="187"/>
          <w:jc w:val="center"/>
        </w:trPr>
        <w:tc>
          <w:tcPr>
            <w:tcW w:w="2537" w:type="dxa"/>
            <w:shd w:val="clear" w:color="auto" w:fill="auto"/>
          </w:tcPr>
          <w:p w14:paraId="5D501E04" w14:textId="77777777" w:rsidR="000C0F2D" w:rsidRPr="00FC5050" w:rsidRDefault="000C0F2D" w:rsidP="00B42F7E">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659C6D4C" w14:textId="77777777" w:rsidR="000C0F2D" w:rsidRPr="00FC5050" w:rsidRDefault="000C0F2D" w:rsidP="00B42F7E">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3D19E163" w14:textId="77777777" w:rsidR="000C0F2D" w:rsidRPr="00FC5050" w:rsidRDefault="000C0F2D" w:rsidP="00B42F7E">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24E87892" w14:textId="77777777" w:rsidR="000C0F2D" w:rsidRPr="00FC5050" w:rsidRDefault="000C0F2D" w:rsidP="00B42F7E">
            <w:pPr>
              <w:pStyle w:val="TAC"/>
              <w:rPr>
                <w:lang w:eastAsia="fi-FI"/>
              </w:rPr>
            </w:pPr>
            <w:r w:rsidRPr="00FC5050">
              <w:rPr>
                <w:lang w:eastAsia="fi-FI"/>
              </w:rPr>
              <w:t>No</w:t>
            </w:r>
          </w:p>
        </w:tc>
        <w:tc>
          <w:tcPr>
            <w:tcW w:w="2738" w:type="dxa"/>
          </w:tcPr>
          <w:p w14:paraId="05663835" w14:textId="77777777" w:rsidR="000C0F2D" w:rsidRPr="00FC5050" w:rsidRDefault="000C0F2D" w:rsidP="00B42F7E">
            <w:pPr>
              <w:pStyle w:val="TAC"/>
              <w:rPr>
                <w:lang w:eastAsia="fi-FI"/>
              </w:rPr>
            </w:pPr>
          </w:p>
        </w:tc>
      </w:tr>
      <w:tr w:rsidR="000C0F2D" w:rsidRPr="00FC5050" w14:paraId="0831B93C" w14:textId="77777777" w:rsidTr="00B42F7E">
        <w:trPr>
          <w:trHeight w:val="187"/>
          <w:jc w:val="center"/>
        </w:trPr>
        <w:tc>
          <w:tcPr>
            <w:tcW w:w="2537" w:type="dxa"/>
            <w:shd w:val="clear" w:color="auto" w:fill="auto"/>
            <w:noWrap/>
          </w:tcPr>
          <w:p w14:paraId="7F4F7B74" w14:textId="77777777" w:rsidR="000C0F2D" w:rsidRPr="00FC5050" w:rsidRDefault="000C0F2D" w:rsidP="00B42F7E">
            <w:pPr>
              <w:pStyle w:val="TAC"/>
              <w:rPr>
                <w:lang w:eastAsia="fi-FI"/>
              </w:rPr>
            </w:pPr>
            <w:r w:rsidRPr="00FC5050">
              <w:rPr>
                <w:lang w:eastAsia="fi-FI"/>
              </w:rPr>
              <w:t>DC_1A_n40A</w:t>
            </w:r>
          </w:p>
        </w:tc>
        <w:tc>
          <w:tcPr>
            <w:tcW w:w="2280" w:type="dxa"/>
          </w:tcPr>
          <w:p w14:paraId="274019D0" w14:textId="77777777" w:rsidR="000C0F2D" w:rsidRPr="00FC5050" w:rsidRDefault="000C0F2D" w:rsidP="00B42F7E">
            <w:pPr>
              <w:pStyle w:val="TAC"/>
              <w:rPr>
                <w:lang w:eastAsia="fi-FI"/>
              </w:rPr>
            </w:pPr>
            <w:r w:rsidRPr="00FC5050">
              <w:rPr>
                <w:lang w:eastAsia="fi-FI"/>
              </w:rPr>
              <w:t>DC_1A_n40A</w:t>
            </w:r>
          </w:p>
        </w:tc>
        <w:tc>
          <w:tcPr>
            <w:tcW w:w="2738" w:type="dxa"/>
            <w:shd w:val="clear" w:color="auto" w:fill="auto"/>
            <w:noWrap/>
          </w:tcPr>
          <w:p w14:paraId="612B0006"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49ACE09D" w14:textId="77777777" w:rsidR="000C0F2D" w:rsidRPr="00FC5050" w:rsidRDefault="000C0F2D" w:rsidP="00B42F7E">
            <w:pPr>
              <w:pStyle w:val="TAC"/>
              <w:rPr>
                <w:rFonts w:eastAsia="游明朝"/>
                <w:lang w:eastAsia="ja-JP"/>
              </w:rPr>
            </w:pPr>
          </w:p>
        </w:tc>
      </w:tr>
      <w:tr w:rsidR="000C0F2D" w:rsidRPr="00FC5050" w14:paraId="0AD7C5D1" w14:textId="77777777" w:rsidTr="00B42F7E">
        <w:trPr>
          <w:trHeight w:val="187"/>
          <w:jc w:val="center"/>
        </w:trPr>
        <w:tc>
          <w:tcPr>
            <w:tcW w:w="2537" w:type="dxa"/>
            <w:shd w:val="clear" w:color="auto" w:fill="auto"/>
            <w:noWrap/>
          </w:tcPr>
          <w:p w14:paraId="769BF03C" w14:textId="77777777" w:rsidR="000C0F2D" w:rsidRPr="00FC5050" w:rsidRDefault="000C0F2D" w:rsidP="00B42F7E">
            <w:pPr>
              <w:pStyle w:val="TAC"/>
              <w:rPr>
                <w:lang w:eastAsia="fi-FI"/>
              </w:rPr>
            </w:pPr>
            <w:r w:rsidRPr="00FC5050">
              <w:rPr>
                <w:lang w:eastAsia="fi-FI"/>
              </w:rPr>
              <w:t>DC_1A_n4</w:t>
            </w:r>
            <w:r w:rsidRPr="00FC5050">
              <w:rPr>
                <w:lang w:eastAsia="ja-JP"/>
              </w:rPr>
              <w:t>1</w:t>
            </w:r>
            <w:r w:rsidRPr="00FC5050">
              <w:rPr>
                <w:lang w:eastAsia="fi-FI"/>
              </w:rPr>
              <w:t>A</w:t>
            </w:r>
          </w:p>
        </w:tc>
        <w:tc>
          <w:tcPr>
            <w:tcW w:w="2280" w:type="dxa"/>
          </w:tcPr>
          <w:p w14:paraId="575C2BE6" w14:textId="77777777" w:rsidR="000C0F2D" w:rsidRPr="00FC5050" w:rsidRDefault="000C0F2D" w:rsidP="00B42F7E">
            <w:pPr>
              <w:pStyle w:val="TAC"/>
              <w:rPr>
                <w:lang w:eastAsia="fi-FI"/>
              </w:rPr>
            </w:pPr>
            <w:r w:rsidRPr="00FC5050">
              <w:rPr>
                <w:lang w:eastAsia="fi-FI"/>
              </w:rPr>
              <w:t>DC_1A_n41A</w:t>
            </w:r>
          </w:p>
        </w:tc>
        <w:tc>
          <w:tcPr>
            <w:tcW w:w="2738" w:type="dxa"/>
            <w:shd w:val="clear" w:color="auto" w:fill="auto"/>
            <w:noWrap/>
          </w:tcPr>
          <w:p w14:paraId="060D0B5F" w14:textId="77777777" w:rsidR="000C0F2D" w:rsidRPr="00FC5050" w:rsidRDefault="000C0F2D" w:rsidP="00B42F7E">
            <w:pPr>
              <w:pStyle w:val="TAC"/>
              <w:rPr>
                <w:rFonts w:eastAsia="游明朝"/>
                <w:lang w:eastAsia="ja-JP"/>
              </w:rPr>
            </w:pPr>
            <w:r w:rsidRPr="00FC5050">
              <w:rPr>
                <w:rFonts w:eastAsia="游明朝"/>
                <w:lang w:eastAsia="ja-JP"/>
              </w:rPr>
              <w:t>No</w:t>
            </w:r>
          </w:p>
        </w:tc>
        <w:tc>
          <w:tcPr>
            <w:tcW w:w="2738" w:type="dxa"/>
          </w:tcPr>
          <w:p w14:paraId="3D79F5CE" w14:textId="77777777" w:rsidR="000C0F2D" w:rsidRPr="00FC5050" w:rsidRDefault="000C0F2D" w:rsidP="00B42F7E">
            <w:pPr>
              <w:pStyle w:val="TAC"/>
              <w:rPr>
                <w:rFonts w:eastAsia="游明朝"/>
                <w:lang w:eastAsia="ja-JP"/>
              </w:rPr>
            </w:pPr>
          </w:p>
        </w:tc>
      </w:tr>
      <w:tr w:rsidR="000C0F2D" w:rsidRPr="00FC5050" w14:paraId="44BA3D02" w14:textId="77777777" w:rsidTr="00B42F7E">
        <w:trPr>
          <w:trHeight w:val="187"/>
          <w:jc w:val="center"/>
        </w:trPr>
        <w:tc>
          <w:tcPr>
            <w:tcW w:w="2537" w:type="dxa"/>
            <w:shd w:val="clear" w:color="auto" w:fill="auto"/>
            <w:noWrap/>
          </w:tcPr>
          <w:p w14:paraId="12CC9E92" w14:textId="77777777" w:rsidR="000C0F2D" w:rsidRPr="00FC5050" w:rsidRDefault="000C0F2D" w:rsidP="00B42F7E">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4EEC10FE" w14:textId="77777777" w:rsidR="000C0F2D" w:rsidRPr="00FC5050" w:rsidRDefault="000C0F2D" w:rsidP="00B42F7E">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5154C4D4" w14:textId="77777777" w:rsidR="000C0F2D" w:rsidRPr="00FC5050" w:rsidRDefault="000C0F2D" w:rsidP="00B42F7E">
            <w:pPr>
              <w:pStyle w:val="TAC"/>
              <w:rPr>
                <w:rFonts w:eastAsia="游明朝"/>
                <w:lang w:eastAsia="ja-JP"/>
              </w:rPr>
            </w:pPr>
            <w:r w:rsidRPr="00FC5050">
              <w:rPr>
                <w:lang w:eastAsia="zh-TW"/>
              </w:rPr>
              <w:t>No</w:t>
            </w:r>
          </w:p>
        </w:tc>
        <w:tc>
          <w:tcPr>
            <w:tcW w:w="2738" w:type="dxa"/>
          </w:tcPr>
          <w:p w14:paraId="3C0FC9B7" w14:textId="77777777" w:rsidR="000C0F2D" w:rsidRPr="00FC5050" w:rsidRDefault="000C0F2D" w:rsidP="00B42F7E">
            <w:pPr>
              <w:pStyle w:val="TAC"/>
              <w:rPr>
                <w:lang w:eastAsia="zh-TW"/>
              </w:rPr>
            </w:pPr>
          </w:p>
        </w:tc>
      </w:tr>
      <w:tr w:rsidR="000C0F2D" w:rsidRPr="00FC5050" w14:paraId="4C93FCCA" w14:textId="77777777" w:rsidTr="00B42F7E">
        <w:trPr>
          <w:trHeight w:val="187"/>
          <w:jc w:val="center"/>
        </w:trPr>
        <w:tc>
          <w:tcPr>
            <w:tcW w:w="2537" w:type="dxa"/>
            <w:shd w:val="clear" w:color="auto" w:fill="auto"/>
            <w:noWrap/>
          </w:tcPr>
          <w:p w14:paraId="37C3532A" w14:textId="77777777" w:rsidR="000C0F2D" w:rsidRPr="00FC5050" w:rsidRDefault="000C0F2D" w:rsidP="00B42F7E">
            <w:pPr>
              <w:pStyle w:val="TAC"/>
              <w:rPr>
                <w:lang w:eastAsia="fi-FI"/>
              </w:rPr>
            </w:pPr>
            <w:r w:rsidRPr="00FC5050">
              <w:rPr>
                <w:lang w:eastAsia="fi-FI"/>
              </w:rPr>
              <w:t>DC_1A_n51A</w:t>
            </w:r>
          </w:p>
        </w:tc>
        <w:tc>
          <w:tcPr>
            <w:tcW w:w="2280" w:type="dxa"/>
          </w:tcPr>
          <w:p w14:paraId="5B5A3923" w14:textId="77777777" w:rsidR="000C0F2D" w:rsidRPr="00FC5050" w:rsidRDefault="000C0F2D" w:rsidP="00B42F7E">
            <w:pPr>
              <w:pStyle w:val="TAC"/>
              <w:rPr>
                <w:lang w:eastAsia="fi-FI"/>
              </w:rPr>
            </w:pPr>
            <w:r w:rsidRPr="00FC5050">
              <w:rPr>
                <w:lang w:eastAsia="fi-FI"/>
              </w:rPr>
              <w:t>DC_1A_n51A</w:t>
            </w:r>
          </w:p>
        </w:tc>
        <w:tc>
          <w:tcPr>
            <w:tcW w:w="2738" w:type="dxa"/>
            <w:shd w:val="clear" w:color="auto" w:fill="auto"/>
            <w:noWrap/>
          </w:tcPr>
          <w:p w14:paraId="2F4EED7A"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01F91B2B" w14:textId="77777777" w:rsidR="000C0F2D" w:rsidRPr="00FC5050" w:rsidRDefault="000C0F2D" w:rsidP="00B42F7E">
            <w:pPr>
              <w:pStyle w:val="TAC"/>
              <w:rPr>
                <w:rFonts w:eastAsia="游明朝"/>
                <w:lang w:eastAsia="ja-JP"/>
              </w:rPr>
            </w:pPr>
          </w:p>
        </w:tc>
      </w:tr>
      <w:tr w:rsidR="000C0F2D" w:rsidRPr="00FC5050" w14:paraId="51E086E3" w14:textId="77777777" w:rsidTr="00B42F7E">
        <w:trPr>
          <w:trHeight w:val="187"/>
          <w:jc w:val="center"/>
        </w:trPr>
        <w:tc>
          <w:tcPr>
            <w:tcW w:w="2537" w:type="dxa"/>
            <w:shd w:val="clear" w:color="auto" w:fill="auto"/>
            <w:noWrap/>
          </w:tcPr>
          <w:p w14:paraId="6455A5C1" w14:textId="77777777" w:rsidR="000C0F2D" w:rsidRPr="00FC5050" w:rsidRDefault="000C0F2D" w:rsidP="00B42F7E">
            <w:pPr>
              <w:pStyle w:val="TAC"/>
              <w:rPr>
                <w:lang w:eastAsia="fi-FI"/>
              </w:rPr>
            </w:pPr>
            <w:r w:rsidRPr="00FC5050">
              <w:rPr>
                <w:lang w:eastAsia="fi-FI"/>
              </w:rPr>
              <w:t>DC_1A_n71A</w:t>
            </w:r>
          </w:p>
          <w:p w14:paraId="44C4BBD3" w14:textId="77777777" w:rsidR="000C0F2D" w:rsidRPr="00FC5050" w:rsidRDefault="000C0F2D" w:rsidP="00B42F7E">
            <w:pPr>
              <w:pStyle w:val="TAC"/>
              <w:rPr>
                <w:lang w:eastAsia="fi-FI"/>
              </w:rPr>
            </w:pPr>
            <w:r w:rsidRPr="00FC5050">
              <w:rPr>
                <w:lang w:eastAsia="fi-FI"/>
              </w:rPr>
              <w:t>DC_1A_n71B</w:t>
            </w:r>
          </w:p>
        </w:tc>
        <w:tc>
          <w:tcPr>
            <w:tcW w:w="2280" w:type="dxa"/>
          </w:tcPr>
          <w:p w14:paraId="4A6657E8" w14:textId="77777777" w:rsidR="000C0F2D" w:rsidRPr="00FC5050" w:rsidRDefault="000C0F2D" w:rsidP="00B42F7E">
            <w:pPr>
              <w:pStyle w:val="TAC"/>
              <w:rPr>
                <w:lang w:eastAsia="fi-FI"/>
              </w:rPr>
            </w:pPr>
            <w:r w:rsidRPr="00FC5050">
              <w:rPr>
                <w:lang w:eastAsia="fi-FI"/>
              </w:rPr>
              <w:t>DC_1A_n71A</w:t>
            </w:r>
          </w:p>
        </w:tc>
        <w:tc>
          <w:tcPr>
            <w:tcW w:w="2738" w:type="dxa"/>
            <w:shd w:val="clear" w:color="auto" w:fill="auto"/>
            <w:noWrap/>
          </w:tcPr>
          <w:p w14:paraId="53473958" w14:textId="77777777" w:rsidR="000C0F2D" w:rsidRPr="00FC5050" w:rsidRDefault="000C0F2D" w:rsidP="00B42F7E">
            <w:pPr>
              <w:pStyle w:val="TAC"/>
              <w:rPr>
                <w:rFonts w:eastAsia="游明朝"/>
                <w:lang w:eastAsia="ja-JP"/>
              </w:rPr>
            </w:pPr>
            <w:r w:rsidRPr="00FC5050">
              <w:rPr>
                <w:lang w:eastAsia="zh-CN"/>
              </w:rPr>
              <w:t>No</w:t>
            </w:r>
          </w:p>
        </w:tc>
        <w:tc>
          <w:tcPr>
            <w:tcW w:w="2738" w:type="dxa"/>
          </w:tcPr>
          <w:p w14:paraId="6E6FCB8B" w14:textId="77777777" w:rsidR="000C0F2D" w:rsidRPr="00FC5050" w:rsidRDefault="000C0F2D" w:rsidP="00B42F7E">
            <w:pPr>
              <w:pStyle w:val="TAC"/>
              <w:rPr>
                <w:lang w:eastAsia="zh-CN"/>
              </w:rPr>
            </w:pPr>
          </w:p>
        </w:tc>
      </w:tr>
      <w:tr w:rsidR="000C0F2D" w:rsidRPr="00FC5050" w14:paraId="3A2BF435" w14:textId="77777777" w:rsidTr="00B42F7E">
        <w:trPr>
          <w:trHeight w:val="187"/>
          <w:jc w:val="center"/>
        </w:trPr>
        <w:tc>
          <w:tcPr>
            <w:tcW w:w="2537" w:type="dxa"/>
            <w:shd w:val="clear" w:color="auto" w:fill="auto"/>
            <w:noWrap/>
          </w:tcPr>
          <w:p w14:paraId="2DA381D1" w14:textId="77777777" w:rsidR="000C0F2D" w:rsidRPr="00FC5050" w:rsidRDefault="000C0F2D" w:rsidP="00B42F7E">
            <w:pPr>
              <w:pStyle w:val="TAC"/>
              <w:rPr>
                <w:lang w:eastAsia="fi-FI"/>
              </w:rPr>
            </w:pPr>
            <w:r w:rsidRPr="00FC5050">
              <w:rPr>
                <w:lang w:eastAsia="fi-FI"/>
              </w:rPr>
              <w:t>DC_1A_n77A</w:t>
            </w:r>
            <w:r w:rsidRPr="00FC5050">
              <w:rPr>
                <w:vertAlign w:val="superscript"/>
                <w:lang w:eastAsia="fi-FI"/>
              </w:rPr>
              <w:t>7</w:t>
            </w:r>
          </w:p>
          <w:p w14:paraId="74B7F01C" w14:textId="77777777" w:rsidR="000C0F2D" w:rsidRPr="00FC5050" w:rsidRDefault="000C0F2D" w:rsidP="00B42F7E">
            <w:pPr>
              <w:pStyle w:val="TAC"/>
              <w:rPr>
                <w:lang w:eastAsia="fi-FI"/>
              </w:rPr>
            </w:pPr>
            <w:r w:rsidRPr="00FC5050">
              <w:rPr>
                <w:lang w:eastAsia="fi-FI"/>
              </w:rPr>
              <w:t>DC_1A_n77C</w:t>
            </w:r>
            <w:r w:rsidRPr="00FC5050">
              <w:rPr>
                <w:vertAlign w:val="superscript"/>
                <w:lang w:eastAsia="fi-FI"/>
              </w:rPr>
              <w:t>7</w:t>
            </w:r>
          </w:p>
        </w:tc>
        <w:tc>
          <w:tcPr>
            <w:tcW w:w="2280" w:type="dxa"/>
          </w:tcPr>
          <w:p w14:paraId="4F83636C" w14:textId="77777777" w:rsidR="000C0F2D" w:rsidRPr="00FC5050" w:rsidRDefault="000C0F2D" w:rsidP="00B42F7E">
            <w:pPr>
              <w:pStyle w:val="TAC"/>
              <w:rPr>
                <w:lang w:eastAsia="fi-FI"/>
              </w:rPr>
            </w:pPr>
            <w:r w:rsidRPr="00FC5050">
              <w:rPr>
                <w:lang w:eastAsia="fi-FI"/>
              </w:rPr>
              <w:t>DC_1A_n77A</w:t>
            </w:r>
          </w:p>
        </w:tc>
        <w:tc>
          <w:tcPr>
            <w:tcW w:w="2738" w:type="dxa"/>
            <w:shd w:val="clear" w:color="auto" w:fill="auto"/>
            <w:noWrap/>
          </w:tcPr>
          <w:p w14:paraId="7E8A0CCF" w14:textId="77777777" w:rsidR="000C0F2D" w:rsidRPr="00FC5050" w:rsidRDefault="000C0F2D" w:rsidP="00B42F7E">
            <w:pPr>
              <w:pStyle w:val="TAC"/>
              <w:rPr>
                <w:lang w:eastAsia="fi-FI"/>
              </w:rPr>
            </w:pPr>
            <w:r w:rsidRPr="00FC5050">
              <w:rPr>
                <w:lang w:eastAsia="fi-FI"/>
              </w:rPr>
              <w:t>DC_1_n77</w:t>
            </w:r>
          </w:p>
        </w:tc>
        <w:tc>
          <w:tcPr>
            <w:tcW w:w="2738" w:type="dxa"/>
          </w:tcPr>
          <w:p w14:paraId="111A5498"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3E30E0E4" w14:textId="77777777" w:rsidTr="00B42F7E">
        <w:trPr>
          <w:trHeight w:val="187"/>
          <w:jc w:val="center"/>
        </w:trPr>
        <w:tc>
          <w:tcPr>
            <w:tcW w:w="2537" w:type="dxa"/>
            <w:shd w:val="clear" w:color="auto" w:fill="auto"/>
            <w:noWrap/>
          </w:tcPr>
          <w:p w14:paraId="43445671"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p>
        </w:tc>
        <w:tc>
          <w:tcPr>
            <w:tcW w:w="2280" w:type="dxa"/>
          </w:tcPr>
          <w:p w14:paraId="2FB507F1" w14:textId="77777777" w:rsidR="000C0F2D" w:rsidRPr="00FC5050" w:rsidRDefault="000C0F2D" w:rsidP="00B42F7E">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EFE68B0" w14:textId="77777777" w:rsidR="000C0F2D" w:rsidRPr="00FC5050" w:rsidRDefault="000C0F2D" w:rsidP="00B42F7E">
            <w:pPr>
              <w:pStyle w:val="TAC"/>
              <w:rPr>
                <w:lang w:eastAsia="fi-FI"/>
              </w:rPr>
            </w:pPr>
            <w:r w:rsidRPr="00FC5050">
              <w:rPr>
                <w:lang w:eastAsia="fi-FI"/>
              </w:rPr>
              <w:t>DC_1_n77</w:t>
            </w:r>
          </w:p>
        </w:tc>
        <w:tc>
          <w:tcPr>
            <w:tcW w:w="2738" w:type="dxa"/>
          </w:tcPr>
          <w:p w14:paraId="1103145D"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8230CE0" w14:textId="77777777" w:rsidTr="00B42F7E">
        <w:trPr>
          <w:trHeight w:val="187"/>
          <w:jc w:val="center"/>
        </w:trPr>
        <w:tc>
          <w:tcPr>
            <w:tcW w:w="2537" w:type="dxa"/>
            <w:shd w:val="clear" w:color="auto" w:fill="auto"/>
            <w:noWrap/>
          </w:tcPr>
          <w:p w14:paraId="74307200" w14:textId="77777777" w:rsidR="000C0F2D" w:rsidRPr="00FC5050" w:rsidRDefault="000C0F2D" w:rsidP="00B42F7E">
            <w:pPr>
              <w:pStyle w:val="TAC"/>
              <w:rPr>
                <w:lang w:eastAsia="fi-FI"/>
              </w:rPr>
            </w:pPr>
            <w:r w:rsidRPr="00FC5050">
              <w:rPr>
                <w:lang w:eastAsia="fi-FI"/>
              </w:rPr>
              <w:t>DC_1A_n78A</w:t>
            </w:r>
            <w:r w:rsidRPr="00FC5050">
              <w:rPr>
                <w:vertAlign w:val="superscript"/>
                <w:lang w:eastAsia="fi-FI"/>
              </w:rPr>
              <w:t>7</w:t>
            </w:r>
          </w:p>
          <w:p w14:paraId="01926EC7" w14:textId="77777777" w:rsidR="000C0F2D" w:rsidRPr="00FC5050" w:rsidRDefault="000C0F2D" w:rsidP="00B42F7E">
            <w:pPr>
              <w:pStyle w:val="TAC"/>
              <w:rPr>
                <w:lang w:eastAsia="fi-FI"/>
              </w:rPr>
            </w:pPr>
            <w:r w:rsidRPr="00FC5050">
              <w:rPr>
                <w:lang w:eastAsia="fi-FI"/>
              </w:rPr>
              <w:t>DC_1A_n78C</w:t>
            </w:r>
            <w:r w:rsidRPr="00FC5050">
              <w:rPr>
                <w:vertAlign w:val="superscript"/>
                <w:lang w:eastAsia="fi-FI"/>
              </w:rPr>
              <w:t>7</w:t>
            </w:r>
          </w:p>
        </w:tc>
        <w:tc>
          <w:tcPr>
            <w:tcW w:w="2280" w:type="dxa"/>
          </w:tcPr>
          <w:p w14:paraId="69B076AC" w14:textId="77777777" w:rsidR="000C0F2D" w:rsidRPr="00FC5050" w:rsidRDefault="000C0F2D" w:rsidP="00B42F7E">
            <w:pPr>
              <w:pStyle w:val="TAC"/>
              <w:rPr>
                <w:lang w:eastAsia="fi-FI"/>
              </w:rPr>
            </w:pPr>
            <w:r w:rsidRPr="00FC5050">
              <w:rPr>
                <w:lang w:eastAsia="fi-FI"/>
              </w:rPr>
              <w:t>DC_1A_n78A</w:t>
            </w:r>
          </w:p>
        </w:tc>
        <w:tc>
          <w:tcPr>
            <w:tcW w:w="2738" w:type="dxa"/>
            <w:shd w:val="clear" w:color="auto" w:fill="auto"/>
            <w:noWrap/>
          </w:tcPr>
          <w:p w14:paraId="31C58F09" w14:textId="77777777" w:rsidR="000C0F2D" w:rsidRPr="00FC5050" w:rsidRDefault="000C0F2D" w:rsidP="00B42F7E">
            <w:pPr>
              <w:pStyle w:val="TAC"/>
              <w:rPr>
                <w:lang w:eastAsia="fi-FI"/>
              </w:rPr>
            </w:pPr>
            <w:r w:rsidRPr="00FC5050">
              <w:rPr>
                <w:lang w:eastAsia="fi-FI"/>
              </w:rPr>
              <w:t>No</w:t>
            </w:r>
          </w:p>
        </w:tc>
        <w:tc>
          <w:tcPr>
            <w:tcW w:w="2738" w:type="dxa"/>
          </w:tcPr>
          <w:p w14:paraId="030D1674"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3C31CEF3" w14:textId="77777777" w:rsidTr="00B42F7E">
        <w:trPr>
          <w:trHeight w:val="187"/>
          <w:jc w:val="center"/>
        </w:trPr>
        <w:tc>
          <w:tcPr>
            <w:tcW w:w="2537" w:type="dxa"/>
            <w:shd w:val="clear" w:color="auto" w:fill="auto"/>
            <w:noWrap/>
          </w:tcPr>
          <w:p w14:paraId="63B1B1B6" w14:textId="77777777" w:rsidR="000C0F2D" w:rsidRPr="00FC5050" w:rsidRDefault="000C0F2D" w:rsidP="00B42F7E">
            <w:pPr>
              <w:pStyle w:val="TAC"/>
              <w:rPr>
                <w:lang w:eastAsia="fi-FI"/>
              </w:rPr>
            </w:pPr>
            <w:r w:rsidRPr="00FC5050">
              <w:rPr>
                <w:lang w:eastAsia="fi-FI"/>
              </w:rPr>
              <w:t>DC_1A_n78(2A)</w:t>
            </w:r>
            <w:r w:rsidRPr="00FC5050">
              <w:rPr>
                <w:vertAlign w:val="superscript"/>
                <w:lang w:eastAsia="fi-FI"/>
              </w:rPr>
              <w:t>7</w:t>
            </w:r>
          </w:p>
        </w:tc>
        <w:tc>
          <w:tcPr>
            <w:tcW w:w="2280" w:type="dxa"/>
          </w:tcPr>
          <w:p w14:paraId="32FB76C6" w14:textId="77777777" w:rsidR="000C0F2D" w:rsidRPr="00FC5050" w:rsidRDefault="000C0F2D" w:rsidP="00B42F7E">
            <w:pPr>
              <w:pStyle w:val="TAC"/>
              <w:rPr>
                <w:lang w:eastAsia="fi-FI"/>
              </w:rPr>
            </w:pPr>
            <w:r w:rsidRPr="00FC5050">
              <w:rPr>
                <w:lang w:eastAsia="fi-FI"/>
              </w:rPr>
              <w:t>DC_1A_n78A</w:t>
            </w:r>
          </w:p>
        </w:tc>
        <w:tc>
          <w:tcPr>
            <w:tcW w:w="2738" w:type="dxa"/>
            <w:shd w:val="clear" w:color="auto" w:fill="auto"/>
            <w:noWrap/>
          </w:tcPr>
          <w:p w14:paraId="740853BB" w14:textId="77777777" w:rsidR="000C0F2D" w:rsidRPr="00FC5050" w:rsidRDefault="000C0F2D" w:rsidP="00B42F7E">
            <w:pPr>
              <w:pStyle w:val="TAC"/>
              <w:rPr>
                <w:lang w:eastAsia="fi-FI"/>
              </w:rPr>
            </w:pPr>
            <w:r w:rsidRPr="00FC5050">
              <w:rPr>
                <w:lang w:eastAsia="fi-FI"/>
              </w:rPr>
              <w:t>No</w:t>
            </w:r>
          </w:p>
        </w:tc>
        <w:tc>
          <w:tcPr>
            <w:tcW w:w="2738" w:type="dxa"/>
          </w:tcPr>
          <w:p w14:paraId="7E8129E9"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70BAE57D" w14:textId="77777777" w:rsidTr="00B42F7E">
        <w:trPr>
          <w:trHeight w:val="187"/>
          <w:jc w:val="center"/>
        </w:trPr>
        <w:tc>
          <w:tcPr>
            <w:tcW w:w="2537" w:type="dxa"/>
            <w:shd w:val="clear" w:color="auto" w:fill="auto"/>
            <w:noWrap/>
          </w:tcPr>
          <w:p w14:paraId="5DDD0B21" w14:textId="77777777" w:rsidR="000C0F2D" w:rsidRPr="00FC5050" w:rsidRDefault="000C0F2D" w:rsidP="00B42F7E">
            <w:pPr>
              <w:pStyle w:val="TAC"/>
              <w:rPr>
                <w:lang w:eastAsia="fi-FI"/>
              </w:rPr>
            </w:pPr>
            <w:r w:rsidRPr="00FC5050">
              <w:rPr>
                <w:lang w:eastAsia="fi-FI"/>
              </w:rPr>
              <w:t>DC_1A_n79A</w:t>
            </w:r>
            <w:r w:rsidRPr="00FC5050">
              <w:rPr>
                <w:vertAlign w:val="superscript"/>
                <w:lang w:eastAsia="fi-FI"/>
              </w:rPr>
              <w:t>7</w:t>
            </w:r>
          </w:p>
          <w:p w14:paraId="0400DC70" w14:textId="77777777" w:rsidR="000C0F2D" w:rsidRPr="00FC5050" w:rsidRDefault="000C0F2D" w:rsidP="00B42F7E">
            <w:pPr>
              <w:pStyle w:val="TAC"/>
              <w:rPr>
                <w:lang w:eastAsia="fi-FI"/>
              </w:rPr>
            </w:pPr>
            <w:r w:rsidRPr="00FC5050">
              <w:rPr>
                <w:lang w:eastAsia="fi-FI"/>
              </w:rPr>
              <w:t>DC_1A_n79C</w:t>
            </w:r>
            <w:r w:rsidRPr="00FC5050">
              <w:rPr>
                <w:vertAlign w:val="superscript"/>
                <w:lang w:eastAsia="fi-FI"/>
              </w:rPr>
              <w:t>7</w:t>
            </w:r>
          </w:p>
        </w:tc>
        <w:tc>
          <w:tcPr>
            <w:tcW w:w="2280" w:type="dxa"/>
          </w:tcPr>
          <w:p w14:paraId="30157A4C" w14:textId="77777777" w:rsidR="000C0F2D" w:rsidRPr="00FC5050" w:rsidRDefault="000C0F2D" w:rsidP="00B42F7E">
            <w:pPr>
              <w:pStyle w:val="TAC"/>
              <w:rPr>
                <w:lang w:eastAsia="fi-FI"/>
              </w:rPr>
            </w:pPr>
            <w:r w:rsidRPr="00FC5050">
              <w:rPr>
                <w:lang w:eastAsia="fi-FI"/>
              </w:rPr>
              <w:t>DC_1A_n79A</w:t>
            </w:r>
          </w:p>
        </w:tc>
        <w:tc>
          <w:tcPr>
            <w:tcW w:w="2738" w:type="dxa"/>
            <w:shd w:val="clear" w:color="auto" w:fill="auto"/>
            <w:noWrap/>
          </w:tcPr>
          <w:p w14:paraId="430185A2" w14:textId="77777777" w:rsidR="000C0F2D" w:rsidRPr="00FC5050" w:rsidRDefault="000C0F2D" w:rsidP="00B42F7E">
            <w:pPr>
              <w:pStyle w:val="TAC"/>
              <w:rPr>
                <w:lang w:eastAsia="fi-FI"/>
              </w:rPr>
            </w:pPr>
            <w:r w:rsidRPr="00FC5050">
              <w:rPr>
                <w:lang w:eastAsia="fi-FI"/>
              </w:rPr>
              <w:t>No</w:t>
            </w:r>
          </w:p>
        </w:tc>
        <w:tc>
          <w:tcPr>
            <w:tcW w:w="2738" w:type="dxa"/>
          </w:tcPr>
          <w:p w14:paraId="2C707164"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31C4D9F" w14:textId="77777777" w:rsidTr="00B42F7E">
        <w:trPr>
          <w:trHeight w:val="187"/>
          <w:jc w:val="center"/>
        </w:trPr>
        <w:tc>
          <w:tcPr>
            <w:tcW w:w="2537" w:type="dxa"/>
            <w:shd w:val="clear" w:color="auto" w:fill="auto"/>
            <w:noWrap/>
          </w:tcPr>
          <w:p w14:paraId="4D02D649" w14:textId="77777777" w:rsidR="000C0F2D" w:rsidRPr="00FC5050" w:rsidRDefault="000C0F2D" w:rsidP="00B42F7E">
            <w:pPr>
              <w:pStyle w:val="TAC"/>
              <w:rPr>
                <w:lang w:eastAsia="fi-FI"/>
              </w:rPr>
            </w:pPr>
            <w:r w:rsidRPr="00FC5050">
              <w:rPr>
                <w:lang w:eastAsia="fi-FI"/>
              </w:rPr>
              <w:t>DC_2A_n5A</w:t>
            </w:r>
          </w:p>
        </w:tc>
        <w:tc>
          <w:tcPr>
            <w:tcW w:w="2280" w:type="dxa"/>
          </w:tcPr>
          <w:p w14:paraId="00E37B53" w14:textId="77777777" w:rsidR="000C0F2D" w:rsidRPr="00FC5050" w:rsidRDefault="000C0F2D" w:rsidP="00B42F7E">
            <w:pPr>
              <w:pStyle w:val="TAC"/>
              <w:rPr>
                <w:lang w:eastAsia="fi-FI"/>
              </w:rPr>
            </w:pPr>
            <w:r w:rsidRPr="00FC5050">
              <w:rPr>
                <w:lang w:eastAsia="fi-FI"/>
              </w:rPr>
              <w:t>DC_2A_n5A</w:t>
            </w:r>
          </w:p>
        </w:tc>
        <w:tc>
          <w:tcPr>
            <w:tcW w:w="2738" w:type="dxa"/>
            <w:shd w:val="clear" w:color="auto" w:fill="auto"/>
            <w:noWrap/>
          </w:tcPr>
          <w:p w14:paraId="31FED999" w14:textId="77777777" w:rsidR="000C0F2D" w:rsidRPr="00FC5050" w:rsidRDefault="000C0F2D" w:rsidP="00B42F7E">
            <w:pPr>
              <w:pStyle w:val="TAC"/>
              <w:rPr>
                <w:lang w:eastAsia="ja-JP"/>
              </w:rPr>
            </w:pPr>
            <w:r w:rsidRPr="00FC5050">
              <w:rPr>
                <w:rFonts w:eastAsia="游明朝"/>
                <w:lang w:eastAsia="ja-JP"/>
              </w:rPr>
              <w:t>No</w:t>
            </w:r>
          </w:p>
        </w:tc>
        <w:tc>
          <w:tcPr>
            <w:tcW w:w="2738" w:type="dxa"/>
          </w:tcPr>
          <w:p w14:paraId="18EE9023" w14:textId="77777777" w:rsidR="000C0F2D" w:rsidRPr="00FC5050" w:rsidRDefault="000C0F2D" w:rsidP="00B42F7E">
            <w:pPr>
              <w:pStyle w:val="TAC"/>
              <w:rPr>
                <w:rFonts w:eastAsia="游明朝"/>
                <w:lang w:eastAsia="ja-JP"/>
              </w:rPr>
            </w:pPr>
          </w:p>
        </w:tc>
      </w:tr>
      <w:tr w:rsidR="000C0F2D" w:rsidRPr="00FC5050" w14:paraId="2736DEA8" w14:textId="77777777" w:rsidTr="00B42F7E">
        <w:trPr>
          <w:trHeight w:val="187"/>
          <w:jc w:val="center"/>
        </w:trPr>
        <w:tc>
          <w:tcPr>
            <w:tcW w:w="2537" w:type="dxa"/>
            <w:shd w:val="clear" w:color="auto" w:fill="auto"/>
            <w:noWrap/>
          </w:tcPr>
          <w:p w14:paraId="3FDA7FC0" w14:textId="77777777" w:rsidR="000C0F2D" w:rsidRPr="00FC5050" w:rsidRDefault="000C0F2D" w:rsidP="00B42F7E">
            <w:pPr>
              <w:pStyle w:val="TAC"/>
              <w:rPr>
                <w:lang w:eastAsia="fi-FI"/>
              </w:rPr>
            </w:pPr>
            <w:r w:rsidRPr="00FC5050">
              <w:rPr>
                <w:lang w:eastAsia="fi-FI"/>
              </w:rPr>
              <w:t>DC_2A-2A_n5A</w:t>
            </w:r>
          </w:p>
        </w:tc>
        <w:tc>
          <w:tcPr>
            <w:tcW w:w="2280" w:type="dxa"/>
          </w:tcPr>
          <w:p w14:paraId="3C63C6AC" w14:textId="77777777" w:rsidR="000C0F2D" w:rsidRPr="00FC5050" w:rsidRDefault="000C0F2D" w:rsidP="00B42F7E">
            <w:pPr>
              <w:pStyle w:val="TAC"/>
              <w:rPr>
                <w:lang w:eastAsia="fi-FI"/>
              </w:rPr>
            </w:pPr>
            <w:r w:rsidRPr="00FC5050">
              <w:rPr>
                <w:lang w:eastAsia="fi-FI"/>
              </w:rPr>
              <w:t>DC_2A_n5A</w:t>
            </w:r>
          </w:p>
        </w:tc>
        <w:tc>
          <w:tcPr>
            <w:tcW w:w="2738" w:type="dxa"/>
            <w:shd w:val="clear" w:color="auto" w:fill="auto"/>
            <w:noWrap/>
          </w:tcPr>
          <w:p w14:paraId="5AC99571" w14:textId="77777777" w:rsidR="000C0F2D" w:rsidRPr="00FC5050" w:rsidRDefault="000C0F2D" w:rsidP="00B42F7E">
            <w:pPr>
              <w:pStyle w:val="TAC"/>
              <w:rPr>
                <w:rFonts w:eastAsia="游明朝"/>
                <w:lang w:eastAsia="ja-JP"/>
              </w:rPr>
            </w:pPr>
            <w:r w:rsidRPr="00FC5050">
              <w:rPr>
                <w:lang w:eastAsia="zh-CN"/>
              </w:rPr>
              <w:t>No</w:t>
            </w:r>
          </w:p>
        </w:tc>
        <w:tc>
          <w:tcPr>
            <w:tcW w:w="2738" w:type="dxa"/>
          </w:tcPr>
          <w:p w14:paraId="0276EB8B" w14:textId="77777777" w:rsidR="000C0F2D" w:rsidRPr="00FC5050" w:rsidRDefault="000C0F2D" w:rsidP="00B42F7E">
            <w:pPr>
              <w:pStyle w:val="TAC"/>
              <w:rPr>
                <w:lang w:eastAsia="zh-CN"/>
              </w:rPr>
            </w:pPr>
          </w:p>
        </w:tc>
      </w:tr>
      <w:tr w:rsidR="000C0F2D" w:rsidRPr="00FC5050" w14:paraId="31803B0D" w14:textId="77777777" w:rsidTr="00B42F7E">
        <w:trPr>
          <w:trHeight w:val="187"/>
          <w:jc w:val="center"/>
        </w:trPr>
        <w:tc>
          <w:tcPr>
            <w:tcW w:w="2537" w:type="dxa"/>
            <w:shd w:val="clear" w:color="auto" w:fill="auto"/>
            <w:noWrap/>
          </w:tcPr>
          <w:p w14:paraId="7F089E7C" w14:textId="77777777" w:rsidR="000C0F2D" w:rsidRPr="00FC5050" w:rsidRDefault="000C0F2D" w:rsidP="00B42F7E">
            <w:pPr>
              <w:pStyle w:val="TAC"/>
              <w:rPr>
                <w:lang w:eastAsia="fi-FI"/>
              </w:rPr>
            </w:pPr>
            <w:r w:rsidRPr="00FC5050">
              <w:rPr>
                <w:lang w:eastAsia="zh-CN"/>
              </w:rPr>
              <w:t>DC_2A_n7A</w:t>
            </w:r>
          </w:p>
        </w:tc>
        <w:tc>
          <w:tcPr>
            <w:tcW w:w="2280" w:type="dxa"/>
          </w:tcPr>
          <w:p w14:paraId="08B4E885" w14:textId="77777777" w:rsidR="000C0F2D" w:rsidRPr="00FC5050" w:rsidRDefault="000C0F2D" w:rsidP="00B42F7E">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1F48F855" w14:textId="77777777" w:rsidR="000C0F2D" w:rsidRPr="00FC5050" w:rsidRDefault="000C0F2D" w:rsidP="00B42F7E">
            <w:pPr>
              <w:pStyle w:val="TAC"/>
              <w:rPr>
                <w:rFonts w:eastAsia="游明朝"/>
                <w:lang w:eastAsia="ja-JP"/>
              </w:rPr>
            </w:pPr>
            <w:r w:rsidRPr="00FC5050">
              <w:rPr>
                <w:lang w:eastAsia="fi-FI"/>
              </w:rPr>
              <w:t>No</w:t>
            </w:r>
          </w:p>
        </w:tc>
        <w:tc>
          <w:tcPr>
            <w:tcW w:w="2738" w:type="dxa"/>
          </w:tcPr>
          <w:p w14:paraId="4D6B8954" w14:textId="77777777" w:rsidR="000C0F2D" w:rsidRPr="00FC5050" w:rsidRDefault="000C0F2D" w:rsidP="00B42F7E">
            <w:pPr>
              <w:pStyle w:val="TAC"/>
              <w:rPr>
                <w:lang w:eastAsia="fi-FI"/>
              </w:rPr>
            </w:pPr>
          </w:p>
        </w:tc>
      </w:tr>
      <w:tr w:rsidR="000C0F2D" w:rsidRPr="00FC5050" w14:paraId="35720B24" w14:textId="77777777" w:rsidTr="00B42F7E">
        <w:trPr>
          <w:trHeight w:val="187"/>
          <w:jc w:val="center"/>
        </w:trPr>
        <w:tc>
          <w:tcPr>
            <w:tcW w:w="2537" w:type="dxa"/>
            <w:shd w:val="clear" w:color="auto" w:fill="auto"/>
            <w:noWrap/>
          </w:tcPr>
          <w:p w14:paraId="1F662BE7" w14:textId="77777777" w:rsidR="000C0F2D" w:rsidRPr="00FC5050" w:rsidRDefault="000C0F2D" w:rsidP="00B42F7E">
            <w:pPr>
              <w:pStyle w:val="TAC"/>
              <w:rPr>
                <w:lang w:eastAsia="zh-CN"/>
              </w:rPr>
            </w:pPr>
            <w:r w:rsidRPr="00FC5050">
              <w:rPr>
                <w:lang w:eastAsia="zh-CN"/>
              </w:rPr>
              <w:t>DC_2A_n7</w:t>
            </w:r>
            <w:r w:rsidRPr="00FC5050">
              <w:rPr>
                <w:lang w:eastAsia="zh-TW"/>
              </w:rPr>
              <w:t>(2A)</w:t>
            </w:r>
          </w:p>
        </w:tc>
        <w:tc>
          <w:tcPr>
            <w:tcW w:w="2280" w:type="dxa"/>
          </w:tcPr>
          <w:p w14:paraId="2DAF1004" w14:textId="77777777" w:rsidR="000C0F2D" w:rsidRPr="00FC5050" w:rsidRDefault="000C0F2D" w:rsidP="00B42F7E">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0062DCA" w14:textId="77777777" w:rsidR="000C0F2D" w:rsidRPr="00FC5050" w:rsidRDefault="000C0F2D" w:rsidP="00B42F7E">
            <w:pPr>
              <w:pStyle w:val="TAC"/>
              <w:rPr>
                <w:lang w:eastAsia="fi-FI"/>
              </w:rPr>
            </w:pPr>
            <w:r w:rsidRPr="00FC5050">
              <w:rPr>
                <w:lang w:eastAsia="fi-FI"/>
              </w:rPr>
              <w:t>No</w:t>
            </w:r>
          </w:p>
        </w:tc>
        <w:tc>
          <w:tcPr>
            <w:tcW w:w="2738" w:type="dxa"/>
          </w:tcPr>
          <w:p w14:paraId="78176B08" w14:textId="77777777" w:rsidR="000C0F2D" w:rsidRPr="00FC5050" w:rsidRDefault="000C0F2D" w:rsidP="00B42F7E">
            <w:pPr>
              <w:pStyle w:val="TAC"/>
              <w:rPr>
                <w:lang w:eastAsia="fi-FI"/>
              </w:rPr>
            </w:pPr>
          </w:p>
        </w:tc>
      </w:tr>
      <w:tr w:rsidR="000C0F2D" w:rsidRPr="00FC5050" w14:paraId="24F39427" w14:textId="77777777" w:rsidTr="00B42F7E">
        <w:trPr>
          <w:trHeight w:val="187"/>
          <w:jc w:val="center"/>
        </w:trPr>
        <w:tc>
          <w:tcPr>
            <w:tcW w:w="2537" w:type="dxa"/>
            <w:shd w:val="clear" w:color="auto" w:fill="auto"/>
            <w:noWrap/>
          </w:tcPr>
          <w:p w14:paraId="73223A05" w14:textId="77777777" w:rsidR="000C0F2D" w:rsidRPr="00FC5050" w:rsidRDefault="000C0F2D" w:rsidP="00B42F7E">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0318B8C6" w14:textId="77777777" w:rsidR="000C0F2D" w:rsidRPr="00FC5050" w:rsidRDefault="000C0F2D" w:rsidP="00B42F7E">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66752738" w14:textId="77777777" w:rsidR="000C0F2D" w:rsidRPr="00FC5050" w:rsidRDefault="000C0F2D" w:rsidP="00B42F7E">
            <w:pPr>
              <w:pStyle w:val="TAC"/>
              <w:rPr>
                <w:lang w:eastAsia="fi-FI"/>
              </w:rPr>
            </w:pPr>
            <w:r w:rsidRPr="00FC5050">
              <w:rPr>
                <w:lang w:eastAsia="zh-TW"/>
              </w:rPr>
              <w:t>No</w:t>
            </w:r>
          </w:p>
        </w:tc>
        <w:tc>
          <w:tcPr>
            <w:tcW w:w="2738" w:type="dxa"/>
          </w:tcPr>
          <w:p w14:paraId="376E7E64" w14:textId="77777777" w:rsidR="000C0F2D" w:rsidRPr="00FC5050" w:rsidRDefault="000C0F2D" w:rsidP="00B42F7E">
            <w:pPr>
              <w:pStyle w:val="TAC"/>
              <w:rPr>
                <w:lang w:eastAsia="zh-TW"/>
              </w:rPr>
            </w:pPr>
          </w:p>
        </w:tc>
      </w:tr>
      <w:tr w:rsidR="000C0F2D" w:rsidRPr="00FC5050" w14:paraId="471205B2" w14:textId="77777777" w:rsidTr="00B42F7E">
        <w:trPr>
          <w:trHeight w:val="187"/>
          <w:jc w:val="center"/>
        </w:trPr>
        <w:tc>
          <w:tcPr>
            <w:tcW w:w="2537" w:type="dxa"/>
            <w:shd w:val="clear" w:color="auto" w:fill="auto"/>
            <w:noWrap/>
          </w:tcPr>
          <w:p w14:paraId="2F875D22" w14:textId="77777777" w:rsidR="000C0F2D" w:rsidRPr="00FC5050" w:rsidRDefault="000C0F2D" w:rsidP="00B42F7E">
            <w:pPr>
              <w:pStyle w:val="TAC"/>
              <w:rPr>
                <w:lang w:eastAsia="fi-FI"/>
              </w:rPr>
            </w:pPr>
            <w:r w:rsidRPr="00FC5050">
              <w:rPr>
                <w:lang w:eastAsia="fi-FI"/>
              </w:rPr>
              <w:t>DC_2A_n38A</w:t>
            </w:r>
          </w:p>
        </w:tc>
        <w:tc>
          <w:tcPr>
            <w:tcW w:w="2280" w:type="dxa"/>
          </w:tcPr>
          <w:p w14:paraId="770CA755" w14:textId="77777777" w:rsidR="000C0F2D" w:rsidRPr="00FC5050" w:rsidRDefault="000C0F2D" w:rsidP="00B42F7E">
            <w:pPr>
              <w:pStyle w:val="TAC"/>
              <w:rPr>
                <w:lang w:eastAsia="fi-FI"/>
              </w:rPr>
            </w:pPr>
            <w:r w:rsidRPr="00FC5050">
              <w:rPr>
                <w:lang w:eastAsia="fi-FI"/>
              </w:rPr>
              <w:t>DC_2A_n38A</w:t>
            </w:r>
          </w:p>
        </w:tc>
        <w:tc>
          <w:tcPr>
            <w:tcW w:w="2738" w:type="dxa"/>
            <w:shd w:val="clear" w:color="auto" w:fill="auto"/>
            <w:noWrap/>
          </w:tcPr>
          <w:p w14:paraId="3B7C5ABF" w14:textId="77777777" w:rsidR="000C0F2D" w:rsidRPr="00FC5050" w:rsidRDefault="000C0F2D" w:rsidP="00B42F7E">
            <w:pPr>
              <w:pStyle w:val="TAC"/>
              <w:rPr>
                <w:rFonts w:eastAsia="游明朝"/>
                <w:lang w:eastAsia="ja-JP"/>
              </w:rPr>
            </w:pPr>
            <w:r w:rsidRPr="00FC5050">
              <w:rPr>
                <w:rFonts w:eastAsia="ＭＳ 明朝"/>
              </w:rPr>
              <w:t>No</w:t>
            </w:r>
          </w:p>
        </w:tc>
        <w:tc>
          <w:tcPr>
            <w:tcW w:w="2738" w:type="dxa"/>
          </w:tcPr>
          <w:p w14:paraId="2CB21666" w14:textId="77777777" w:rsidR="000C0F2D" w:rsidRPr="00FC5050" w:rsidRDefault="000C0F2D" w:rsidP="00B42F7E">
            <w:pPr>
              <w:pStyle w:val="TAC"/>
              <w:rPr>
                <w:rFonts w:eastAsia="ＭＳ 明朝"/>
              </w:rPr>
            </w:pPr>
          </w:p>
        </w:tc>
      </w:tr>
      <w:tr w:rsidR="000C0F2D" w:rsidRPr="00FC5050" w14:paraId="50F1B5F8" w14:textId="77777777" w:rsidTr="00B42F7E">
        <w:trPr>
          <w:trHeight w:val="187"/>
          <w:jc w:val="center"/>
        </w:trPr>
        <w:tc>
          <w:tcPr>
            <w:tcW w:w="2537" w:type="dxa"/>
            <w:shd w:val="clear" w:color="auto" w:fill="auto"/>
            <w:noWrap/>
          </w:tcPr>
          <w:p w14:paraId="197151D0" w14:textId="77777777" w:rsidR="000C0F2D" w:rsidRPr="00FC5050" w:rsidRDefault="000C0F2D" w:rsidP="00B42F7E">
            <w:pPr>
              <w:pStyle w:val="TAC"/>
              <w:rPr>
                <w:lang w:eastAsia="fi-FI"/>
              </w:rPr>
            </w:pPr>
            <w:r w:rsidRPr="00FC5050">
              <w:rPr>
                <w:noProof/>
                <w:szCs w:val="18"/>
              </w:rPr>
              <w:t>DC_2A-2A_n38A</w:t>
            </w:r>
          </w:p>
        </w:tc>
        <w:tc>
          <w:tcPr>
            <w:tcW w:w="2280" w:type="dxa"/>
          </w:tcPr>
          <w:p w14:paraId="2B5C4B5E" w14:textId="77777777" w:rsidR="000C0F2D" w:rsidRPr="00FC5050" w:rsidRDefault="000C0F2D" w:rsidP="00B42F7E">
            <w:pPr>
              <w:pStyle w:val="TAC"/>
              <w:rPr>
                <w:lang w:eastAsia="fi-FI"/>
              </w:rPr>
            </w:pPr>
            <w:r w:rsidRPr="00FC5050">
              <w:rPr>
                <w:szCs w:val="18"/>
                <w:lang w:eastAsia="fi-FI"/>
              </w:rPr>
              <w:t>DC_2A_n38A</w:t>
            </w:r>
          </w:p>
        </w:tc>
        <w:tc>
          <w:tcPr>
            <w:tcW w:w="2738" w:type="dxa"/>
            <w:shd w:val="clear" w:color="auto" w:fill="auto"/>
            <w:noWrap/>
          </w:tcPr>
          <w:p w14:paraId="0EC40E79" w14:textId="77777777" w:rsidR="000C0F2D" w:rsidRPr="00FC5050" w:rsidRDefault="000C0F2D" w:rsidP="00B42F7E">
            <w:pPr>
              <w:pStyle w:val="TAC"/>
              <w:rPr>
                <w:rFonts w:eastAsia="ＭＳ 明朝"/>
              </w:rPr>
            </w:pPr>
            <w:r w:rsidRPr="00FC5050">
              <w:rPr>
                <w:rFonts w:eastAsia="ＭＳ 明朝"/>
                <w:szCs w:val="18"/>
              </w:rPr>
              <w:t>No</w:t>
            </w:r>
          </w:p>
        </w:tc>
        <w:tc>
          <w:tcPr>
            <w:tcW w:w="2738" w:type="dxa"/>
          </w:tcPr>
          <w:p w14:paraId="126BE9B6" w14:textId="77777777" w:rsidR="000C0F2D" w:rsidRPr="00FC5050" w:rsidRDefault="000C0F2D" w:rsidP="00B42F7E">
            <w:pPr>
              <w:pStyle w:val="TAC"/>
              <w:rPr>
                <w:rFonts w:eastAsia="ＭＳ 明朝"/>
                <w:szCs w:val="18"/>
              </w:rPr>
            </w:pPr>
          </w:p>
        </w:tc>
      </w:tr>
      <w:tr w:rsidR="000C0F2D" w:rsidRPr="00FC5050" w14:paraId="6FDFD2F0" w14:textId="77777777" w:rsidTr="00B42F7E">
        <w:trPr>
          <w:trHeight w:val="187"/>
          <w:jc w:val="center"/>
        </w:trPr>
        <w:tc>
          <w:tcPr>
            <w:tcW w:w="2537" w:type="dxa"/>
            <w:shd w:val="clear" w:color="auto" w:fill="auto"/>
            <w:noWrap/>
          </w:tcPr>
          <w:p w14:paraId="63DED68A" w14:textId="77777777" w:rsidR="000C0F2D" w:rsidRPr="00FC5050" w:rsidRDefault="000C0F2D" w:rsidP="00B42F7E">
            <w:pPr>
              <w:pStyle w:val="TAC"/>
              <w:rPr>
                <w:lang w:eastAsia="zh-TW"/>
              </w:rPr>
            </w:pPr>
            <w:r w:rsidRPr="00FC5050">
              <w:rPr>
                <w:lang w:eastAsia="fi-FI"/>
              </w:rPr>
              <w:t>DC_2A_n41A</w:t>
            </w:r>
          </w:p>
          <w:p w14:paraId="76D9581A" w14:textId="77777777" w:rsidR="000C0F2D" w:rsidRPr="00FC5050" w:rsidRDefault="000C0F2D" w:rsidP="00B42F7E">
            <w:pPr>
              <w:pStyle w:val="TAC"/>
              <w:rPr>
                <w:lang w:eastAsia="zh-TW"/>
              </w:rPr>
            </w:pPr>
            <w:r w:rsidRPr="00FC5050">
              <w:rPr>
                <w:lang w:eastAsia="fi-FI"/>
              </w:rPr>
              <w:t>DC_2A_n41C</w:t>
            </w:r>
          </w:p>
          <w:p w14:paraId="0B15D3D6" w14:textId="77777777" w:rsidR="000C0F2D" w:rsidRPr="00FC5050" w:rsidRDefault="000C0F2D" w:rsidP="00B42F7E">
            <w:pPr>
              <w:pStyle w:val="TAC"/>
              <w:rPr>
                <w:noProof/>
                <w:szCs w:val="18"/>
              </w:rPr>
            </w:pPr>
            <w:r w:rsidRPr="00FC5050">
              <w:rPr>
                <w:lang w:eastAsia="fi-FI"/>
              </w:rPr>
              <w:t>DC_2C_n41A</w:t>
            </w:r>
          </w:p>
        </w:tc>
        <w:tc>
          <w:tcPr>
            <w:tcW w:w="2280" w:type="dxa"/>
          </w:tcPr>
          <w:p w14:paraId="5F6C6BEB" w14:textId="77777777" w:rsidR="000C0F2D" w:rsidRPr="00FC5050" w:rsidRDefault="000C0F2D" w:rsidP="00B42F7E">
            <w:pPr>
              <w:pStyle w:val="TAC"/>
              <w:rPr>
                <w:lang w:eastAsia="fi-FI"/>
              </w:rPr>
            </w:pPr>
            <w:r w:rsidRPr="00FC5050">
              <w:rPr>
                <w:lang w:eastAsia="fi-FI"/>
              </w:rPr>
              <w:t>DC_2A_n41A</w:t>
            </w:r>
          </w:p>
          <w:p w14:paraId="5D74F288" w14:textId="77777777" w:rsidR="000C0F2D" w:rsidRPr="00FC5050" w:rsidRDefault="000C0F2D" w:rsidP="00B42F7E">
            <w:pPr>
              <w:pStyle w:val="TAC"/>
              <w:rPr>
                <w:szCs w:val="18"/>
                <w:lang w:eastAsia="fi-FI"/>
              </w:rPr>
            </w:pPr>
            <w:r w:rsidRPr="00FC5050">
              <w:rPr>
                <w:lang w:eastAsia="fi-FI"/>
              </w:rPr>
              <w:t>DC_2C_n41A</w:t>
            </w:r>
          </w:p>
        </w:tc>
        <w:tc>
          <w:tcPr>
            <w:tcW w:w="2738" w:type="dxa"/>
            <w:shd w:val="clear" w:color="auto" w:fill="auto"/>
            <w:noWrap/>
          </w:tcPr>
          <w:p w14:paraId="6A893547" w14:textId="77777777" w:rsidR="000C0F2D" w:rsidRPr="00FC5050" w:rsidRDefault="000C0F2D" w:rsidP="00B42F7E">
            <w:pPr>
              <w:pStyle w:val="TAC"/>
              <w:rPr>
                <w:rFonts w:eastAsia="ＭＳ 明朝"/>
                <w:szCs w:val="18"/>
              </w:rPr>
            </w:pPr>
            <w:r w:rsidRPr="00FC5050">
              <w:rPr>
                <w:rFonts w:eastAsia="游明朝"/>
                <w:lang w:eastAsia="ja-JP"/>
              </w:rPr>
              <w:t>No</w:t>
            </w:r>
          </w:p>
        </w:tc>
        <w:tc>
          <w:tcPr>
            <w:tcW w:w="2738" w:type="dxa"/>
          </w:tcPr>
          <w:p w14:paraId="2CCDD7E2" w14:textId="77777777" w:rsidR="000C0F2D" w:rsidRPr="00FC5050" w:rsidRDefault="000C0F2D" w:rsidP="00B42F7E">
            <w:pPr>
              <w:pStyle w:val="TAC"/>
              <w:rPr>
                <w:rFonts w:eastAsia="游明朝"/>
                <w:lang w:eastAsia="ja-JP"/>
              </w:rPr>
            </w:pPr>
          </w:p>
        </w:tc>
      </w:tr>
      <w:tr w:rsidR="000C0F2D" w:rsidRPr="00FC5050" w14:paraId="2B478D02" w14:textId="77777777" w:rsidTr="00B42F7E">
        <w:trPr>
          <w:trHeight w:val="187"/>
          <w:jc w:val="center"/>
        </w:trPr>
        <w:tc>
          <w:tcPr>
            <w:tcW w:w="2537" w:type="dxa"/>
            <w:shd w:val="clear" w:color="auto" w:fill="auto"/>
            <w:noWrap/>
          </w:tcPr>
          <w:p w14:paraId="78AC3938" w14:textId="77777777" w:rsidR="000C0F2D" w:rsidRPr="00FC5050" w:rsidRDefault="000C0F2D" w:rsidP="00B42F7E">
            <w:pPr>
              <w:pStyle w:val="TAC"/>
              <w:rPr>
                <w:noProof/>
                <w:lang w:eastAsia="zh-TW"/>
              </w:rPr>
            </w:pPr>
            <w:r w:rsidRPr="00FC5050">
              <w:rPr>
                <w:noProof/>
              </w:rPr>
              <w:t>DC_2A-2A_n41A</w:t>
            </w:r>
          </w:p>
          <w:p w14:paraId="021C1940" w14:textId="77777777" w:rsidR="000C0F2D" w:rsidRPr="00FC5050" w:rsidRDefault="000C0F2D" w:rsidP="00B42F7E">
            <w:pPr>
              <w:pStyle w:val="TAC"/>
              <w:rPr>
                <w:noProof/>
                <w:szCs w:val="18"/>
              </w:rPr>
            </w:pPr>
            <w:r w:rsidRPr="00FC5050">
              <w:rPr>
                <w:noProof/>
              </w:rPr>
              <w:t>DC_2A_n41(2A)</w:t>
            </w:r>
          </w:p>
        </w:tc>
        <w:tc>
          <w:tcPr>
            <w:tcW w:w="2280" w:type="dxa"/>
          </w:tcPr>
          <w:p w14:paraId="0B016221" w14:textId="77777777" w:rsidR="000C0F2D" w:rsidRPr="00FC5050" w:rsidRDefault="000C0F2D" w:rsidP="00B42F7E">
            <w:pPr>
              <w:pStyle w:val="TAC"/>
              <w:rPr>
                <w:szCs w:val="18"/>
                <w:lang w:eastAsia="fi-FI"/>
              </w:rPr>
            </w:pPr>
            <w:r w:rsidRPr="00FC5050">
              <w:rPr>
                <w:lang w:eastAsia="fi-FI"/>
              </w:rPr>
              <w:t>DC_2A_n41A</w:t>
            </w:r>
          </w:p>
        </w:tc>
        <w:tc>
          <w:tcPr>
            <w:tcW w:w="2738" w:type="dxa"/>
            <w:shd w:val="clear" w:color="auto" w:fill="auto"/>
            <w:noWrap/>
          </w:tcPr>
          <w:p w14:paraId="4F1E301B" w14:textId="77777777" w:rsidR="000C0F2D" w:rsidRPr="00FC5050" w:rsidRDefault="000C0F2D" w:rsidP="00B42F7E">
            <w:pPr>
              <w:pStyle w:val="TAC"/>
              <w:rPr>
                <w:rFonts w:eastAsia="ＭＳ 明朝"/>
                <w:szCs w:val="18"/>
              </w:rPr>
            </w:pPr>
            <w:r w:rsidRPr="00FC5050">
              <w:rPr>
                <w:rFonts w:eastAsia="游明朝"/>
                <w:lang w:eastAsia="ja-JP"/>
              </w:rPr>
              <w:t>No</w:t>
            </w:r>
          </w:p>
        </w:tc>
        <w:tc>
          <w:tcPr>
            <w:tcW w:w="2738" w:type="dxa"/>
          </w:tcPr>
          <w:p w14:paraId="54285B68" w14:textId="77777777" w:rsidR="000C0F2D" w:rsidRPr="00FC5050" w:rsidRDefault="000C0F2D" w:rsidP="00B42F7E">
            <w:pPr>
              <w:pStyle w:val="TAC"/>
              <w:rPr>
                <w:rFonts w:eastAsia="游明朝"/>
                <w:lang w:eastAsia="ja-JP"/>
              </w:rPr>
            </w:pPr>
          </w:p>
        </w:tc>
      </w:tr>
      <w:tr w:rsidR="000C0F2D" w:rsidRPr="00FC5050" w14:paraId="19938A22" w14:textId="77777777" w:rsidTr="00B42F7E">
        <w:trPr>
          <w:trHeight w:val="187"/>
          <w:jc w:val="center"/>
        </w:trPr>
        <w:tc>
          <w:tcPr>
            <w:tcW w:w="2537" w:type="dxa"/>
            <w:shd w:val="clear" w:color="auto" w:fill="auto"/>
            <w:noWrap/>
          </w:tcPr>
          <w:p w14:paraId="72F9529A" w14:textId="77777777" w:rsidR="000C0F2D" w:rsidRPr="00FC5050" w:rsidRDefault="000C0F2D" w:rsidP="00B42F7E">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61E2C5B8" w14:textId="77777777" w:rsidR="000C0F2D" w:rsidRPr="00FC5050" w:rsidRDefault="000C0F2D" w:rsidP="00B42F7E">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53C813B6" w14:textId="77777777" w:rsidR="000C0F2D" w:rsidRPr="00FC5050" w:rsidRDefault="000C0F2D" w:rsidP="00B42F7E">
            <w:pPr>
              <w:pStyle w:val="TAC"/>
              <w:rPr>
                <w:lang w:eastAsia="zh-TW"/>
              </w:rPr>
            </w:pPr>
            <w:r w:rsidRPr="00FC5050">
              <w:rPr>
                <w:rFonts w:eastAsia="游明朝"/>
                <w:lang w:eastAsia="ja-JP"/>
              </w:rPr>
              <w:t>No</w:t>
            </w:r>
          </w:p>
        </w:tc>
        <w:tc>
          <w:tcPr>
            <w:tcW w:w="2738" w:type="dxa"/>
          </w:tcPr>
          <w:p w14:paraId="3DA90E3A" w14:textId="77777777" w:rsidR="000C0F2D" w:rsidRPr="00FC5050" w:rsidDel="00D24888" w:rsidRDefault="000C0F2D" w:rsidP="00B42F7E">
            <w:pPr>
              <w:pStyle w:val="TAC"/>
              <w:rPr>
                <w:lang w:val="en-US" w:eastAsia="zh-CN"/>
              </w:rPr>
            </w:pPr>
          </w:p>
        </w:tc>
      </w:tr>
      <w:tr w:rsidR="000C0F2D" w:rsidRPr="00FC5050" w14:paraId="3A63E032" w14:textId="77777777" w:rsidTr="00B42F7E">
        <w:trPr>
          <w:trHeight w:val="187"/>
          <w:jc w:val="center"/>
        </w:trPr>
        <w:tc>
          <w:tcPr>
            <w:tcW w:w="2537" w:type="dxa"/>
            <w:shd w:val="clear" w:color="auto" w:fill="auto"/>
            <w:noWrap/>
          </w:tcPr>
          <w:p w14:paraId="4C2703A2" w14:textId="77777777" w:rsidR="000C0F2D" w:rsidRPr="00FC5050" w:rsidRDefault="000C0F2D" w:rsidP="00B42F7E">
            <w:pPr>
              <w:pStyle w:val="TAC"/>
              <w:rPr>
                <w:lang w:eastAsia="zh-TW"/>
              </w:rPr>
            </w:pPr>
            <w:r w:rsidRPr="00FC5050">
              <w:rPr>
                <w:lang w:eastAsia="fi-FI"/>
              </w:rPr>
              <w:t>DC_2A_n48A</w:t>
            </w:r>
          </w:p>
          <w:p w14:paraId="0FC32A0F" w14:textId="77777777" w:rsidR="000C0F2D" w:rsidRPr="00FC5050" w:rsidRDefault="000C0F2D" w:rsidP="00B42F7E">
            <w:pPr>
              <w:pStyle w:val="TAC"/>
              <w:rPr>
                <w:noProof/>
                <w:szCs w:val="18"/>
              </w:rPr>
            </w:pPr>
            <w:r w:rsidRPr="00FC5050">
              <w:rPr>
                <w:lang w:eastAsia="zh-TW"/>
              </w:rPr>
              <w:t>DC_2A_n48B</w:t>
            </w:r>
          </w:p>
        </w:tc>
        <w:tc>
          <w:tcPr>
            <w:tcW w:w="2280" w:type="dxa"/>
          </w:tcPr>
          <w:p w14:paraId="4D312A82" w14:textId="77777777" w:rsidR="000C0F2D" w:rsidRPr="00FC5050" w:rsidRDefault="000C0F2D" w:rsidP="00B42F7E">
            <w:pPr>
              <w:pStyle w:val="TAC"/>
              <w:rPr>
                <w:szCs w:val="18"/>
                <w:lang w:eastAsia="fi-FI"/>
              </w:rPr>
            </w:pPr>
            <w:r w:rsidRPr="00FC5050">
              <w:rPr>
                <w:lang w:eastAsia="fi-FI"/>
              </w:rPr>
              <w:t>DC_2A_n48A</w:t>
            </w:r>
          </w:p>
        </w:tc>
        <w:tc>
          <w:tcPr>
            <w:tcW w:w="2738" w:type="dxa"/>
            <w:shd w:val="clear" w:color="auto" w:fill="auto"/>
            <w:noWrap/>
          </w:tcPr>
          <w:p w14:paraId="7238ABBE" w14:textId="77777777" w:rsidR="000C0F2D" w:rsidRPr="00FC5050" w:rsidRDefault="000C0F2D" w:rsidP="00B42F7E">
            <w:pPr>
              <w:pStyle w:val="TAC"/>
              <w:rPr>
                <w:rFonts w:eastAsia="ＭＳ 明朝"/>
                <w:szCs w:val="18"/>
              </w:rPr>
            </w:pPr>
            <w:r w:rsidRPr="00FC5050">
              <w:rPr>
                <w:lang w:eastAsia="zh-TW"/>
              </w:rPr>
              <w:t>No</w:t>
            </w:r>
          </w:p>
        </w:tc>
        <w:tc>
          <w:tcPr>
            <w:tcW w:w="2738" w:type="dxa"/>
          </w:tcPr>
          <w:p w14:paraId="03219528" w14:textId="77777777" w:rsidR="000C0F2D" w:rsidRPr="00FC5050" w:rsidRDefault="000C0F2D" w:rsidP="00B42F7E">
            <w:pPr>
              <w:pStyle w:val="TAC"/>
              <w:rPr>
                <w:lang w:eastAsia="zh-TW"/>
              </w:rPr>
            </w:pPr>
          </w:p>
        </w:tc>
      </w:tr>
      <w:tr w:rsidR="000C0F2D" w:rsidRPr="00FC5050" w14:paraId="62E9F3A3" w14:textId="77777777" w:rsidTr="00B42F7E">
        <w:trPr>
          <w:trHeight w:val="187"/>
          <w:jc w:val="center"/>
        </w:trPr>
        <w:tc>
          <w:tcPr>
            <w:tcW w:w="2537" w:type="dxa"/>
            <w:shd w:val="clear" w:color="auto" w:fill="auto"/>
            <w:noWrap/>
          </w:tcPr>
          <w:p w14:paraId="249CAEA4" w14:textId="77777777" w:rsidR="000C0F2D" w:rsidRPr="00FC5050" w:rsidRDefault="000C0F2D" w:rsidP="00B42F7E">
            <w:pPr>
              <w:pStyle w:val="TAC"/>
              <w:rPr>
                <w:noProof/>
                <w:szCs w:val="18"/>
              </w:rPr>
            </w:pPr>
            <w:r w:rsidRPr="00FC5050">
              <w:rPr>
                <w:lang w:eastAsia="fi-FI"/>
              </w:rPr>
              <w:t>DC_2A_n66A</w:t>
            </w:r>
          </w:p>
        </w:tc>
        <w:tc>
          <w:tcPr>
            <w:tcW w:w="2280" w:type="dxa"/>
          </w:tcPr>
          <w:p w14:paraId="29E49735" w14:textId="77777777" w:rsidR="000C0F2D" w:rsidRPr="00FC5050" w:rsidRDefault="000C0F2D" w:rsidP="00B42F7E">
            <w:pPr>
              <w:pStyle w:val="TAC"/>
              <w:rPr>
                <w:szCs w:val="18"/>
                <w:lang w:eastAsia="fi-FI"/>
              </w:rPr>
            </w:pPr>
            <w:r w:rsidRPr="00FC5050">
              <w:rPr>
                <w:lang w:eastAsia="fi-FI"/>
              </w:rPr>
              <w:t>DC_2A_n66A</w:t>
            </w:r>
          </w:p>
        </w:tc>
        <w:tc>
          <w:tcPr>
            <w:tcW w:w="2738" w:type="dxa"/>
            <w:shd w:val="clear" w:color="auto" w:fill="auto"/>
            <w:noWrap/>
          </w:tcPr>
          <w:p w14:paraId="418986A0" w14:textId="77777777" w:rsidR="000C0F2D" w:rsidRPr="00FC5050" w:rsidRDefault="000C0F2D" w:rsidP="00B42F7E">
            <w:pPr>
              <w:pStyle w:val="TAC"/>
              <w:rPr>
                <w:rFonts w:eastAsia="ＭＳ 明朝"/>
                <w:szCs w:val="18"/>
              </w:rPr>
            </w:pPr>
            <w:r w:rsidRPr="00FC5050">
              <w:rPr>
                <w:rFonts w:eastAsia="游明朝"/>
                <w:lang w:eastAsia="ja-JP"/>
              </w:rPr>
              <w:t>DC_2_n66</w:t>
            </w:r>
          </w:p>
        </w:tc>
        <w:tc>
          <w:tcPr>
            <w:tcW w:w="2738" w:type="dxa"/>
          </w:tcPr>
          <w:p w14:paraId="53FE6EB5" w14:textId="77777777" w:rsidR="000C0F2D" w:rsidRPr="00FC5050" w:rsidRDefault="000C0F2D" w:rsidP="00B42F7E">
            <w:pPr>
              <w:pStyle w:val="TAC"/>
              <w:rPr>
                <w:rFonts w:eastAsia="游明朝"/>
                <w:lang w:eastAsia="ja-JP"/>
              </w:rPr>
            </w:pPr>
          </w:p>
        </w:tc>
      </w:tr>
      <w:tr w:rsidR="000C0F2D" w:rsidRPr="00FC5050" w14:paraId="72C481AB" w14:textId="77777777" w:rsidTr="00B42F7E">
        <w:trPr>
          <w:trHeight w:val="187"/>
          <w:jc w:val="center"/>
        </w:trPr>
        <w:tc>
          <w:tcPr>
            <w:tcW w:w="2537" w:type="dxa"/>
            <w:shd w:val="clear" w:color="auto" w:fill="auto"/>
            <w:noWrap/>
          </w:tcPr>
          <w:p w14:paraId="4434A4E8" w14:textId="77777777" w:rsidR="000C0F2D" w:rsidRPr="00FC5050" w:rsidRDefault="000C0F2D" w:rsidP="00B42F7E">
            <w:pPr>
              <w:pStyle w:val="TAC"/>
              <w:rPr>
                <w:noProof/>
                <w:szCs w:val="18"/>
              </w:rPr>
            </w:pPr>
            <w:r w:rsidRPr="00FC5050">
              <w:rPr>
                <w:lang w:eastAsia="fi-FI"/>
              </w:rPr>
              <w:t>DC_2A-2A_n66A</w:t>
            </w:r>
          </w:p>
        </w:tc>
        <w:tc>
          <w:tcPr>
            <w:tcW w:w="2280" w:type="dxa"/>
          </w:tcPr>
          <w:p w14:paraId="32A73951" w14:textId="77777777" w:rsidR="000C0F2D" w:rsidRPr="00FC5050" w:rsidRDefault="000C0F2D" w:rsidP="00B42F7E">
            <w:pPr>
              <w:pStyle w:val="TAC"/>
              <w:rPr>
                <w:szCs w:val="18"/>
                <w:lang w:eastAsia="fi-FI"/>
              </w:rPr>
            </w:pPr>
            <w:r w:rsidRPr="00FC5050">
              <w:rPr>
                <w:lang w:eastAsia="fi-FI"/>
              </w:rPr>
              <w:t>DC_2A_n66A</w:t>
            </w:r>
          </w:p>
        </w:tc>
        <w:tc>
          <w:tcPr>
            <w:tcW w:w="2738" w:type="dxa"/>
            <w:shd w:val="clear" w:color="auto" w:fill="auto"/>
            <w:noWrap/>
          </w:tcPr>
          <w:p w14:paraId="544E9484" w14:textId="77777777" w:rsidR="000C0F2D" w:rsidRPr="00FC5050" w:rsidRDefault="000C0F2D" w:rsidP="00B42F7E">
            <w:pPr>
              <w:pStyle w:val="TAC"/>
              <w:rPr>
                <w:rFonts w:eastAsia="ＭＳ 明朝"/>
                <w:szCs w:val="18"/>
              </w:rPr>
            </w:pPr>
            <w:r w:rsidRPr="00FC5050">
              <w:rPr>
                <w:rFonts w:eastAsia="游明朝"/>
                <w:lang w:eastAsia="ja-JP"/>
              </w:rPr>
              <w:t>DC_2_n66</w:t>
            </w:r>
          </w:p>
        </w:tc>
        <w:tc>
          <w:tcPr>
            <w:tcW w:w="2738" w:type="dxa"/>
          </w:tcPr>
          <w:p w14:paraId="65A47FB7" w14:textId="77777777" w:rsidR="000C0F2D" w:rsidRPr="00FC5050" w:rsidRDefault="000C0F2D" w:rsidP="00B42F7E">
            <w:pPr>
              <w:pStyle w:val="TAC"/>
              <w:rPr>
                <w:rFonts w:eastAsia="游明朝"/>
                <w:lang w:eastAsia="ja-JP"/>
              </w:rPr>
            </w:pPr>
          </w:p>
        </w:tc>
      </w:tr>
      <w:tr w:rsidR="000C0F2D" w:rsidRPr="00FC5050" w14:paraId="115AF05A" w14:textId="77777777" w:rsidTr="00B42F7E">
        <w:trPr>
          <w:trHeight w:val="187"/>
          <w:jc w:val="center"/>
        </w:trPr>
        <w:tc>
          <w:tcPr>
            <w:tcW w:w="2537" w:type="dxa"/>
            <w:shd w:val="clear" w:color="auto" w:fill="auto"/>
            <w:noWrap/>
          </w:tcPr>
          <w:p w14:paraId="77AF766D" w14:textId="77777777" w:rsidR="000C0F2D" w:rsidRPr="00FC5050" w:rsidRDefault="000C0F2D" w:rsidP="00B42F7E">
            <w:pPr>
              <w:pStyle w:val="TAC"/>
              <w:rPr>
                <w:lang w:eastAsia="fi-FI"/>
              </w:rPr>
            </w:pPr>
            <w:r w:rsidRPr="00FC5050">
              <w:rPr>
                <w:lang w:eastAsia="fi-FI"/>
              </w:rPr>
              <w:t>DC_2A_n71A</w:t>
            </w:r>
          </w:p>
          <w:p w14:paraId="215F36CD" w14:textId="77777777" w:rsidR="000C0F2D" w:rsidRPr="00FC5050" w:rsidRDefault="000C0F2D" w:rsidP="00B42F7E">
            <w:pPr>
              <w:pStyle w:val="TAC"/>
              <w:rPr>
                <w:lang w:eastAsia="zh-TW"/>
              </w:rPr>
            </w:pPr>
            <w:r w:rsidRPr="00FC5050">
              <w:rPr>
                <w:lang w:eastAsia="fi-FI"/>
              </w:rPr>
              <w:t>DC_2A_n71B</w:t>
            </w:r>
          </w:p>
          <w:p w14:paraId="5CC60C0C" w14:textId="77777777" w:rsidR="000C0F2D" w:rsidRPr="00FC5050" w:rsidRDefault="000C0F2D" w:rsidP="00B42F7E">
            <w:pPr>
              <w:pStyle w:val="TAC"/>
              <w:rPr>
                <w:noProof/>
                <w:szCs w:val="18"/>
              </w:rPr>
            </w:pPr>
            <w:r w:rsidRPr="00FC5050">
              <w:rPr>
                <w:noProof/>
              </w:rPr>
              <w:t>DC_2C_n71A</w:t>
            </w:r>
          </w:p>
        </w:tc>
        <w:tc>
          <w:tcPr>
            <w:tcW w:w="2280" w:type="dxa"/>
          </w:tcPr>
          <w:p w14:paraId="34C8FD54" w14:textId="77777777" w:rsidR="000C0F2D" w:rsidRPr="00FC5050" w:rsidRDefault="000C0F2D" w:rsidP="00B42F7E">
            <w:pPr>
              <w:pStyle w:val="TAC"/>
              <w:rPr>
                <w:lang w:eastAsia="zh-TW"/>
              </w:rPr>
            </w:pPr>
            <w:r w:rsidRPr="00FC5050">
              <w:rPr>
                <w:lang w:eastAsia="fi-FI"/>
              </w:rPr>
              <w:t>DC_2A_n71A</w:t>
            </w:r>
          </w:p>
          <w:p w14:paraId="1DAB589C" w14:textId="77777777" w:rsidR="000C0F2D" w:rsidRPr="00FC5050" w:rsidRDefault="000C0F2D" w:rsidP="00B42F7E">
            <w:pPr>
              <w:pStyle w:val="TAC"/>
              <w:rPr>
                <w:szCs w:val="18"/>
                <w:lang w:eastAsia="fi-FI"/>
              </w:rPr>
            </w:pPr>
            <w:r w:rsidRPr="00FC5050">
              <w:rPr>
                <w:noProof/>
              </w:rPr>
              <w:t>DC_2C_n71A</w:t>
            </w:r>
          </w:p>
        </w:tc>
        <w:tc>
          <w:tcPr>
            <w:tcW w:w="2738" w:type="dxa"/>
            <w:shd w:val="clear" w:color="auto" w:fill="auto"/>
            <w:noWrap/>
          </w:tcPr>
          <w:p w14:paraId="51730B06" w14:textId="77777777" w:rsidR="000C0F2D" w:rsidRPr="00FC5050" w:rsidRDefault="000C0F2D" w:rsidP="00B42F7E">
            <w:pPr>
              <w:pStyle w:val="TAC"/>
              <w:rPr>
                <w:rFonts w:eastAsia="ＭＳ 明朝"/>
                <w:szCs w:val="18"/>
              </w:rPr>
            </w:pPr>
            <w:r w:rsidRPr="00FC5050">
              <w:rPr>
                <w:lang w:eastAsia="ja-JP"/>
              </w:rPr>
              <w:t>No</w:t>
            </w:r>
          </w:p>
        </w:tc>
        <w:tc>
          <w:tcPr>
            <w:tcW w:w="2738" w:type="dxa"/>
          </w:tcPr>
          <w:p w14:paraId="457AC16B" w14:textId="77777777" w:rsidR="000C0F2D" w:rsidRPr="00FC5050" w:rsidRDefault="000C0F2D" w:rsidP="00B42F7E">
            <w:pPr>
              <w:pStyle w:val="TAC"/>
              <w:rPr>
                <w:lang w:eastAsia="ja-JP"/>
              </w:rPr>
            </w:pPr>
          </w:p>
        </w:tc>
      </w:tr>
      <w:tr w:rsidR="000C0F2D" w:rsidRPr="00FC5050" w14:paraId="4C34C4D3" w14:textId="77777777" w:rsidTr="00B42F7E">
        <w:trPr>
          <w:trHeight w:val="187"/>
          <w:jc w:val="center"/>
        </w:trPr>
        <w:tc>
          <w:tcPr>
            <w:tcW w:w="2537" w:type="dxa"/>
            <w:shd w:val="clear" w:color="auto" w:fill="auto"/>
            <w:noWrap/>
          </w:tcPr>
          <w:p w14:paraId="68C3754C" w14:textId="77777777" w:rsidR="000C0F2D" w:rsidRPr="00FC5050" w:rsidRDefault="000C0F2D" w:rsidP="00B42F7E">
            <w:pPr>
              <w:pStyle w:val="TAC"/>
              <w:rPr>
                <w:noProof/>
                <w:szCs w:val="18"/>
              </w:rPr>
            </w:pPr>
            <w:r w:rsidRPr="00FC5050">
              <w:rPr>
                <w:noProof/>
              </w:rPr>
              <w:t>DC_2A-2A_n71A</w:t>
            </w:r>
          </w:p>
        </w:tc>
        <w:tc>
          <w:tcPr>
            <w:tcW w:w="2280" w:type="dxa"/>
          </w:tcPr>
          <w:p w14:paraId="2D77E530" w14:textId="77777777" w:rsidR="000C0F2D" w:rsidRPr="00FC5050" w:rsidRDefault="000C0F2D" w:rsidP="00B42F7E">
            <w:pPr>
              <w:pStyle w:val="TAC"/>
              <w:rPr>
                <w:szCs w:val="18"/>
                <w:lang w:eastAsia="fi-FI"/>
              </w:rPr>
            </w:pPr>
            <w:r w:rsidRPr="00FC5050">
              <w:rPr>
                <w:lang w:eastAsia="fi-FI"/>
              </w:rPr>
              <w:t>DC_2A_n71A</w:t>
            </w:r>
          </w:p>
        </w:tc>
        <w:tc>
          <w:tcPr>
            <w:tcW w:w="2738" w:type="dxa"/>
            <w:shd w:val="clear" w:color="auto" w:fill="auto"/>
            <w:noWrap/>
          </w:tcPr>
          <w:p w14:paraId="6BA03096" w14:textId="77777777" w:rsidR="000C0F2D" w:rsidRPr="00FC5050" w:rsidRDefault="000C0F2D" w:rsidP="00B42F7E">
            <w:pPr>
              <w:pStyle w:val="TAC"/>
              <w:rPr>
                <w:rFonts w:eastAsia="ＭＳ 明朝"/>
                <w:szCs w:val="18"/>
              </w:rPr>
            </w:pPr>
            <w:r w:rsidRPr="00FC5050">
              <w:rPr>
                <w:lang w:eastAsia="ja-JP"/>
              </w:rPr>
              <w:t>No</w:t>
            </w:r>
          </w:p>
        </w:tc>
        <w:tc>
          <w:tcPr>
            <w:tcW w:w="2738" w:type="dxa"/>
          </w:tcPr>
          <w:p w14:paraId="7B74D5A3" w14:textId="77777777" w:rsidR="000C0F2D" w:rsidRPr="00FC5050" w:rsidRDefault="000C0F2D" w:rsidP="00B42F7E">
            <w:pPr>
              <w:pStyle w:val="TAC"/>
              <w:rPr>
                <w:lang w:eastAsia="ja-JP"/>
              </w:rPr>
            </w:pPr>
          </w:p>
        </w:tc>
      </w:tr>
      <w:tr w:rsidR="000C0F2D" w:rsidRPr="00FC5050" w14:paraId="7D0F0568" w14:textId="77777777" w:rsidTr="00B42F7E">
        <w:trPr>
          <w:trHeight w:val="187"/>
          <w:jc w:val="center"/>
        </w:trPr>
        <w:tc>
          <w:tcPr>
            <w:tcW w:w="2537" w:type="dxa"/>
            <w:shd w:val="clear" w:color="auto" w:fill="auto"/>
            <w:noWrap/>
          </w:tcPr>
          <w:p w14:paraId="1F6FC12D" w14:textId="77777777" w:rsidR="000C0F2D" w:rsidRPr="00FC5050" w:rsidRDefault="000C0F2D" w:rsidP="00B42F7E">
            <w:pPr>
              <w:pStyle w:val="TAC"/>
              <w:rPr>
                <w:noProof/>
                <w:szCs w:val="18"/>
              </w:rPr>
            </w:pPr>
            <w:r w:rsidRPr="00FC5050">
              <w:rPr>
                <w:lang w:eastAsia="fi-FI"/>
              </w:rPr>
              <w:t>DC_2A_n78A</w:t>
            </w:r>
          </w:p>
        </w:tc>
        <w:tc>
          <w:tcPr>
            <w:tcW w:w="2280" w:type="dxa"/>
          </w:tcPr>
          <w:p w14:paraId="1D528BC1" w14:textId="77777777" w:rsidR="000C0F2D" w:rsidRPr="00FC5050" w:rsidRDefault="000C0F2D" w:rsidP="00B42F7E">
            <w:pPr>
              <w:pStyle w:val="TAC"/>
              <w:rPr>
                <w:szCs w:val="18"/>
                <w:lang w:eastAsia="fi-FI"/>
              </w:rPr>
            </w:pPr>
            <w:r w:rsidRPr="00FC5050">
              <w:rPr>
                <w:lang w:eastAsia="fi-FI"/>
              </w:rPr>
              <w:t>DC_2A_n78A</w:t>
            </w:r>
          </w:p>
        </w:tc>
        <w:tc>
          <w:tcPr>
            <w:tcW w:w="2738" w:type="dxa"/>
            <w:shd w:val="clear" w:color="auto" w:fill="auto"/>
            <w:noWrap/>
          </w:tcPr>
          <w:p w14:paraId="02C82BA1" w14:textId="77777777" w:rsidR="000C0F2D" w:rsidRPr="00FC5050" w:rsidRDefault="000C0F2D" w:rsidP="00B42F7E">
            <w:pPr>
              <w:pStyle w:val="TAC"/>
              <w:rPr>
                <w:rFonts w:eastAsia="ＭＳ 明朝"/>
                <w:szCs w:val="18"/>
              </w:rPr>
            </w:pPr>
            <w:r w:rsidRPr="00FC5050">
              <w:rPr>
                <w:lang w:eastAsia="ja-JP"/>
              </w:rPr>
              <w:t>DC_2_n78</w:t>
            </w:r>
          </w:p>
        </w:tc>
        <w:tc>
          <w:tcPr>
            <w:tcW w:w="2738" w:type="dxa"/>
          </w:tcPr>
          <w:p w14:paraId="543E8206" w14:textId="77777777" w:rsidR="000C0F2D" w:rsidRPr="00FC5050" w:rsidRDefault="000C0F2D" w:rsidP="00B42F7E">
            <w:pPr>
              <w:pStyle w:val="TAC"/>
              <w:rPr>
                <w:lang w:eastAsia="ja-JP"/>
              </w:rPr>
            </w:pPr>
          </w:p>
        </w:tc>
      </w:tr>
      <w:tr w:rsidR="000C0F2D" w:rsidRPr="00FC5050" w14:paraId="4B2167F9" w14:textId="77777777" w:rsidTr="00B42F7E">
        <w:trPr>
          <w:trHeight w:val="187"/>
          <w:jc w:val="center"/>
        </w:trPr>
        <w:tc>
          <w:tcPr>
            <w:tcW w:w="2537" w:type="dxa"/>
            <w:shd w:val="clear" w:color="auto" w:fill="auto"/>
            <w:noWrap/>
          </w:tcPr>
          <w:p w14:paraId="444F66D5" w14:textId="77777777" w:rsidR="000C0F2D" w:rsidRPr="00FC5050" w:rsidRDefault="000C0F2D" w:rsidP="00B42F7E">
            <w:pPr>
              <w:pStyle w:val="TAC"/>
              <w:rPr>
                <w:noProof/>
                <w:szCs w:val="18"/>
              </w:rPr>
            </w:pPr>
            <w:r w:rsidRPr="00FC5050">
              <w:rPr>
                <w:rFonts w:eastAsia="ＭＳ 明朝" w:cs="Arial"/>
                <w:szCs w:val="18"/>
                <w:lang w:eastAsia="ja-JP"/>
              </w:rPr>
              <w:t>DC_2A_n78(2A)</w:t>
            </w:r>
          </w:p>
        </w:tc>
        <w:tc>
          <w:tcPr>
            <w:tcW w:w="2280" w:type="dxa"/>
          </w:tcPr>
          <w:p w14:paraId="3528E38E" w14:textId="77777777" w:rsidR="000C0F2D" w:rsidRPr="00FC5050" w:rsidRDefault="000C0F2D" w:rsidP="00B42F7E">
            <w:pPr>
              <w:pStyle w:val="TAC"/>
              <w:rPr>
                <w:szCs w:val="18"/>
                <w:lang w:eastAsia="fi-FI"/>
              </w:rPr>
            </w:pPr>
            <w:r w:rsidRPr="00FC5050">
              <w:rPr>
                <w:lang w:eastAsia="fi-FI"/>
              </w:rPr>
              <w:t>DC_2A_n78A</w:t>
            </w:r>
          </w:p>
        </w:tc>
        <w:tc>
          <w:tcPr>
            <w:tcW w:w="2738" w:type="dxa"/>
            <w:shd w:val="clear" w:color="auto" w:fill="auto"/>
            <w:noWrap/>
          </w:tcPr>
          <w:p w14:paraId="7CAE80D2" w14:textId="77777777" w:rsidR="000C0F2D" w:rsidRPr="00FC5050" w:rsidRDefault="000C0F2D" w:rsidP="00B42F7E">
            <w:pPr>
              <w:pStyle w:val="TAC"/>
              <w:rPr>
                <w:rFonts w:eastAsia="ＭＳ 明朝"/>
                <w:szCs w:val="18"/>
              </w:rPr>
            </w:pPr>
            <w:r w:rsidRPr="00FC5050">
              <w:rPr>
                <w:lang w:eastAsia="ja-JP"/>
              </w:rPr>
              <w:t>DC_2_n78</w:t>
            </w:r>
          </w:p>
        </w:tc>
        <w:tc>
          <w:tcPr>
            <w:tcW w:w="2738" w:type="dxa"/>
          </w:tcPr>
          <w:p w14:paraId="4D90E802" w14:textId="77777777" w:rsidR="000C0F2D" w:rsidRPr="00FC5050" w:rsidRDefault="000C0F2D" w:rsidP="00B42F7E">
            <w:pPr>
              <w:pStyle w:val="TAC"/>
              <w:rPr>
                <w:lang w:eastAsia="ja-JP"/>
              </w:rPr>
            </w:pPr>
          </w:p>
        </w:tc>
      </w:tr>
      <w:tr w:rsidR="000C0F2D" w:rsidRPr="00FC5050" w14:paraId="0CE8CD7B" w14:textId="77777777" w:rsidTr="00B42F7E">
        <w:trPr>
          <w:trHeight w:val="187"/>
          <w:jc w:val="center"/>
        </w:trPr>
        <w:tc>
          <w:tcPr>
            <w:tcW w:w="2537" w:type="dxa"/>
            <w:shd w:val="clear" w:color="auto" w:fill="auto"/>
            <w:noWrap/>
          </w:tcPr>
          <w:p w14:paraId="5B9E8DBA" w14:textId="77777777" w:rsidR="000C0F2D" w:rsidRPr="00FC5050" w:rsidRDefault="000C0F2D" w:rsidP="00B42F7E">
            <w:pPr>
              <w:pStyle w:val="TAC"/>
              <w:rPr>
                <w:noProof/>
                <w:szCs w:val="18"/>
              </w:rPr>
            </w:pPr>
            <w:r w:rsidRPr="00FC5050">
              <w:rPr>
                <w:noProof/>
                <w:szCs w:val="18"/>
              </w:rPr>
              <w:t>DC_2A-2A_n78A</w:t>
            </w:r>
          </w:p>
        </w:tc>
        <w:tc>
          <w:tcPr>
            <w:tcW w:w="2280" w:type="dxa"/>
          </w:tcPr>
          <w:p w14:paraId="6CB00357" w14:textId="77777777" w:rsidR="000C0F2D" w:rsidRPr="00FC5050" w:rsidRDefault="000C0F2D" w:rsidP="00B42F7E">
            <w:pPr>
              <w:pStyle w:val="TAC"/>
              <w:rPr>
                <w:szCs w:val="18"/>
                <w:lang w:eastAsia="fi-FI"/>
              </w:rPr>
            </w:pPr>
            <w:r w:rsidRPr="00FC5050">
              <w:rPr>
                <w:lang w:eastAsia="fi-FI"/>
              </w:rPr>
              <w:t>DC_2A_n78A</w:t>
            </w:r>
          </w:p>
        </w:tc>
        <w:tc>
          <w:tcPr>
            <w:tcW w:w="2738" w:type="dxa"/>
            <w:shd w:val="clear" w:color="auto" w:fill="auto"/>
            <w:noWrap/>
          </w:tcPr>
          <w:p w14:paraId="377D1A97" w14:textId="77777777" w:rsidR="000C0F2D" w:rsidRPr="00FC5050" w:rsidRDefault="000C0F2D" w:rsidP="00B42F7E">
            <w:pPr>
              <w:pStyle w:val="TAC"/>
              <w:rPr>
                <w:rFonts w:eastAsia="ＭＳ 明朝"/>
                <w:szCs w:val="18"/>
              </w:rPr>
            </w:pPr>
            <w:r w:rsidRPr="00FC5050">
              <w:rPr>
                <w:lang w:eastAsia="ja-JP"/>
              </w:rPr>
              <w:t>DC_2_n78</w:t>
            </w:r>
          </w:p>
        </w:tc>
        <w:tc>
          <w:tcPr>
            <w:tcW w:w="2738" w:type="dxa"/>
          </w:tcPr>
          <w:p w14:paraId="5571E19B" w14:textId="77777777" w:rsidR="000C0F2D" w:rsidRPr="00FC5050" w:rsidRDefault="000C0F2D" w:rsidP="00B42F7E">
            <w:pPr>
              <w:pStyle w:val="TAC"/>
              <w:rPr>
                <w:lang w:eastAsia="ja-JP"/>
              </w:rPr>
            </w:pPr>
          </w:p>
        </w:tc>
      </w:tr>
      <w:tr w:rsidR="000C0F2D" w:rsidRPr="00FC5050" w14:paraId="10066E97" w14:textId="77777777" w:rsidTr="00B42F7E">
        <w:trPr>
          <w:trHeight w:val="187"/>
          <w:jc w:val="center"/>
        </w:trPr>
        <w:tc>
          <w:tcPr>
            <w:tcW w:w="2537" w:type="dxa"/>
            <w:shd w:val="clear" w:color="auto" w:fill="auto"/>
            <w:noWrap/>
          </w:tcPr>
          <w:p w14:paraId="5A1F96D0" w14:textId="77777777" w:rsidR="000C0F2D" w:rsidRPr="00FC5050" w:rsidRDefault="000C0F2D" w:rsidP="00B42F7E">
            <w:pPr>
              <w:pStyle w:val="TAC"/>
              <w:rPr>
                <w:lang w:eastAsia="zh-TW"/>
              </w:rPr>
            </w:pPr>
            <w:r w:rsidRPr="00FC5050">
              <w:t>DC_3A_n1A</w:t>
            </w:r>
          </w:p>
          <w:p w14:paraId="08E98D12" w14:textId="77777777" w:rsidR="000C0F2D" w:rsidRPr="00FC5050" w:rsidRDefault="000C0F2D" w:rsidP="00B42F7E">
            <w:pPr>
              <w:pStyle w:val="TAC"/>
              <w:rPr>
                <w:noProof/>
                <w:szCs w:val="18"/>
              </w:rPr>
            </w:pPr>
            <w:r w:rsidRPr="00FC5050">
              <w:t>DC_3C_n1A</w:t>
            </w:r>
          </w:p>
        </w:tc>
        <w:tc>
          <w:tcPr>
            <w:tcW w:w="2280" w:type="dxa"/>
          </w:tcPr>
          <w:p w14:paraId="02D5A769" w14:textId="77777777" w:rsidR="000C0F2D" w:rsidRPr="00FC5050" w:rsidRDefault="000C0F2D" w:rsidP="00B42F7E">
            <w:pPr>
              <w:pStyle w:val="TAC"/>
              <w:rPr>
                <w:lang w:eastAsia="zh-TW"/>
              </w:rPr>
            </w:pPr>
            <w:r w:rsidRPr="00FC5050">
              <w:t>DC_3A_n1A</w:t>
            </w:r>
          </w:p>
          <w:p w14:paraId="59841FA4" w14:textId="77777777" w:rsidR="000C0F2D" w:rsidRPr="00FC5050" w:rsidRDefault="000C0F2D" w:rsidP="00B42F7E">
            <w:pPr>
              <w:pStyle w:val="TAC"/>
              <w:rPr>
                <w:szCs w:val="18"/>
                <w:lang w:eastAsia="fi-FI"/>
              </w:rPr>
            </w:pPr>
            <w:r w:rsidRPr="00FC5050">
              <w:t>DC_3C_n1A</w:t>
            </w:r>
          </w:p>
        </w:tc>
        <w:tc>
          <w:tcPr>
            <w:tcW w:w="2738" w:type="dxa"/>
            <w:shd w:val="clear" w:color="auto" w:fill="auto"/>
            <w:noWrap/>
          </w:tcPr>
          <w:p w14:paraId="3CBEAEC6" w14:textId="77777777" w:rsidR="000C0F2D" w:rsidRPr="00FC5050" w:rsidRDefault="000C0F2D" w:rsidP="00B42F7E">
            <w:pPr>
              <w:pStyle w:val="TAC"/>
              <w:rPr>
                <w:rFonts w:eastAsia="ＭＳ 明朝"/>
                <w:szCs w:val="18"/>
              </w:rPr>
            </w:pPr>
            <w:r w:rsidRPr="00FC5050">
              <w:rPr>
                <w:lang w:eastAsia="zh-TW"/>
              </w:rPr>
              <w:t>DC_3_n1</w:t>
            </w:r>
          </w:p>
        </w:tc>
        <w:tc>
          <w:tcPr>
            <w:tcW w:w="2738" w:type="dxa"/>
          </w:tcPr>
          <w:p w14:paraId="7A43A463" w14:textId="77777777" w:rsidR="000C0F2D" w:rsidRPr="00FC5050" w:rsidRDefault="000C0F2D" w:rsidP="00B42F7E">
            <w:pPr>
              <w:pStyle w:val="TAC"/>
              <w:rPr>
                <w:lang w:eastAsia="zh-TW"/>
              </w:rPr>
            </w:pPr>
          </w:p>
        </w:tc>
      </w:tr>
      <w:tr w:rsidR="000C0F2D" w:rsidRPr="00FC5050" w14:paraId="3A50ED08" w14:textId="77777777" w:rsidTr="00B42F7E">
        <w:trPr>
          <w:trHeight w:val="187"/>
          <w:jc w:val="center"/>
        </w:trPr>
        <w:tc>
          <w:tcPr>
            <w:tcW w:w="2537" w:type="dxa"/>
            <w:shd w:val="clear" w:color="auto" w:fill="auto"/>
            <w:noWrap/>
          </w:tcPr>
          <w:p w14:paraId="61CD5DD0" w14:textId="77777777" w:rsidR="000C0F2D" w:rsidRPr="00FC5050" w:rsidRDefault="000C0F2D" w:rsidP="00B42F7E">
            <w:pPr>
              <w:pStyle w:val="TAC"/>
              <w:rPr>
                <w:noProof/>
                <w:szCs w:val="18"/>
              </w:rPr>
            </w:pPr>
            <w:r w:rsidRPr="00FC5050">
              <w:t>DC_3A-3A_n1A</w:t>
            </w:r>
          </w:p>
        </w:tc>
        <w:tc>
          <w:tcPr>
            <w:tcW w:w="2280" w:type="dxa"/>
          </w:tcPr>
          <w:p w14:paraId="1E94CEEE" w14:textId="77777777" w:rsidR="000C0F2D" w:rsidRPr="00FC5050" w:rsidRDefault="000C0F2D" w:rsidP="00B42F7E">
            <w:pPr>
              <w:pStyle w:val="TAC"/>
              <w:rPr>
                <w:szCs w:val="18"/>
                <w:lang w:eastAsia="fi-FI"/>
              </w:rPr>
            </w:pPr>
            <w:r w:rsidRPr="00FC5050">
              <w:t>DC_3A_n1A</w:t>
            </w:r>
          </w:p>
        </w:tc>
        <w:tc>
          <w:tcPr>
            <w:tcW w:w="2738" w:type="dxa"/>
            <w:shd w:val="clear" w:color="auto" w:fill="auto"/>
            <w:noWrap/>
          </w:tcPr>
          <w:p w14:paraId="4DD3362F" w14:textId="77777777" w:rsidR="000C0F2D" w:rsidRPr="00FC5050" w:rsidRDefault="000C0F2D" w:rsidP="00B42F7E">
            <w:pPr>
              <w:pStyle w:val="TAC"/>
              <w:rPr>
                <w:rFonts w:eastAsia="ＭＳ 明朝"/>
                <w:szCs w:val="18"/>
              </w:rPr>
            </w:pPr>
            <w:r w:rsidRPr="00FC5050">
              <w:rPr>
                <w:lang w:eastAsia="zh-TW"/>
              </w:rPr>
              <w:t>DC_3_n1</w:t>
            </w:r>
          </w:p>
        </w:tc>
        <w:tc>
          <w:tcPr>
            <w:tcW w:w="2738" w:type="dxa"/>
          </w:tcPr>
          <w:p w14:paraId="3AD28BFB" w14:textId="77777777" w:rsidR="000C0F2D" w:rsidRPr="00FC5050" w:rsidRDefault="000C0F2D" w:rsidP="00B42F7E">
            <w:pPr>
              <w:pStyle w:val="TAC"/>
              <w:rPr>
                <w:lang w:eastAsia="zh-TW"/>
              </w:rPr>
            </w:pPr>
          </w:p>
        </w:tc>
      </w:tr>
      <w:tr w:rsidR="000C0F2D" w:rsidRPr="00FC5050" w14:paraId="68272720" w14:textId="77777777" w:rsidTr="00B42F7E">
        <w:trPr>
          <w:trHeight w:val="187"/>
          <w:jc w:val="center"/>
        </w:trPr>
        <w:tc>
          <w:tcPr>
            <w:tcW w:w="2537" w:type="dxa"/>
            <w:shd w:val="clear" w:color="auto" w:fill="auto"/>
            <w:noWrap/>
          </w:tcPr>
          <w:p w14:paraId="4DA2255F" w14:textId="77777777" w:rsidR="000C0F2D" w:rsidRPr="00FC5050" w:rsidRDefault="000C0F2D" w:rsidP="00B42F7E">
            <w:pPr>
              <w:pStyle w:val="TAC"/>
              <w:rPr>
                <w:lang w:eastAsia="fi-FI"/>
              </w:rPr>
            </w:pPr>
            <w:r w:rsidRPr="00FC5050">
              <w:rPr>
                <w:lang w:eastAsia="fi-FI"/>
              </w:rPr>
              <w:t>DC_</w:t>
            </w:r>
            <w:r w:rsidRPr="00FC5050">
              <w:rPr>
                <w:lang w:eastAsia="zh-CN"/>
              </w:rPr>
              <w:t>3A_n5A</w:t>
            </w:r>
          </w:p>
          <w:p w14:paraId="608082B4" w14:textId="77777777" w:rsidR="000C0F2D" w:rsidRPr="00FC5050" w:rsidRDefault="000C0F2D" w:rsidP="00B42F7E">
            <w:pPr>
              <w:pStyle w:val="TAC"/>
              <w:rPr>
                <w:noProof/>
                <w:szCs w:val="18"/>
              </w:rPr>
            </w:pPr>
            <w:r w:rsidRPr="00FC5050">
              <w:rPr>
                <w:lang w:eastAsia="fi-FI"/>
              </w:rPr>
              <w:t>DC_</w:t>
            </w:r>
            <w:r w:rsidRPr="00FC5050">
              <w:rPr>
                <w:lang w:eastAsia="zh-CN"/>
              </w:rPr>
              <w:t>3C_n5A</w:t>
            </w:r>
          </w:p>
        </w:tc>
        <w:tc>
          <w:tcPr>
            <w:tcW w:w="2280" w:type="dxa"/>
          </w:tcPr>
          <w:p w14:paraId="3D232163" w14:textId="77777777" w:rsidR="000C0F2D" w:rsidRPr="00FC5050" w:rsidRDefault="000C0F2D" w:rsidP="00B42F7E">
            <w:pPr>
              <w:pStyle w:val="TAC"/>
              <w:rPr>
                <w:lang w:eastAsia="zh-CN"/>
              </w:rPr>
            </w:pPr>
            <w:r w:rsidRPr="00FC5050">
              <w:rPr>
                <w:lang w:eastAsia="fi-FI"/>
              </w:rPr>
              <w:t>DC_</w:t>
            </w:r>
            <w:r w:rsidRPr="00FC5050">
              <w:rPr>
                <w:lang w:eastAsia="zh-CN"/>
              </w:rPr>
              <w:t>3A_n5A</w:t>
            </w:r>
          </w:p>
          <w:p w14:paraId="07C49F52" w14:textId="77777777" w:rsidR="000C0F2D" w:rsidRPr="00FC5050" w:rsidRDefault="000C0F2D" w:rsidP="00B42F7E">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1D20C3CA" w14:textId="77777777" w:rsidR="000C0F2D" w:rsidRPr="00FC5050" w:rsidRDefault="000C0F2D" w:rsidP="00B42F7E">
            <w:pPr>
              <w:pStyle w:val="TAC"/>
              <w:rPr>
                <w:rFonts w:eastAsia="ＭＳ 明朝"/>
                <w:szCs w:val="18"/>
              </w:rPr>
            </w:pPr>
            <w:r w:rsidRPr="00FC5050">
              <w:t>DC_</w:t>
            </w:r>
            <w:r w:rsidRPr="00FC5050">
              <w:rPr>
                <w:lang w:eastAsia="zh-CN"/>
              </w:rPr>
              <w:t>3_n5</w:t>
            </w:r>
          </w:p>
        </w:tc>
        <w:tc>
          <w:tcPr>
            <w:tcW w:w="2738" w:type="dxa"/>
          </w:tcPr>
          <w:p w14:paraId="0D03DC4D" w14:textId="77777777" w:rsidR="000C0F2D" w:rsidRPr="00FC5050" w:rsidRDefault="000C0F2D" w:rsidP="00B42F7E">
            <w:pPr>
              <w:pStyle w:val="TAC"/>
            </w:pPr>
          </w:p>
        </w:tc>
      </w:tr>
      <w:tr w:rsidR="000C0F2D" w:rsidRPr="00FC5050" w14:paraId="416216B4" w14:textId="77777777" w:rsidTr="00B42F7E">
        <w:trPr>
          <w:trHeight w:val="187"/>
          <w:jc w:val="center"/>
        </w:trPr>
        <w:tc>
          <w:tcPr>
            <w:tcW w:w="2537" w:type="dxa"/>
            <w:shd w:val="clear" w:color="auto" w:fill="auto"/>
            <w:noWrap/>
          </w:tcPr>
          <w:p w14:paraId="4114D675" w14:textId="77777777" w:rsidR="000C0F2D" w:rsidRPr="00FC5050" w:rsidRDefault="000C0F2D" w:rsidP="00B42F7E">
            <w:pPr>
              <w:pStyle w:val="TAC"/>
              <w:rPr>
                <w:lang w:eastAsia="zh-TW"/>
              </w:rPr>
            </w:pPr>
            <w:r w:rsidRPr="00FC5050">
              <w:rPr>
                <w:lang w:eastAsia="fi-FI"/>
              </w:rPr>
              <w:t>DC_3A_n7A</w:t>
            </w:r>
          </w:p>
          <w:p w14:paraId="57742C8E" w14:textId="77777777" w:rsidR="000C0F2D" w:rsidRPr="00FC5050" w:rsidRDefault="000C0F2D" w:rsidP="00B42F7E">
            <w:pPr>
              <w:pStyle w:val="TAC"/>
              <w:rPr>
                <w:lang w:eastAsia="zh-TW"/>
              </w:rPr>
            </w:pPr>
            <w:r w:rsidRPr="00FC5050">
              <w:t>DC_3A_n7B</w:t>
            </w:r>
          </w:p>
          <w:p w14:paraId="1EDE2C90" w14:textId="77777777" w:rsidR="000C0F2D" w:rsidRPr="00FC5050" w:rsidRDefault="000C0F2D" w:rsidP="00B42F7E">
            <w:pPr>
              <w:pStyle w:val="TAC"/>
              <w:rPr>
                <w:lang w:eastAsia="zh-TW"/>
              </w:rPr>
            </w:pPr>
            <w:r w:rsidRPr="00FC5050">
              <w:rPr>
                <w:lang w:eastAsia="fi-FI"/>
              </w:rPr>
              <w:t>DC_3C_n7A</w:t>
            </w:r>
          </w:p>
          <w:p w14:paraId="4C605625" w14:textId="77777777" w:rsidR="000C0F2D" w:rsidRPr="00FC5050" w:rsidRDefault="000C0F2D" w:rsidP="00B42F7E">
            <w:pPr>
              <w:pStyle w:val="TAC"/>
              <w:rPr>
                <w:noProof/>
                <w:szCs w:val="18"/>
              </w:rPr>
            </w:pPr>
            <w:r w:rsidRPr="00FC5050">
              <w:t>DC_3C_n7B</w:t>
            </w:r>
          </w:p>
        </w:tc>
        <w:tc>
          <w:tcPr>
            <w:tcW w:w="2280" w:type="dxa"/>
          </w:tcPr>
          <w:p w14:paraId="26D5AE5F" w14:textId="77777777" w:rsidR="000C0F2D" w:rsidRPr="00FC5050" w:rsidRDefault="000C0F2D" w:rsidP="00B42F7E">
            <w:pPr>
              <w:pStyle w:val="TAC"/>
              <w:rPr>
                <w:lang w:eastAsia="zh-TW"/>
              </w:rPr>
            </w:pPr>
            <w:r w:rsidRPr="00FC5050">
              <w:rPr>
                <w:lang w:eastAsia="fi-FI"/>
              </w:rPr>
              <w:t>DC_3A_n7A</w:t>
            </w:r>
          </w:p>
          <w:p w14:paraId="6E8F3FAF" w14:textId="77777777" w:rsidR="000C0F2D" w:rsidRPr="00FC5050" w:rsidRDefault="000C0F2D" w:rsidP="00B42F7E">
            <w:pPr>
              <w:pStyle w:val="TAC"/>
              <w:rPr>
                <w:lang w:eastAsia="zh-TW"/>
              </w:rPr>
            </w:pPr>
            <w:r w:rsidRPr="00FC5050">
              <w:t>DC_3A_n7B</w:t>
            </w:r>
          </w:p>
          <w:p w14:paraId="088B203A" w14:textId="77777777" w:rsidR="000C0F2D" w:rsidRPr="00FC5050" w:rsidRDefault="000C0F2D" w:rsidP="00B42F7E">
            <w:pPr>
              <w:pStyle w:val="TAC"/>
              <w:rPr>
                <w:szCs w:val="18"/>
                <w:lang w:eastAsia="fi-FI"/>
              </w:rPr>
            </w:pPr>
            <w:r w:rsidRPr="00FC5050">
              <w:rPr>
                <w:lang w:eastAsia="fi-FI"/>
              </w:rPr>
              <w:t>DC_3C_n7A</w:t>
            </w:r>
          </w:p>
        </w:tc>
        <w:tc>
          <w:tcPr>
            <w:tcW w:w="2738" w:type="dxa"/>
            <w:shd w:val="clear" w:color="auto" w:fill="auto"/>
            <w:noWrap/>
          </w:tcPr>
          <w:p w14:paraId="5C600A17" w14:textId="77777777" w:rsidR="000C0F2D" w:rsidRPr="00FC5050" w:rsidRDefault="000C0F2D" w:rsidP="00B42F7E">
            <w:pPr>
              <w:pStyle w:val="TAC"/>
              <w:rPr>
                <w:rFonts w:eastAsia="ＭＳ 明朝"/>
                <w:szCs w:val="18"/>
              </w:rPr>
            </w:pPr>
            <w:r w:rsidRPr="00FC5050">
              <w:rPr>
                <w:lang w:eastAsia="fi-FI"/>
              </w:rPr>
              <w:t>No</w:t>
            </w:r>
          </w:p>
        </w:tc>
        <w:tc>
          <w:tcPr>
            <w:tcW w:w="2738" w:type="dxa"/>
          </w:tcPr>
          <w:p w14:paraId="6B6FF6F5" w14:textId="77777777" w:rsidR="000C0F2D" w:rsidRPr="00FC5050" w:rsidRDefault="000C0F2D" w:rsidP="00B42F7E">
            <w:pPr>
              <w:pStyle w:val="TAC"/>
              <w:rPr>
                <w:lang w:eastAsia="fi-FI"/>
              </w:rPr>
            </w:pPr>
          </w:p>
        </w:tc>
      </w:tr>
      <w:tr w:rsidR="000C0F2D" w:rsidRPr="00FC5050" w14:paraId="6CC910D2" w14:textId="77777777" w:rsidTr="00B42F7E">
        <w:trPr>
          <w:trHeight w:val="187"/>
          <w:jc w:val="center"/>
        </w:trPr>
        <w:tc>
          <w:tcPr>
            <w:tcW w:w="2537" w:type="dxa"/>
            <w:shd w:val="clear" w:color="auto" w:fill="auto"/>
            <w:noWrap/>
          </w:tcPr>
          <w:p w14:paraId="6B0DE169" w14:textId="77777777" w:rsidR="000C0F2D" w:rsidRPr="00FC5050" w:rsidRDefault="000C0F2D" w:rsidP="00B42F7E">
            <w:pPr>
              <w:pStyle w:val="TAC"/>
            </w:pPr>
            <w:r w:rsidRPr="00FC5050">
              <w:t>DC_3A-3A_n7A</w:t>
            </w:r>
          </w:p>
          <w:p w14:paraId="0E8D7A2D" w14:textId="77777777" w:rsidR="000C0F2D" w:rsidRPr="00FC5050" w:rsidRDefault="000C0F2D" w:rsidP="00B42F7E">
            <w:pPr>
              <w:pStyle w:val="TAC"/>
              <w:rPr>
                <w:noProof/>
                <w:szCs w:val="18"/>
              </w:rPr>
            </w:pPr>
            <w:r w:rsidRPr="00FC5050">
              <w:t>DC_3A-3A_n7B</w:t>
            </w:r>
          </w:p>
        </w:tc>
        <w:tc>
          <w:tcPr>
            <w:tcW w:w="2280" w:type="dxa"/>
          </w:tcPr>
          <w:p w14:paraId="6494BBBB" w14:textId="77777777" w:rsidR="000C0F2D" w:rsidRPr="00FC5050" w:rsidRDefault="000C0F2D" w:rsidP="00B42F7E">
            <w:pPr>
              <w:pStyle w:val="TAC"/>
              <w:rPr>
                <w:szCs w:val="18"/>
                <w:lang w:eastAsia="fi-FI"/>
              </w:rPr>
            </w:pPr>
            <w:r w:rsidRPr="00FC5050">
              <w:rPr>
                <w:lang w:eastAsia="fi-FI"/>
              </w:rPr>
              <w:t>DC_3A_n7A</w:t>
            </w:r>
          </w:p>
        </w:tc>
        <w:tc>
          <w:tcPr>
            <w:tcW w:w="2738" w:type="dxa"/>
            <w:shd w:val="clear" w:color="auto" w:fill="auto"/>
            <w:noWrap/>
          </w:tcPr>
          <w:p w14:paraId="38F2D54B" w14:textId="77777777" w:rsidR="000C0F2D" w:rsidRPr="00FC5050" w:rsidRDefault="000C0F2D" w:rsidP="00B42F7E">
            <w:pPr>
              <w:pStyle w:val="TAC"/>
              <w:rPr>
                <w:rFonts w:eastAsia="ＭＳ 明朝"/>
                <w:szCs w:val="18"/>
              </w:rPr>
            </w:pPr>
            <w:r w:rsidRPr="00FC5050">
              <w:rPr>
                <w:lang w:eastAsia="fi-FI"/>
              </w:rPr>
              <w:t>No</w:t>
            </w:r>
          </w:p>
        </w:tc>
        <w:tc>
          <w:tcPr>
            <w:tcW w:w="2738" w:type="dxa"/>
          </w:tcPr>
          <w:p w14:paraId="56ED6859" w14:textId="77777777" w:rsidR="000C0F2D" w:rsidRPr="00FC5050" w:rsidRDefault="000C0F2D" w:rsidP="00B42F7E">
            <w:pPr>
              <w:pStyle w:val="TAC"/>
              <w:rPr>
                <w:lang w:eastAsia="fi-FI"/>
              </w:rPr>
            </w:pPr>
          </w:p>
        </w:tc>
      </w:tr>
      <w:tr w:rsidR="000C0F2D" w:rsidRPr="00FC5050" w14:paraId="0090BC0E" w14:textId="77777777" w:rsidTr="00B42F7E">
        <w:trPr>
          <w:trHeight w:val="187"/>
          <w:jc w:val="center"/>
        </w:trPr>
        <w:tc>
          <w:tcPr>
            <w:tcW w:w="2537" w:type="dxa"/>
            <w:shd w:val="clear" w:color="auto" w:fill="auto"/>
            <w:noWrap/>
          </w:tcPr>
          <w:p w14:paraId="7897371B" w14:textId="77777777" w:rsidR="000C0F2D" w:rsidRPr="00FC5050" w:rsidRDefault="000C0F2D" w:rsidP="00B42F7E">
            <w:pPr>
              <w:pStyle w:val="TAC"/>
            </w:pPr>
            <w:r w:rsidRPr="00FC5050">
              <w:rPr>
                <w:lang w:eastAsia="fi-FI"/>
              </w:rPr>
              <w:t>DC_3A_n8A</w:t>
            </w:r>
          </w:p>
        </w:tc>
        <w:tc>
          <w:tcPr>
            <w:tcW w:w="2280" w:type="dxa"/>
          </w:tcPr>
          <w:p w14:paraId="5C29F986" w14:textId="77777777" w:rsidR="000C0F2D" w:rsidRPr="00FC5050" w:rsidRDefault="000C0F2D" w:rsidP="00B42F7E">
            <w:pPr>
              <w:pStyle w:val="TAC"/>
              <w:rPr>
                <w:lang w:eastAsia="fi-FI"/>
              </w:rPr>
            </w:pPr>
            <w:r w:rsidRPr="00FC5050">
              <w:rPr>
                <w:lang w:eastAsia="fi-FI"/>
              </w:rPr>
              <w:t>DC_3A_n8A</w:t>
            </w:r>
          </w:p>
        </w:tc>
        <w:tc>
          <w:tcPr>
            <w:tcW w:w="2738" w:type="dxa"/>
            <w:shd w:val="clear" w:color="auto" w:fill="auto"/>
            <w:noWrap/>
          </w:tcPr>
          <w:p w14:paraId="5156671D" w14:textId="77777777" w:rsidR="000C0F2D" w:rsidRPr="00FC5050" w:rsidRDefault="000C0F2D" w:rsidP="00B42F7E">
            <w:pPr>
              <w:pStyle w:val="TAC"/>
              <w:rPr>
                <w:lang w:eastAsia="fi-FI"/>
              </w:rPr>
            </w:pPr>
            <w:r w:rsidRPr="00FC5050">
              <w:rPr>
                <w:lang w:eastAsia="zh-CN"/>
              </w:rPr>
              <w:t>No</w:t>
            </w:r>
          </w:p>
        </w:tc>
        <w:tc>
          <w:tcPr>
            <w:tcW w:w="2738" w:type="dxa"/>
          </w:tcPr>
          <w:p w14:paraId="7ABEB0C7" w14:textId="77777777" w:rsidR="000C0F2D" w:rsidRPr="00FC5050" w:rsidRDefault="000C0F2D" w:rsidP="00B42F7E">
            <w:pPr>
              <w:pStyle w:val="TAC"/>
              <w:rPr>
                <w:lang w:eastAsia="zh-CN"/>
              </w:rPr>
            </w:pPr>
          </w:p>
        </w:tc>
      </w:tr>
      <w:tr w:rsidR="000C0F2D" w:rsidRPr="00FC5050" w14:paraId="3FE2EF44" w14:textId="77777777" w:rsidTr="00B42F7E">
        <w:trPr>
          <w:trHeight w:val="187"/>
          <w:jc w:val="center"/>
        </w:trPr>
        <w:tc>
          <w:tcPr>
            <w:tcW w:w="2537" w:type="dxa"/>
            <w:shd w:val="clear" w:color="auto" w:fill="auto"/>
            <w:noWrap/>
          </w:tcPr>
          <w:p w14:paraId="4B8B1F01" w14:textId="77777777" w:rsidR="000C0F2D" w:rsidRPr="00FC5050" w:rsidRDefault="000C0F2D" w:rsidP="00B42F7E">
            <w:pPr>
              <w:pStyle w:val="TAC"/>
              <w:rPr>
                <w:noProof/>
                <w:szCs w:val="18"/>
              </w:rPr>
            </w:pPr>
            <w:r w:rsidRPr="00FC5050">
              <w:rPr>
                <w:lang w:eastAsia="fi-FI"/>
              </w:rPr>
              <w:t>DC_</w:t>
            </w:r>
            <w:r w:rsidRPr="00FC5050">
              <w:rPr>
                <w:lang w:eastAsia="zh-CN"/>
              </w:rPr>
              <w:t>3A_n20A</w:t>
            </w:r>
          </w:p>
        </w:tc>
        <w:tc>
          <w:tcPr>
            <w:tcW w:w="2280" w:type="dxa"/>
          </w:tcPr>
          <w:p w14:paraId="333152DD" w14:textId="77777777" w:rsidR="000C0F2D" w:rsidRPr="00FC5050" w:rsidRDefault="000C0F2D" w:rsidP="00B42F7E">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0644C400" w14:textId="77777777" w:rsidR="000C0F2D" w:rsidRPr="00FC5050" w:rsidRDefault="000C0F2D" w:rsidP="00B42F7E">
            <w:pPr>
              <w:pStyle w:val="TAC"/>
              <w:rPr>
                <w:rFonts w:eastAsia="ＭＳ 明朝"/>
                <w:szCs w:val="18"/>
              </w:rPr>
            </w:pPr>
            <w:r w:rsidRPr="00FC5050">
              <w:rPr>
                <w:lang w:eastAsia="fi-FI"/>
              </w:rPr>
              <w:t>No</w:t>
            </w:r>
          </w:p>
        </w:tc>
        <w:tc>
          <w:tcPr>
            <w:tcW w:w="2738" w:type="dxa"/>
          </w:tcPr>
          <w:p w14:paraId="171FF411" w14:textId="77777777" w:rsidR="000C0F2D" w:rsidRPr="00FC5050" w:rsidRDefault="000C0F2D" w:rsidP="00B42F7E">
            <w:pPr>
              <w:pStyle w:val="TAC"/>
              <w:rPr>
                <w:lang w:eastAsia="fi-FI"/>
              </w:rPr>
            </w:pPr>
          </w:p>
        </w:tc>
      </w:tr>
      <w:tr w:rsidR="000C0F2D" w:rsidRPr="00FC5050" w14:paraId="02F10BB4" w14:textId="77777777" w:rsidTr="00B42F7E">
        <w:trPr>
          <w:trHeight w:val="187"/>
          <w:jc w:val="center"/>
        </w:trPr>
        <w:tc>
          <w:tcPr>
            <w:tcW w:w="2537" w:type="dxa"/>
            <w:shd w:val="clear" w:color="auto" w:fill="auto"/>
            <w:noWrap/>
          </w:tcPr>
          <w:p w14:paraId="0001DB4C" w14:textId="77777777" w:rsidR="000C0F2D" w:rsidRPr="00FC5050" w:rsidRDefault="000C0F2D" w:rsidP="00B42F7E">
            <w:pPr>
              <w:pStyle w:val="TAC"/>
              <w:rPr>
                <w:lang w:eastAsia="fi-FI"/>
              </w:rPr>
            </w:pPr>
            <w:r w:rsidRPr="00FC5050">
              <w:rPr>
                <w:lang w:eastAsia="fi-FI"/>
              </w:rPr>
              <w:lastRenderedPageBreak/>
              <w:t>DC_3A_n28A</w:t>
            </w:r>
          </w:p>
          <w:p w14:paraId="6246B30C" w14:textId="77777777" w:rsidR="000C0F2D" w:rsidRPr="00FC5050" w:rsidRDefault="000C0F2D" w:rsidP="00B42F7E">
            <w:pPr>
              <w:pStyle w:val="TAC"/>
              <w:rPr>
                <w:lang w:eastAsia="fi-FI"/>
              </w:rPr>
            </w:pPr>
            <w:r w:rsidRPr="00FC5050">
              <w:rPr>
                <w:lang w:eastAsia="fi-FI"/>
              </w:rPr>
              <w:t>DC_3C_n28A</w:t>
            </w:r>
          </w:p>
        </w:tc>
        <w:tc>
          <w:tcPr>
            <w:tcW w:w="2280" w:type="dxa"/>
          </w:tcPr>
          <w:p w14:paraId="4D4FB54B" w14:textId="77777777" w:rsidR="000C0F2D" w:rsidRPr="00FC5050" w:rsidRDefault="000C0F2D" w:rsidP="00B42F7E">
            <w:pPr>
              <w:pStyle w:val="TAC"/>
              <w:rPr>
                <w:lang w:eastAsia="fi-FI"/>
              </w:rPr>
            </w:pPr>
            <w:r w:rsidRPr="00FC5050">
              <w:rPr>
                <w:lang w:eastAsia="fi-FI"/>
              </w:rPr>
              <w:t>DC_3A_n28A</w:t>
            </w:r>
          </w:p>
          <w:p w14:paraId="05EACF19" w14:textId="77777777" w:rsidR="000C0F2D" w:rsidRPr="00FC5050" w:rsidRDefault="000C0F2D" w:rsidP="00B42F7E">
            <w:pPr>
              <w:pStyle w:val="TAC"/>
              <w:rPr>
                <w:lang w:eastAsia="fi-FI"/>
              </w:rPr>
            </w:pPr>
            <w:r w:rsidRPr="00FC5050">
              <w:rPr>
                <w:lang w:eastAsia="fi-FI"/>
              </w:rPr>
              <w:t>DC_3C_n28A</w:t>
            </w:r>
          </w:p>
        </w:tc>
        <w:tc>
          <w:tcPr>
            <w:tcW w:w="2738" w:type="dxa"/>
            <w:shd w:val="clear" w:color="auto" w:fill="auto"/>
            <w:noWrap/>
          </w:tcPr>
          <w:p w14:paraId="1C17A530" w14:textId="77777777" w:rsidR="000C0F2D" w:rsidRPr="00FC5050" w:rsidRDefault="000C0F2D" w:rsidP="00B42F7E">
            <w:pPr>
              <w:pStyle w:val="TAC"/>
              <w:rPr>
                <w:lang w:eastAsia="fi-FI"/>
              </w:rPr>
            </w:pPr>
            <w:r w:rsidRPr="00FC5050">
              <w:rPr>
                <w:lang w:eastAsia="fi-FI"/>
              </w:rPr>
              <w:t>No</w:t>
            </w:r>
          </w:p>
        </w:tc>
        <w:tc>
          <w:tcPr>
            <w:tcW w:w="2738" w:type="dxa"/>
          </w:tcPr>
          <w:p w14:paraId="5228D144" w14:textId="77777777" w:rsidR="000C0F2D" w:rsidRPr="00FC5050" w:rsidRDefault="000C0F2D" w:rsidP="00B42F7E">
            <w:pPr>
              <w:pStyle w:val="TAC"/>
              <w:rPr>
                <w:lang w:eastAsia="fi-FI"/>
              </w:rPr>
            </w:pPr>
          </w:p>
        </w:tc>
      </w:tr>
      <w:tr w:rsidR="000C0F2D" w:rsidRPr="00FC5050" w14:paraId="57E0E8D8" w14:textId="77777777" w:rsidTr="00B42F7E">
        <w:trPr>
          <w:trHeight w:val="187"/>
          <w:jc w:val="center"/>
        </w:trPr>
        <w:tc>
          <w:tcPr>
            <w:tcW w:w="2537" w:type="dxa"/>
            <w:shd w:val="clear" w:color="auto" w:fill="auto"/>
            <w:noWrap/>
          </w:tcPr>
          <w:p w14:paraId="745A9E60" w14:textId="77777777" w:rsidR="000C0F2D" w:rsidRPr="00FC5050" w:rsidRDefault="000C0F2D" w:rsidP="00B42F7E">
            <w:pPr>
              <w:pStyle w:val="TAC"/>
              <w:rPr>
                <w:lang w:eastAsia="fi-FI"/>
              </w:rPr>
            </w:pPr>
            <w:r w:rsidRPr="00FC5050">
              <w:rPr>
                <w:lang w:eastAsia="zh-CN"/>
              </w:rPr>
              <w:t>DC_3A_n34A</w:t>
            </w:r>
          </w:p>
        </w:tc>
        <w:tc>
          <w:tcPr>
            <w:tcW w:w="2280" w:type="dxa"/>
          </w:tcPr>
          <w:p w14:paraId="537ACC9A" w14:textId="77777777" w:rsidR="000C0F2D" w:rsidRPr="00FC5050" w:rsidRDefault="000C0F2D" w:rsidP="00B42F7E">
            <w:pPr>
              <w:pStyle w:val="TAC"/>
              <w:rPr>
                <w:lang w:eastAsia="fi-FI"/>
              </w:rPr>
            </w:pPr>
            <w:r w:rsidRPr="00FC5050">
              <w:rPr>
                <w:lang w:eastAsia="zh-CN"/>
              </w:rPr>
              <w:t>DC_3A_n34A</w:t>
            </w:r>
          </w:p>
        </w:tc>
        <w:tc>
          <w:tcPr>
            <w:tcW w:w="2738" w:type="dxa"/>
            <w:shd w:val="clear" w:color="auto" w:fill="auto"/>
            <w:noWrap/>
          </w:tcPr>
          <w:p w14:paraId="290806F0" w14:textId="77777777" w:rsidR="000C0F2D" w:rsidRPr="00FC5050" w:rsidRDefault="000C0F2D" w:rsidP="00B42F7E">
            <w:pPr>
              <w:pStyle w:val="TAC"/>
              <w:rPr>
                <w:lang w:eastAsia="fi-FI"/>
              </w:rPr>
            </w:pPr>
            <w:r w:rsidRPr="00FC5050">
              <w:rPr>
                <w:lang w:eastAsia="zh-TW"/>
              </w:rPr>
              <w:t>No</w:t>
            </w:r>
          </w:p>
        </w:tc>
        <w:tc>
          <w:tcPr>
            <w:tcW w:w="2738" w:type="dxa"/>
          </w:tcPr>
          <w:p w14:paraId="33FEFA9B" w14:textId="77777777" w:rsidR="000C0F2D" w:rsidRPr="00FC5050" w:rsidRDefault="000C0F2D" w:rsidP="00B42F7E">
            <w:pPr>
              <w:pStyle w:val="TAC"/>
              <w:rPr>
                <w:lang w:eastAsia="zh-TW"/>
              </w:rPr>
            </w:pPr>
          </w:p>
        </w:tc>
      </w:tr>
      <w:tr w:rsidR="000C0F2D" w:rsidRPr="00FC5050" w14:paraId="24716785" w14:textId="77777777" w:rsidTr="00B42F7E">
        <w:trPr>
          <w:trHeight w:val="187"/>
          <w:jc w:val="center"/>
        </w:trPr>
        <w:tc>
          <w:tcPr>
            <w:tcW w:w="2537" w:type="dxa"/>
            <w:shd w:val="clear" w:color="auto" w:fill="auto"/>
            <w:noWrap/>
          </w:tcPr>
          <w:p w14:paraId="6A518CD2" w14:textId="77777777" w:rsidR="000C0F2D" w:rsidRPr="00FC5050" w:rsidRDefault="000C0F2D" w:rsidP="00B42F7E">
            <w:pPr>
              <w:pStyle w:val="TAC"/>
              <w:rPr>
                <w:lang w:eastAsia="fi-FI"/>
              </w:rPr>
            </w:pPr>
            <w:r w:rsidRPr="00FC5050">
              <w:rPr>
                <w:lang w:eastAsia="fi-FI"/>
              </w:rPr>
              <w:t>DC_3A_n38A</w:t>
            </w:r>
          </w:p>
          <w:p w14:paraId="559432C6" w14:textId="77777777" w:rsidR="000C0F2D" w:rsidRPr="00FC5050" w:rsidRDefault="000C0F2D" w:rsidP="00B42F7E">
            <w:pPr>
              <w:pStyle w:val="TAC"/>
              <w:rPr>
                <w:lang w:eastAsia="fi-FI"/>
              </w:rPr>
            </w:pPr>
            <w:r w:rsidRPr="00FC5050">
              <w:rPr>
                <w:lang w:eastAsia="fi-FI"/>
              </w:rPr>
              <w:t>DC_3C_n38A</w:t>
            </w:r>
          </w:p>
        </w:tc>
        <w:tc>
          <w:tcPr>
            <w:tcW w:w="2280" w:type="dxa"/>
          </w:tcPr>
          <w:p w14:paraId="316CB1A5" w14:textId="77777777" w:rsidR="000C0F2D" w:rsidRPr="00FC5050" w:rsidRDefault="000C0F2D" w:rsidP="00B42F7E">
            <w:pPr>
              <w:pStyle w:val="TAC"/>
              <w:rPr>
                <w:lang w:eastAsia="fi-FI"/>
              </w:rPr>
            </w:pPr>
            <w:r w:rsidRPr="00FC5050">
              <w:rPr>
                <w:lang w:eastAsia="fi-FI"/>
              </w:rPr>
              <w:t>DC_3A_n38A</w:t>
            </w:r>
          </w:p>
        </w:tc>
        <w:tc>
          <w:tcPr>
            <w:tcW w:w="2738" w:type="dxa"/>
            <w:shd w:val="clear" w:color="auto" w:fill="auto"/>
            <w:noWrap/>
          </w:tcPr>
          <w:p w14:paraId="31E7C702" w14:textId="77777777" w:rsidR="000C0F2D" w:rsidRPr="00FC5050" w:rsidRDefault="000C0F2D" w:rsidP="00B42F7E">
            <w:pPr>
              <w:pStyle w:val="TAC"/>
              <w:rPr>
                <w:lang w:eastAsia="fi-FI"/>
              </w:rPr>
            </w:pPr>
            <w:r w:rsidRPr="00FC5050">
              <w:rPr>
                <w:lang w:eastAsia="fi-FI"/>
              </w:rPr>
              <w:t>No</w:t>
            </w:r>
          </w:p>
        </w:tc>
        <w:tc>
          <w:tcPr>
            <w:tcW w:w="2738" w:type="dxa"/>
          </w:tcPr>
          <w:p w14:paraId="23CA56D1" w14:textId="77777777" w:rsidR="000C0F2D" w:rsidRPr="00FC5050" w:rsidRDefault="000C0F2D" w:rsidP="00B42F7E">
            <w:pPr>
              <w:pStyle w:val="TAC"/>
              <w:rPr>
                <w:lang w:eastAsia="fi-FI"/>
              </w:rPr>
            </w:pPr>
          </w:p>
        </w:tc>
      </w:tr>
      <w:tr w:rsidR="000C0F2D" w:rsidRPr="00FC5050" w14:paraId="0F48B802" w14:textId="77777777" w:rsidTr="00B42F7E">
        <w:trPr>
          <w:trHeight w:val="187"/>
          <w:jc w:val="center"/>
        </w:trPr>
        <w:tc>
          <w:tcPr>
            <w:tcW w:w="2537" w:type="dxa"/>
            <w:shd w:val="clear" w:color="auto" w:fill="auto"/>
            <w:noWrap/>
          </w:tcPr>
          <w:p w14:paraId="2D9D19C2" w14:textId="77777777" w:rsidR="000C0F2D" w:rsidRPr="00FC5050" w:rsidRDefault="000C0F2D" w:rsidP="00B42F7E">
            <w:pPr>
              <w:pStyle w:val="TAC"/>
              <w:rPr>
                <w:lang w:eastAsia="fi-FI"/>
              </w:rPr>
            </w:pPr>
            <w:r w:rsidRPr="00FC5050">
              <w:rPr>
                <w:lang w:eastAsia="fi-FI"/>
              </w:rPr>
              <w:t>DC_3A_n40A</w:t>
            </w:r>
          </w:p>
        </w:tc>
        <w:tc>
          <w:tcPr>
            <w:tcW w:w="2280" w:type="dxa"/>
          </w:tcPr>
          <w:p w14:paraId="7EF1E30B" w14:textId="77777777" w:rsidR="000C0F2D" w:rsidRPr="00FC5050" w:rsidRDefault="000C0F2D" w:rsidP="00B42F7E">
            <w:pPr>
              <w:pStyle w:val="TAC"/>
              <w:rPr>
                <w:lang w:eastAsia="fi-FI"/>
              </w:rPr>
            </w:pPr>
            <w:r w:rsidRPr="00FC5050">
              <w:rPr>
                <w:lang w:eastAsia="fi-FI"/>
              </w:rPr>
              <w:t>DC_3A_n40A</w:t>
            </w:r>
          </w:p>
        </w:tc>
        <w:tc>
          <w:tcPr>
            <w:tcW w:w="2738" w:type="dxa"/>
            <w:shd w:val="clear" w:color="auto" w:fill="auto"/>
            <w:noWrap/>
          </w:tcPr>
          <w:p w14:paraId="20A00659" w14:textId="77777777" w:rsidR="000C0F2D" w:rsidRPr="00FC5050" w:rsidRDefault="000C0F2D" w:rsidP="00B42F7E">
            <w:pPr>
              <w:pStyle w:val="TAC"/>
              <w:rPr>
                <w:lang w:eastAsia="fi-FI"/>
              </w:rPr>
            </w:pPr>
            <w:r w:rsidRPr="00FC5050">
              <w:rPr>
                <w:lang w:eastAsia="fi-FI"/>
              </w:rPr>
              <w:t>No</w:t>
            </w:r>
          </w:p>
        </w:tc>
        <w:tc>
          <w:tcPr>
            <w:tcW w:w="2738" w:type="dxa"/>
          </w:tcPr>
          <w:p w14:paraId="362046CB" w14:textId="77777777" w:rsidR="000C0F2D" w:rsidRPr="00FC5050" w:rsidRDefault="000C0F2D" w:rsidP="00B42F7E">
            <w:pPr>
              <w:pStyle w:val="TAC"/>
              <w:rPr>
                <w:lang w:eastAsia="fi-FI"/>
              </w:rPr>
            </w:pPr>
          </w:p>
        </w:tc>
      </w:tr>
      <w:tr w:rsidR="000C0F2D" w:rsidRPr="00FC5050" w14:paraId="27EF0D2D" w14:textId="77777777" w:rsidTr="00B42F7E">
        <w:trPr>
          <w:trHeight w:val="187"/>
          <w:jc w:val="center"/>
        </w:trPr>
        <w:tc>
          <w:tcPr>
            <w:tcW w:w="2537" w:type="dxa"/>
            <w:shd w:val="clear" w:color="auto" w:fill="auto"/>
            <w:noWrap/>
          </w:tcPr>
          <w:p w14:paraId="73C7EB88" w14:textId="77777777" w:rsidR="000C0F2D" w:rsidRPr="00FC5050" w:rsidRDefault="000C0F2D" w:rsidP="00B42F7E">
            <w:pPr>
              <w:pStyle w:val="TAC"/>
            </w:pPr>
            <w:r w:rsidRPr="00FC5050">
              <w:t>DC_3A_n41A</w:t>
            </w:r>
          </w:p>
          <w:p w14:paraId="57A3B332" w14:textId="77777777" w:rsidR="000C0F2D" w:rsidRPr="00FC5050" w:rsidRDefault="000C0F2D" w:rsidP="00B42F7E">
            <w:pPr>
              <w:pStyle w:val="TAC"/>
              <w:rPr>
                <w:lang w:eastAsia="fi-FI"/>
              </w:rPr>
            </w:pPr>
            <w:r w:rsidRPr="00FC5050">
              <w:t>DC_3C_n41A</w:t>
            </w:r>
          </w:p>
        </w:tc>
        <w:tc>
          <w:tcPr>
            <w:tcW w:w="2280" w:type="dxa"/>
          </w:tcPr>
          <w:p w14:paraId="3E1E697E" w14:textId="77777777" w:rsidR="000C0F2D" w:rsidRPr="00FC5050" w:rsidRDefault="000C0F2D" w:rsidP="00B42F7E">
            <w:pPr>
              <w:pStyle w:val="TAC"/>
            </w:pPr>
            <w:r w:rsidRPr="00FC5050">
              <w:t>DC_3A_n41A</w:t>
            </w:r>
          </w:p>
          <w:p w14:paraId="2FC1E8EE" w14:textId="77777777" w:rsidR="000C0F2D" w:rsidRPr="00FC5050" w:rsidRDefault="000C0F2D" w:rsidP="00B42F7E">
            <w:pPr>
              <w:pStyle w:val="TAC"/>
              <w:rPr>
                <w:lang w:eastAsia="fi-FI"/>
              </w:rPr>
            </w:pPr>
            <w:r w:rsidRPr="00FC5050">
              <w:t>DC_3C_n41A</w:t>
            </w:r>
          </w:p>
        </w:tc>
        <w:tc>
          <w:tcPr>
            <w:tcW w:w="2738" w:type="dxa"/>
            <w:shd w:val="clear" w:color="auto" w:fill="auto"/>
            <w:noWrap/>
          </w:tcPr>
          <w:p w14:paraId="3D11CA5A" w14:textId="77777777" w:rsidR="000C0F2D" w:rsidRPr="00FC5050" w:rsidRDefault="000C0F2D" w:rsidP="00B42F7E">
            <w:pPr>
              <w:pStyle w:val="TAC"/>
              <w:rPr>
                <w:lang w:eastAsia="fi-FI"/>
              </w:rPr>
            </w:pPr>
            <w:r w:rsidRPr="00FC5050">
              <w:rPr>
                <w:lang w:eastAsia="zh-CN"/>
              </w:rPr>
              <w:t>DC_3_n41</w:t>
            </w:r>
          </w:p>
        </w:tc>
        <w:tc>
          <w:tcPr>
            <w:tcW w:w="2738" w:type="dxa"/>
          </w:tcPr>
          <w:p w14:paraId="6E8CBB01" w14:textId="77777777" w:rsidR="000C0F2D" w:rsidRPr="00FC5050" w:rsidRDefault="000C0F2D" w:rsidP="00B42F7E">
            <w:pPr>
              <w:pStyle w:val="TAC"/>
              <w:rPr>
                <w:lang w:eastAsia="zh-CN"/>
              </w:rPr>
            </w:pPr>
            <w:r w:rsidRPr="00FC5050">
              <w:rPr>
                <w:rFonts w:hint="eastAsia"/>
                <w:lang w:eastAsia="zh-CN"/>
              </w:rPr>
              <w:t>No</w:t>
            </w:r>
          </w:p>
        </w:tc>
      </w:tr>
      <w:tr w:rsidR="000C0F2D" w:rsidRPr="00FC5050" w14:paraId="3CFAFA17" w14:textId="77777777" w:rsidTr="00B42F7E">
        <w:trPr>
          <w:trHeight w:val="187"/>
          <w:jc w:val="center"/>
        </w:trPr>
        <w:tc>
          <w:tcPr>
            <w:tcW w:w="2537" w:type="dxa"/>
            <w:shd w:val="clear" w:color="auto" w:fill="auto"/>
            <w:noWrap/>
          </w:tcPr>
          <w:p w14:paraId="18D93BE9" w14:textId="77777777" w:rsidR="000C0F2D" w:rsidRPr="00FC5050" w:rsidRDefault="000C0F2D" w:rsidP="00B42F7E">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60DC14D6" w14:textId="77777777" w:rsidR="000C0F2D" w:rsidRPr="00FC5050" w:rsidRDefault="000C0F2D" w:rsidP="00B42F7E">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7618429C" w14:textId="77777777" w:rsidR="000C0F2D" w:rsidRPr="00FC5050" w:rsidRDefault="000C0F2D" w:rsidP="00B42F7E">
            <w:pPr>
              <w:pStyle w:val="TAC"/>
              <w:rPr>
                <w:lang w:eastAsia="zh-CN"/>
              </w:rPr>
            </w:pPr>
            <w:r w:rsidRPr="00FC5050">
              <w:rPr>
                <w:lang w:eastAsia="zh-TW"/>
              </w:rPr>
              <w:t>No</w:t>
            </w:r>
          </w:p>
        </w:tc>
        <w:tc>
          <w:tcPr>
            <w:tcW w:w="2738" w:type="dxa"/>
          </w:tcPr>
          <w:p w14:paraId="1BC057F4" w14:textId="77777777" w:rsidR="000C0F2D" w:rsidRPr="00FC5050" w:rsidRDefault="000C0F2D" w:rsidP="00B42F7E">
            <w:pPr>
              <w:pStyle w:val="TAC"/>
              <w:rPr>
                <w:lang w:eastAsia="zh-TW"/>
              </w:rPr>
            </w:pPr>
          </w:p>
        </w:tc>
      </w:tr>
      <w:tr w:rsidR="000C0F2D" w:rsidRPr="00FC5050" w14:paraId="21A8A22D" w14:textId="77777777" w:rsidTr="00B42F7E">
        <w:trPr>
          <w:trHeight w:val="187"/>
          <w:jc w:val="center"/>
        </w:trPr>
        <w:tc>
          <w:tcPr>
            <w:tcW w:w="2537" w:type="dxa"/>
            <w:shd w:val="clear" w:color="auto" w:fill="auto"/>
            <w:noWrap/>
          </w:tcPr>
          <w:p w14:paraId="03592504" w14:textId="77777777" w:rsidR="000C0F2D" w:rsidRPr="00FC5050" w:rsidRDefault="000C0F2D" w:rsidP="00B42F7E">
            <w:pPr>
              <w:pStyle w:val="TAC"/>
              <w:rPr>
                <w:lang w:eastAsia="fi-FI"/>
              </w:rPr>
            </w:pPr>
            <w:r w:rsidRPr="00FC5050">
              <w:rPr>
                <w:lang w:eastAsia="fi-FI"/>
              </w:rPr>
              <w:t>DC_3A_n51A</w:t>
            </w:r>
          </w:p>
        </w:tc>
        <w:tc>
          <w:tcPr>
            <w:tcW w:w="2280" w:type="dxa"/>
          </w:tcPr>
          <w:p w14:paraId="0DEDCA12" w14:textId="77777777" w:rsidR="000C0F2D" w:rsidRPr="00FC5050" w:rsidRDefault="000C0F2D" w:rsidP="00B42F7E">
            <w:pPr>
              <w:pStyle w:val="TAC"/>
              <w:rPr>
                <w:lang w:eastAsia="fi-FI"/>
              </w:rPr>
            </w:pPr>
            <w:r w:rsidRPr="00FC5050">
              <w:rPr>
                <w:lang w:eastAsia="fi-FI"/>
              </w:rPr>
              <w:t>DC_3A_n51A</w:t>
            </w:r>
          </w:p>
        </w:tc>
        <w:tc>
          <w:tcPr>
            <w:tcW w:w="2738" w:type="dxa"/>
            <w:shd w:val="clear" w:color="auto" w:fill="auto"/>
            <w:noWrap/>
          </w:tcPr>
          <w:p w14:paraId="766DD02E"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6DD86507" w14:textId="77777777" w:rsidR="000C0F2D" w:rsidRPr="00FC5050" w:rsidRDefault="000C0F2D" w:rsidP="00B42F7E">
            <w:pPr>
              <w:pStyle w:val="TAC"/>
              <w:rPr>
                <w:rFonts w:eastAsia="游明朝"/>
                <w:lang w:eastAsia="ja-JP"/>
              </w:rPr>
            </w:pPr>
          </w:p>
        </w:tc>
      </w:tr>
      <w:tr w:rsidR="000C0F2D" w:rsidRPr="00FC5050" w14:paraId="3245CA0A" w14:textId="77777777" w:rsidTr="00B42F7E">
        <w:trPr>
          <w:trHeight w:val="187"/>
          <w:jc w:val="center"/>
        </w:trPr>
        <w:tc>
          <w:tcPr>
            <w:tcW w:w="2537" w:type="dxa"/>
            <w:shd w:val="clear" w:color="auto" w:fill="auto"/>
            <w:noWrap/>
          </w:tcPr>
          <w:p w14:paraId="5D6249B9" w14:textId="77777777" w:rsidR="000C0F2D" w:rsidRPr="00FC5050" w:rsidRDefault="000C0F2D" w:rsidP="00B42F7E">
            <w:pPr>
              <w:pStyle w:val="TAC"/>
              <w:rPr>
                <w:lang w:eastAsia="fi-FI"/>
              </w:rPr>
            </w:pPr>
            <w:r w:rsidRPr="00FC5050">
              <w:rPr>
                <w:lang w:eastAsia="fi-FI"/>
              </w:rPr>
              <w:t>DC_3A_n71A</w:t>
            </w:r>
          </w:p>
          <w:p w14:paraId="1EB332F3" w14:textId="77777777" w:rsidR="000C0F2D" w:rsidRPr="00FC5050" w:rsidRDefault="000C0F2D" w:rsidP="00B42F7E">
            <w:pPr>
              <w:pStyle w:val="TAC"/>
              <w:rPr>
                <w:lang w:eastAsia="fi-FI"/>
              </w:rPr>
            </w:pPr>
            <w:r w:rsidRPr="00FC5050">
              <w:rPr>
                <w:lang w:eastAsia="fi-FI"/>
              </w:rPr>
              <w:t>DC_3A_n71B</w:t>
            </w:r>
          </w:p>
        </w:tc>
        <w:tc>
          <w:tcPr>
            <w:tcW w:w="2280" w:type="dxa"/>
          </w:tcPr>
          <w:p w14:paraId="5BB6479A" w14:textId="77777777" w:rsidR="000C0F2D" w:rsidRPr="00FC5050" w:rsidRDefault="000C0F2D" w:rsidP="00B42F7E">
            <w:pPr>
              <w:pStyle w:val="TAC"/>
              <w:rPr>
                <w:lang w:eastAsia="fi-FI"/>
              </w:rPr>
            </w:pPr>
            <w:r w:rsidRPr="00FC5050">
              <w:rPr>
                <w:lang w:eastAsia="fi-FI"/>
              </w:rPr>
              <w:t>DC_3A_n71A</w:t>
            </w:r>
          </w:p>
        </w:tc>
        <w:tc>
          <w:tcPr>
            <w:tcW w:w="2738" w:type="dxa"/>
            <w:shd w:val="clear" w:color="auto" w:fill="auto"/>
            <w:noWrap/>
          </w:tcPr>
          <w:p w14:paraId="7AE5C90A" w14:textId="77777777" w:rsidR="000C0F2D" w:rsidRPr="00FC5050" w:rsidRDefault="000C0F2D" w:rsidP="00B42F7E">
            <w:pPr>
              <w:pStyle w:val="TAC"/>
              <w:rPr>
                <w:rFonts w:eastAsia="游明朝"/>
                <w:lang w:eastAsia="ja-JP"/>
              </w:rPr>
            </w:pPr>
            <w:r w:rsidRPr="00FC5050">
              <w:rPr>
                <w:lang w:eastAsia="zh-CN"/>
              </w:rPr>
              <w:t>No</w:t>
            </w:r>
          </w:p>
        </w:tc>
        <w:tc>
          <w:tcPr>
            <w:tcW w:w="2738" w:type="dxa"/>
          </w:tcPr>
          <w:p w14:paraId="5C5E8CA0" w14:textId="77777777" w:rsidR="000C0F2D" w:rsidRPr="00FC5050" w:rsidRDefault="000C0F2D" w:rsidP="00B42F7E">
            <w:pPr>
              <w:pStyle w:val="TAC"/>
              <w:rPr>
                <w:lang w:eastAsia="zh-CN"/>
              </w:rPr>
            </w:pPr>
          </w:p>
        </w:tc>
      </w:tr>
      <w:tr w:rsidR="000C0F2D" w:rsidRPr="00FC5050" w14:paraId="43221D1E" w14:textId="77777777" w:rsidTr="00B42F7E">
        <w:trPr>
          <w:trHeight w:val="187"/>
          <w:jc w:val="center"/>
        </w:trPr>
        <w:tc>
          <w:tcPr>
            <w:tcW w:w="2537" w:type="dxa"/>
            <w:shd w:val="clear" w:color="auto" w:fill="auto"/>
            <w:noWrap/>
          </w:tcPr>
          <w:p w14:paraId="3A64BB66" w14:textId="77777777" w:rsidR="000C0F2D" w:rsidRPr="00FC5050" w:rsidRDefault="000C0F2D" w:rsidP="00B42F7E">
            <w:pPr>
              <w:pStyle w:val="TAC"/>
              <w:rPr>
                <w:lang w:eastAsia="fi-FI"/>
              </w:rPr>
            </w:pPr>
            <w:r w:rsidRPr="00FC5050">
              <w:rPr>
                <w:lang w:eastAsia="fi-FI"/>
              </w:rPr>
              <w:t>DC_3A_n77A</w:t>
            </w:r>
            <w:r w:rsidRPr="00FC5050">
              <w:rPr>
                <w:vertAlign w:val="superscript"/>
                <w:lang w:eastAsia="fi-FI"/>
              </w:rPr>
              <w:t>7</w:t>
            </w:r>
          </w:p>
          <w:p w14:paraId="457602C2" w14:textId="77777777" w:rsidR="000C0F2D" w:rsidRPr="00FC5050" w:rsidRDefault="000C0F2D" w:rsidP="00B42F7E">
            <w:pPr>
              <w:pStyle w:val="TAC"/>
              <w:rPr>
                <w:lang w:eastAsia="fi-FI"/>
              </w:rPr>
            </w:pPr>
            <w:r w:rsidRPr="00FC5050">
              <w:rPr>
                <w:lang w:eastAsia="fi-FI"/>
              </w:rPr>
              <w:t>DC_3A_n77C</w:t>
            </w:r>
            <w:r w:rsidRPr="00FC5050">
              <w:rPr>
                <w:vertAlign w:val="superscript"/>
                <w:lang w:eastAsia="fi-FI"/>
              </w:rPr>
              <w:t>7</w:t>
            </w:r>
          </w:p>
        </w:tc>
        <w:tc>
          <w:tcPr>
            <w:tcW w:w="2280" w:type="dxa"/>
          </w:tcPr>
          <w:p w14:paraId="5B54A9FC" w14:textId="77777777" w:rsidR="000C0F2D" w:rsidRPr="00FC5050" w:rsidRDefault="000C0F2D" w:rsidP="00B42F7E">
            <w:pPr>
              <w:pStyle w:val="TAC"/>
              <w:rPr>
                <w:lang w:eastAsia="fi-FI"/>
              </w:rPr>
            </w:pPr>
            <w:r w:rsidRPr="00FC5050">
              <w:rPr>
                <w:lang w:eastAsia="fi-FI"/>
              </w:rPr>
              <w:t>DC_3A_n77A</w:t>
            </w:r>
          </w:p>
        </w:tc>
        <w:tc>
          <w:tcPr>
            <w:tcW w:w="2738" w:type="dxa"/>
            <w:shd w:val="clear" w:color="auto" w:fill="auto"/>
            <w:noWrap/>
          </w:tcPr>
          <w:p w14:paraId="5A0A1CC2" w14:textId="77777777" w:rsidR="000C0F2D" w:rsidRPr="00FC5050" w:rsidRDefault="000C0F2D" w:rsidP="00B42F7E">
            <w:pPr>
              <w:pStyle w:val="TAC"/>
              <w:rPr>
                <w:lang w:eastAsia="fi-FI"/>
              </w:rPr>
            </w:pPr>
            <w:r w:rsidRPr="00FC5050">
              <w:rPr>
                <w:lang w:eastAsia="fi-FI"/>
              </w:rPr>
              <w:t>DC_3_n77</w:t>
            </w:r>
          </w:p>
        </w:tc>
        <w:tc>
          <w:tcPr>
            <w:tcW w:w="2738" w:type="dxa"/>
          </w:tcPr>
          <w:p w14:paraId="50FE341D"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58CB176" w14:textId="77777777" w:rsidTr="00B42F7E">
        <w:trPr>
          <w:trHeight w:val="187"/>
          <w:jc w:val="center"/>
        </w:trPr>
        <w:tc>
          <w:tcPr>
            <w:tcW w:w="2537" w:type="dxa"/>
            <w:shd w:val="clear" w:color="auto" w:fill="auto"/>
            <w:noWrap/>
          </w:tcPr>
          <w:p w14:paraId="0EC3E6E9" w14:textId="77777777" w:rsidR="000C0F2D" w:rsidRPr="00FC5050" w:rsidRDefault="000C0F2D" w:rsidP="00B42F7E">
            <w:pPr>
              <w:pStyle w:val="TAC"/>
              <w:rPr>
                <w:lang w:eastAsia="fi-FI"/>
              </w:rPr>
            </w:pPr>
            <w:r w:rsidRPr="00FC5050">
              <w:rPr>
                <w:lang w:eastAsia="fi-FI"/>
              </w:rPr>
              <w:t>DC_3A_n77(2A)</w:t>
            </w:r>
            <w:r w:rsidRPr="00FC5050">
              <w:rPr>
                <w:vertAlign w:val="superscript"/>
                <w:lang w:eastAsia="fi-FI"/>
              </w:rPr>
              <w:t>7</w:t>
            </w:r>
          </w:p>
        </w:tc>
        <w:tc>
          <w:tcPr>
            <w:tcW w:w="2280" w:type="dxa"/>
          </w:tcPr>
          <w:p w14:paraId="0C7E3869" w14:textId="77777777" w:rsidR="000C0F2D" w:rsidRPr="00FC5050" w:rsidRDefault="000C0F2D" w:rsidP="00B42F7E">
            <w:pPr>
              <w:pStyle w:val="TAC"/>
              <w:rPr>
                <w:lang w:eastAsia="fi-FI"/>
              </w:rPr>
            </w:pPr>
            <w:r w:rsidRPr="00FC5050">
              <w:rPr>
                <w:lang w:eastAsia="fi-FI"/>
              </w:rPr>
              <w:t>DC_3A_n77A</w:t>
            </w:r>
          </w:p>
        </w:tc>
        <w:tc>
          <w:tcPr>
            <w:tcW w:w="2738" w:type="dxa"/>
            <w:shd w:val="clear" w:color="auto" w:fill="auto"/>
            <w:noWrap/>
          </w:tcPr>
          <w:p w14:paraId="6146DDB9" w14:textId="77777777" w:rsidR="000C0F2D" w:rsidRPr="00FC5050" w:rsidRDefault="000C0F2D" w:rsidP="00B42F7E">
            <w:pPr>
              <w:pStyle w:val="TAC"/>
              <w:rPr>
                <w:lang w:eastAsia="fi-FI"/>
              </w:rPr>
            </w:pPr>
            <w:r w:rsidRPr="00FC5050">
              <w:rPr>
                <w:lang w:eastAsia="fi-FI"/>
              </w:rPr>
              <w:t>DC_3_n77</w:t>
            </w:r>
          </w:p>
        </w:tc>
        <w:tc>
          <w:tcPr>
            <w:tcW w:w="2738" w:type="dxa"/>
          </w:tcPr>
          <w:p w14:paraId="76B4EA48"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71E8E2C3" w14:textId="77777777" w:rsidTr="00B42F7E">
        <w:trPr>
          <w:trHeight w:val="187"/>
          <w:jc w:val="center"/>
        </w:trPr>
        <w:tc>
          <w:tcPr>
            <w:tcW w:w="2537" w:type="dxa"/>
            <w:shd w:val="clear" w:color="auto" w:fill="auto"/>
            <w:noWrap/>
          </w:tcPr>
          <w:p w14:paraId="5180C585" w14:textId="77777777" w:rsidR="000C0F2D" w:rsidRPr="00FC5050" w:rsidRDefault="000C0F2D" w:rsidP="00B42F7E">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p>
        </w:tc>
        <w:tc>
          <w:tcPr>
            <w:tcW w:w="2280" w:type="dxa"/>
          </w:tcPr>
          <w:p w14:paraId="54266E5C" w14:textId="77777777" w:rsidR="000C0F2D" w:rsidRPr="00FC5050" w:rsidRDefault="000C0F2D" w:rsidP="00B42F7E">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6164A09A" w14:textId="77777777" w:rsidR="000C0F2D" w:rsidRPr="00FC5050" w:rsidRDefault="000C0F2D" w:rsidP="00B42F7E">
            <w:pPr>
              <w:pStyle w:val="TAC"/>
              <w:rPr>
                <w:lang w:eastAsia="fi-FI"/>
              </w:rPr>
            </w:pPr>
            <w:r w:rsidRPr="00FC5050">
              <w:rPr>
                <w:rFonts w:eastAsia="ＭＳ 明朝"/>
              </w:rPr>
              <w:t>DC_3_n77</w:t>
            </w:r>
          </w:p>
        </w:tc>
        <w:tc>
          <w:tcPr>
            <w:tcW w:w="2738" w:type="dxa"/>
          </w:tcPr>
          <w:p w14:paraId="6C722456"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67FD3C0A" w14:textId="77777777" w:rsidTr="00B42F7E">
        <w:trPr>
          <w:trHeight w:val="187"/>
          <w:jc w:val="center"/>
        </w:trPr>
        <w:tc>
          <w:tcPr>
            <w:tcW w:w="2537" w:type="dxa"/>
            <w:shd w:val="clear" w:color="auto" w:fill="auto"/>
            <w:noWrap/>
          </w:tcPr>
          <w:p w14:paraId="0E5045DC" w14:textId="77777777" w:rsidR="000C0F2D" w:rsidRPr="00FC5050" w:rsidRDefault="000C0F2D" w:rsidP="00B42F7E">
            <w:pPr>
              <w:pStyle w:val="TAC"/>
              <w:rPr>
                <w:lang w:eastAsia="fi-FI"/>
              </w:rPr>
            </w:pPr>
            <w:r w:rsidRPr="00FC5050">
              <w:rPr>
                <w:lang w:eastAsia="fi-FI"/>
              </w:rPr>
              <w:t>DC_3A_n78A</w:t>
            </w:r>
            <w:r w:rsidRPr="00FC5050">
              <w:rPr>
                <w:vertAlign w:val="superscript"/>
                <w:lang w:eastAsia="fi-FI"/>
              </w:rPr>
              <w:t>7</w:t>
            </w:r>
          </w:p>
          <w:p w14:paraId="3894B581" w14:textId="77777777" w:rsidR="000C0F2D" w:rsidRPr="00FC5050" w:rsidRDefault="000C0F2D" w:rsidP="00B42F7E">
            <w:pPr>
              <w:pStyle w:val="TAC"/>
              <w:rPr>
                <w:vertAlign w:val="superscript"/>
                <w:lang w:eastAsia="fi-FI"/>
              </w:rPr>
            </w:pPr>
            <w:r w:rsidRPr="00FC5050">
              <w:rPr>
                <w:lang w:eastAsia="fi-FI"/>
              </w:rPr>
              <w:t>DC_3A_n78C</w:t>
            </w:r>
            <w:r w:rsidRPr="00FC5050">
              <w:rPr>
                <w:vertAlign w:val="superscript"/>
                <w:lang w:eastAsia="fi-FI"/>
              </w:rPr>
              <w:t>7</w:t>
            </w:r>
          </w:p>
          <w:p w14:paraId="3C03F2A0" w14:textId="77777777" w:rsidR="000C0F2D" w:rsidRPr="00FC5050" w:rsidRDefault="000C0F2D" w:rsidP="00B42F7E">
            <w:pPr>
              <w:pStyle w:val="TAC"/>
              <w:rPr>
                <w:lang w:eastAsia="fi-FI"/>
              </w:rPr>
            </w:pPr>
            <w:r w:rsidRPr="00FC5050">
              <w:rPr>
                <w:lang w:eastAsia="fi-FI"/>
              </w:rPr>
              <w:t>DC_3C_n78A</w:t>
            </w:r>
            <w:r w:rsidRPr="00FC5050">
              <w:rPr>
                <w:vertAlign w:val="superscript"/>
                <w:lang w:eastAsia="fi-FI"/>
              </w:rPr>
              <w:t>7</w:t>
            </w:r>
          </w:p>
        </w:tc>
        <w:tc>
          <w:tcPr>
            <w:tcW w:w="2280" w:type="dxa"/>
          </w:tcPr>
          <w:p w14:paraId="7E7FB904" w14:textId="77777777" w:rsidR="000C0F2D" w:rsidRPr="00FC5050" w:rsidRDefault="000C0F2D" w:rsidP="00B42F7E">
            <w:pPr>
              <w:pStyle w:val="TAC"/>
              <w:rPr>
                <w:lang w:eastAsia="fi-FI"/>
              </w:rPr>
            </w:pPr>
            <w:r w:rsidRPr="00FC5050">
              <w:rPr>
                <w:lang w:eastAsia="fi-FI"/>
              </w:rPr>
              <w:t>DC_3A_n78A</w:t>
            </w:r>
          </w:p>
        </w:tc>
        <w:tc>
          <w:tcPr>
            <w:tcW w:w="2738" w:type="dxa"/>
            <w:shd w:val="clear" w:color="auto" w:fill="auto"/>
            <w:noWrap/>
          </w:tcPr>
          <w:p w14:paraId="04E9C6F1" w14:textId="77777777" w:rsidR="000C0F2D" w:rsidRPr="00FC5050" w:rsidRDefault="000C0F2D" w:rsidP="00B42F7E">
            <w:pPr>
              <w:pStyle w:val="TAC"/>
              <w:rPr>
                <w:lang w:eastAsia="fi-FI"/>
              </w:rPr>
            </w:pPr>
            <w:r w:rsidRPr="00FC5050">
              <w:rPr>
                <w:rFonts w:eastAsia="ＭＳ 明朝"/>
              </w:rPr>
              <w:t>DC_3_n78</w:t>
            </w:r>
          </w:p>
        </w:tc>
        <w:tc>
          <w:tcPr>
            <w:tcW w:w="2738" w:type="dxa"/>
          </w:tcPr>
          <w:p w14:paraId="1781C207"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1CC170CC" w14:textId="77777777" w:rsidTr="00B42F7E">
        <w:trPr>
          <w:trHeight w:val="187"/>
          <w:jc w:val="center"/>
        </w:trPr>
        <w:tc>
          <w:tcPr>
            <w:tcW w:w="2537" w:type="dxa"/>
            <w:shd w:val="clear" w:color="auto" w:fill="auto"/>
            <w:noWrap/>
          </w:tcPr>
          <w:p w14:paraId="78F53FFE" w14:textId="77777777" w:rsidR="000C0F2D" w:rsidRPr="00FC5050" w:rsidRDefault="000C0F2D" w:rsidP="00B42F7E">
            <w:pPr>
              <w:pStyle w:val="TAC"/>
              <w:rPr>
                <w:vertAlign w:val="superscript"/>
                <w:lang w:eastAsia="zh-TW"/>
              </w:rPr>
            </w:pPr>
            <w:r w:rsidRPr="00FC5050">
              <w:rPr>
                <w:lang w:eastAsia="fi-FI"/>
              </w:rPr>
              <w:t>DC_3A_n78(2A)</w:t>
            </w:r>
            <w:r w:rsidRPr="00FC5050">
              <w:rPr>
                <w:vertAlign w:val="superscript"/>
                <w:lang w:eastAsia="fi-FI"/>
              </w:rPr>
              <w:t>7</w:t>
            </w:r>
          </w:p>
          <w:p w14:paraId="73A4F6D8" w14:textId="77777777" w:rsidR="000C0F2D" w:rsidRPr="00FC5050" w:rsidRDefault="000C0F2D" w:rsidP="00B42F7E">
            <w:pPr>
              <w:pStyle w:val="TAC"/>
              <w:rPr>
                <w:lang w:eastAsia="fi-FI"/>
              </w:rPr>
            </w:pPr>
            <w:r w:rsidRPr="00FC5050">
              <w:rPr>
                <w:lang w:eastAsia="fi-FI"/>
              </w:rPr>
              <w:t>DC_3C_n78(2A)</w:t>
            </w:r>
            <w:r w:rsidRPr="00FC5050">
              <w:rPr>
                <w:vertAlign w:val="superscript"/>
                <w:lang w:eastAsia="fi-FI"/>
              </w:rPr>
              <w:t>7</w:t>
            </w:r>
          </w:p>
        </w:tc>
        <w:tc>
          <w:tcPr>
            <w:tcW w:w="2280" w:type="dxa"/>
          </w:tcPr>
          <w:p w14:paraId="1A9EBB2D" w14:textId="77777777" w:rsidR="000C0F2D" w:rsidRPr="00FC5050" w:rsidRDefault="000C0F2D" w:rsidP="00B42F7E">
            <w:pPr>
              <w:pStyle w:val="TAC"/>
              <w:rPr>
                <w:lang w:eastAsia="fi-FI"/>
              </w:rPr>
            </w:pPr>
            <w:r w:rsidRPr="00FC5050">
              <w:rPr>
                <w:lang w:eastAsia="fi-FI"/>
              </w:rPr>
              <w:t>DC_3A_n78A</w:t>
            </w:r>
          </w:p>
        </w:tc>
        <w:tc>
          <w:tcPr>
            <w:tcW w:w="2738" w:type="dxa"/>
            <w:shd w:val="clear" w:color="auto" w:fill="auto"/>
            <w:noWrap/>
          </w:tcPr>
          <w:p w14:paraId="567F66D1" w14:textId="77777777" w:rsidR="000C0F2D" w:rsidRPr="00FC5050" w:rsidRDefault="000C0F2D" w:rsidP="00B42F7E">
            <w:pPr>
              <w:pStyle w:val="TAC"/>
              <w:rPr>
                <w:lang w:eastAsia="zh-TW"/>
              </w:rPr>
            </w:pPr>
            <w:r w:rsidRPr="00FC5050">
              <w:rPr>
                <w:rFonts w:eastAsia="ＭＳ 明朝"/>
              </w:rPr>
              <w:t>DC_3_n78</w:t>
            </w:r>
          </w:p>
        </w:tc>
        <w:tc>
          <w:tcPr>
            <w:tcW w:w="2738" w:type="dxa"/>
          </w:tcPr>
          <w:p w14:paraId="709845FA"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714B1D14" w14:textId="77777777" w:rsidTr="00B42F7E">
        <w:trPr>
          <w:trHeight w:val="187"/>
          <w:jc w:val="center"/>
        </w:trPr>
        <w:tc>
          <w:tcPr>
            <w:tcW w:w="2537" w:type="dxa"/>
            <w:shd w:val="clear" w:color="auto" w:fill="auto"/>
            <w:noWrap/>
          </w:tcPr>
          <w:p w14:paraId="44110804" w14:textId="77777777" w:rsidR="000C0F2D" w:rsidRPr="00FC5050" w:rsidRDefault="000C0F2D" w:rsidP="00B42F7E">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p>
        </w:tc>
        <w:tc>
          <w:tcPr>
            <w:tcW w:w="2280" w:type="dxa"/>
          </w:tcPr>
          <w:p w14:paraId="5C6D6D59" w14:textId="77777777" w:rsidR="000C0F2D" w:rsidRPr="00FC5050" w:rsidRDefault="000C0F2D" w:rsidP="00B42F7E">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6D08DEBF" w14:textId="77777777" w:rsidR="000C0F2D" w:rsidRPr="00FC5050" w:rsidRDefault="000C0F2D" w:rsidP="00B42F7E">
            <w:pPr>
              <w:pStyle w:val="TAC"/>
              <w:rPr>
                <w:lang w:eastAsia="fi-FI"/>
              </w:rPr>
            </w:pPr>
            <w:r w:rsidRPr="00FC5050">
              <w:rPr>
                <w:rFonts w:eastAsia="ＭＳ 明朝"/>
              </w:rPr>
              <w:t>DC_3_n78</w:t>
            </w:r>
          </w:p>
        </w:tc>
        <w:tc>
          <w:tcPr>
            <w:tcW w:w="2738" w:type="dxa"/>
          </w:tcPr>
          <w:p w14:paraId="0856496A"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12F9FF8F" w14:textId="77777777" w:rsidTr="00B42F7E">
        <w:trPr>
          <w:trHeight w:val="187"/>
          <w:jc w:val="center"/>
        </w:trPr>
        <w:tc>
          <w:tcPr>
            <w:tcW w:w="2537" w:type="dxa"/>
            <w:shd w:val="clear" w:color="auto" w:fill="auto"/>
            <w:noWrap/>
          </w:tcPr>
          <w:p w14:paraId="69A78398" w14:textId="77777777" w:rsidR="000C0F2D" w:rsidRPr="00FC5050" w:rsidRDefault="000C0F2D" w:rsidP="00B42F7E">
            <w:pPr>
              <w:pStyle w:val="TAC"/>
              <w:rPr>
                <w:lang w:eastAsia="fi-FI"/>
              </w:rPr>
            </w:pPr>
            <w:r w:rsidRPr="00FC5050">
              <w:rPr>
                <w:lang w:eastAsia="fi-FI"/>
              </w:rPr>
              <w:t>DC_3A_n79A</w:t>
            </w:r>
            <w:r w:rsidRPr="00FC5050">
              <w:rPr>
                <w:vertAlign w:val="superscript"/>
                <w:lang w:eastAsia="fi-FI"/>
              </w:rPr>
              <w:t>7</w:t>
            </w:r>
          </w:p>
          <w:p w14:paraId="5A705DD2" w14:textId="77777777" w:rsidR="000C0F2D" w:rsidRPr="00FC5050" w:rsidRDefault="000C0F2D" w:rsidP="00B42F7E">
            <w:pPr>
              <w:pStyle w:val="TAC"/>
              <w:rPr>
                <w:vertAlign w:val="superscript"/>
                <w:lang w:eastAsia="fi-FI"/>
              </w:rPr>
            </w:pPr>
            <w:r w:rsidRPr="00FC5050">
              <w:rPr>
                <w:lang w:eastAsia="fi-FI"/>
              </w:rPr>
              <w:t>DC_3A_n79C</w:t>
            </w:r>
            <w:r w:rsidRPr="00FC5050">
              <w:rPr>
                <w:vertAlign w:val="superscript"/>
                <w:lang w:eastAsia="fi-FI"/>
              </w:rPr>
              <w:t>7</w:t>
            </w:r>
          </w:p>
          <w:p w14:paraId="23CC27F1" w14:textId="77777777" w:rsidR="000C0F2D" w:rsidRPr="00FC5050" w:rsidRDefault="000C0F2D" w:rsidP="00B42F7E">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6A251C8B" w14:textId="77777777" w:rsidR="000C0F2D" w:rsidRPr="00FC5050" w:rsidRDefault="000C0F2D" w:rsidP="00B42F7E">
            <w:pPr>
              <w:pStyle w:val="TAC"/>
              <w:rPr>
                <w:lang w:eastAsia="fi-FI"/>
              </w:rPr>
            </w:pPr>
            <w:r w:rsidRPr="00FC5050">
              <w:rPr>
                <w:lang w:eastAsia="fi-FI"/>
              </w:rPr>
              <w:t>DC_3A_n79A</w:t>
            </w:r>
          </w:p>
          <w:p w14:paraId="2CC4F217" w14:textId="77777777" w:rsidR="000C0F2D" w:rsidRPr="00FC5050" w:rsidRDefault="000C0F2D" w:rsidP="00B42F7E">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1A881DEC" w14:textId="77777777" w:rsidR="000C0F2D" w:rsidRPr="00FC5050" w:rsidRDefault="000C0F2D" w:rsidP="00B42F7E">
            <w:pPr>
              <w:pStyle w:val="TAC"/>
              <w:rPr>
                <w:lang w:eastAsia="fi-FI"/>
              </w:rPr>
            </w:pPr>
            <w:r w:rsidRPr="00FC5050">
              <w:rPr>
                <w:lang w:eastAsia="fi-FI"/>
              </w:rPr>
              <w:t>No</w:t>
            </w:r>
          </w:p>
        </w:tc>
        <w:tc>
          <w:tcPr>
            <w:tcW w:w="2738" w:type="dxa"/>
          </w:tcPr>
          <w:p w14:paraId="72F097BC"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31A009CB" w14:textId="77777777" w:rsidTr="00B42F7E">
        <w:trPr>
          <w:trHeight w:val="187"/>
          <w:jc w:val="center"/>
        </w:trPr>
        <w:tc>
          <w:tcPr>
            <w:tcW w:w="2537" w:type="dxa"/>
            <w:shd w:val="clear" w:color="auto" w:fill="auto"/>
            <w:noWrap/>
          </w:tcPr>
          <w:p w14:paraId="1BCDD8F5" w14:textId="77777777" w:rsidR="000C0F2D" w:rsidRPr="00FC5050" w:rsidRDefault="000C0F2D" w:rsidP="00B42F7E">
            <w:pPr>
              <w:pStyle w:val="TAC"/>
              <w:rPr>
                <w:lang w:eastAsia="fi-FI"/>
              </w:rPr>
            </w:pPr>
            <w:r w:rsidRPr="00FC5050">
              <w:rPr>
                <w:lang w:eastAsia="fi-FI"/>
              </w:rPr>
              <w:t>DC_4A_n38A</w:t>
            </w:r>
          </w:p>
        </w:tc>
        <w:tc>
          <w:tcPr>
            <w:tcW w:w="2280" w:type="dxa"/>
          </w:tcPr>
          <w:p w14:paraId="4308F7D6" w14:textId="77777777" w:rsidR="000C0F2D" w:rsidRPr="00FC5050" w:rsidRDefault="000C0F2D" w:rsidP="00B42F7E">
            <w:pPr>
              <w:pStyle w:val="TAC"/>
              <w:rPr>
                <w:lang w:eastAsia="fi-FI"/>
              </w:rPr>
            </w:pPr>
            <w:r w:rsidRPr="00FC5050">
              <w:rPr>
                <w:lang w:eastAsia="fi-FI"/>
              </w:rPr>
              <w:t>DC_4A_n38A</w:t>
            </w:r>
          </w:p>
        </w:tc>
        <w:tc>
          <w:tcPr>
            <w:tcW w:w="2738" w:type="dxa"/>
            <w:shd w:val="clear" w:color="auto" w:fill="auto"/>
            <w:noWrap/>
          </w:tcPr>
          <w:p w14:paraId="4A18957F" w14:textId="77777777" w:rsidR="000C0F2D" w:rsidRPr="00FC5050" w:rsidRDefault="000C0F2D" w:rsidP="00B42F7E">
            <w:pPr>
              <w:pStyle w:val="TAC"/>
              <w:rPr>
                <w:lang w:eastAsia="fi-FI"/>
              </w:rPr>
            </w:pPr>
            <w:r w:rsidRPr="00FC5050">
              <w:rPr>
                <w:lang w:eastAsia="zh-TW"/>
              </w:rPr>
              <w:t>No</w:t>
            </w:r>
          </w:p>
        </w:tc>
        <w:tc>
          <w:tcPr>
            <w:tcW w:w="2738" w:type="dxa"/>
          </w:tcPr>
          <w:p w14:paraId="2C2C114A" w14:textId="77777777" w:rsidR="000C0F2D" w:rsidRPr="00FC5050" w:rsidRDefault="000C0F2D" w:rsidP="00B42F7E">
            <w:pPr>
              <w:pStyle w:val="TAC"/>
              <w:rPr>
                <w:lang w:eastAsia="zh-TW"/>
              </w:rPr>
            </w:pPr>
          </w:p>
        </w:tc>
      </w:tr>
      <w:tr w:rsidR="000C0F2D" w:rsidRPr="00FC5050" w14:paraId="56E7D029" w14:textId="77777777" w:rsidTr="00B42F7E">
        <w:trPr>
          <w:trHeight w:val="187"/>
          <w:jc w:val="center"/>
        </w:trPr>
        <w:tc>
          <w:tcPr>
            <w:tcW w:w="2537" w:type="dxa"/>
            <w:shd w:val="clear" w:color="auto" w:fill="auto"/>
            <w:noWrap/>
          </w:tcPr>
          <w:p w14:paraId="63A47647" w14:textId="77777777" w:rsidR="000C0F2D" w:rsidRPr="00FC5050" w:rsidRDefault="000C0F2D" w:rsidP="00B42F7E">
            <w:pPr>
              <w:pStyle w:val="TAC"/>
              <w:rPr>
                <w:lang w:eastAsia="fi-FI"/>
              </w:rPr>
            </w:pPr>
            <w:r w:rsidRPr="00FC5050">
              <w:rPr>
                <w:lang w:eastAsia="fi-FI"/>
              </w:rPr>
              <w:t>DC_4A_n41A</w:t>
            </w:r>
          </w:p>
        </w:tc>
        <w:tc>
          <w:tcPr>
            <w:tcW w:w="2280" w:type="dxa"/>
          </w:tcPr>
          <w:p w14:paraId="375A7136" w14:textId="77777777" w:rsidR="000C0F2D" w:rsidRPr="00FC5050" w:rsidRDefault="000C0F2D" w:rsidP="00B42F7E">
            <w:pPr>
              <w:pStyle w:val="TAC"/>
              <w:rPr>
                <w:lang w:eastAsia="fi-FI"/>
              </w:rPr>
            </w:pPr>
            <w:r w:rsidRPr="00FC5050">
              <w:rPr>
                <w:lang w:eastAsia="fi-FI"/>
              </w:rPr>
              <w:t>DC_4A_n41A</w:t>
            </w:r>
          </w:p>
        </w:tc>
        <w:tc>
          <w:tcPr>
            <w:tcW w:w="2738" w:type="dxa"/>
            <w:shd w:val="clear" w:color="auto" w:fill="auto"/>
            <w:noWrap/>
          </w:tcPr>
          <w:p w14:paraId="23B60248" w14:textId="77777777" w:rsidR="000C0F2D" w:rsidRPr="00FC5050" w:rsidRDefault="000C0F2D" w:rsidP="00B42F7E">
            <w:pPr>
              <w:pStyle w:val="TAC"/>
              <w:rPr>
                <w:lang w:eastAsia="fi-FI"/>
              </w:rPr>
            </w:pPr>
            <w:r w:rsidRPr="00FC5050">
              <w:rPr>
                <w:rFonts w:eastAsia="ＭＳ 明朝"/>
              </w:rPr>
              <w:t>No</w:t>
            </w:r>
          </w:p>
        </w:tc>
        <w:tc>
          <w:tcPr>
            <w:tcW w:w="2738" w:type="dxa"/>
          </w:tcPr>
          <w:p w14:paraId="18823995" w14:textId="77777777" w:rsidR="000C0F2D" w:rsidRPr="00FC5050" w:rsidRDefault="000C0F2D" w:rsidP="00B42F7E">
            <w:pPr>
              <w:pStyle w:val="TAC"/>
              <w:rPr>
                <w:rFonts w:eastAsia="ＭＳ 明朝"/>
              </w:rPr>
            </w:pPr>
          </w:p>
        </w:tc>
      </w:tr>
      <w:tr w:rsidR="000C0F2D" w:rsidRPr="00FC5050" w14:paraId="5D039B15" w14:textId="77777777" w:rsidTr="00B42F7E">
        <w:trPr>
          <w:trHeight w:val="187"/>
          <w:jc w:val="center"/>
        </w:trPr>
        <w:tc>
          <w:tcPr>
            <w:tcW w:w="2537" w:type="dxa"/>
            <w:shd w:val="clear" w:color="auto" w:fill="auto"/>
            <w:noWrap/>
          </w:tcPr>
          <w:p w14:paraId="1629963B" w14:textId="77777777" w:rsidR="000C0F2D" w:rsidRPr="00FC5050" w:rsidRDefault="000C0F2D" w:rsidP="00B42F7E">
            <w:pPr>
              <w:pStyle w:val="TAC"/>
              <w:rPr>
                <w:lang w:eastAsia="fi-FI"/>
              </w:rPr>
            </w:pPr>
            <w:r w:rsidRPr="00FC5050">
              <w:rPr>
                <w:lang w:eastAsia="fi-FI"/>
              </w:rPr>
              <w:t>DC_4A_n78A</w:t>
            </w:r>
          </w:p>
        </w:tc>
        <w:tc>
          <w:tcPr>
            <w:tcW w:w="2280" w:type="dxa"/>
          </w:tcPr>
          <w:p w14:paraId="54750709" w14:textId="77777777" w:rsidR="000C0F2D" w:rsidRPr="00FC5050" w:rsidRDefault="000C0F2D" w:rsidP="00B42F7E">
            <w:pPr>
              <w:pStyle w:val="TAC"/>
              <w:rPr>
                <w:lang w:eastAsia="fi-FI"/>
              </w:rPr>
            </w:pPr>
            <w:r w:rsidRPr="00FC5050">
              <w:rPr>
                <w:lang w:eastAsia="fi-FI"/>
              </w:rPr>
              <w:t>DC_4A_n78A</w:t>
            </w:r>
          </w:p>
        </w:tc>
        <w:tc>
          <w:tcPr>
            <w:tcW w:w="2738" w:type="dxa"/>
            <w:shd w:val="clear" w:color="auto" w:fill="auto"/>
            <w:noWrap/>
          </w:tcPr>
          <w:p w14:paraId="289BC78D" w14:textId="77777777" w:rsidR="000C0F2D" w:rsidRPr="00FC5050" w:rsidRDefault="000C0F2D" w:rsidP="00B42F7E">
            <w:pPr>
              <w:pStyle w:val="TAC"/>
              <w:rPr>
                <w:lang w:eastAsia="fi-FI"/>
              </w:rPr>
            </w:pPr>
            <w:r w:rsidRPr="00FC5050">
              <w:rPr>
                <w:rFonts w:eastAsia="ＭＳ 明朝"/>
              </w:rPr>
              <w:t>No</w:t>
            </w:r>
          </w:p>
        </w:tc>
        <w:tc>
          <w:tcPr>
            <w:tcW w:w="2738" w:type="dxa"/>
          </w:tcPr>
          <w:p w14:paraId="7B43398C" w14:textId="77777777" w:rsidR="000C0F2D" w:rsidRPr="00FC5050" w:rsidRDefault="000C0F2D" w:rsidP="00B42F7E">
            <w:pPr>
              <w:pStyle w:val="TAC"/>
              <w:rPr>
                <w:rFonts w:eastAsia="ＭＳ 明朝"/>
              </w:rPr>
            </w:pPr>
          </w:p>
        </w:tc>
      </w:tr>
      <w:tr w:rsidR="000C0F2D" w:rsidRPr="00FC5050" w14:paraId="1D46312B" w14:textId="77777777" w:rsidTr="00B42F7E">
        <w:trPr>
          <w:trHeight w:val="187"/>
          <w:jc w:val="center"/>
        </w:trPr>
        <w:tc>
          <w:tcPr>
            <w:tcW w:w="2537" w:type="dxa"/>
            <w:shd w:val="clear" w:color="auto" w:fill="auto"/>
            <w:noWrap/>
          </w:tcPr>
          <w:p w14:paraId="6E614BC5" w14:textId="77777777" w:rsidR="000C0F2D" w:rsidRPr="00FC5050" w:rsidRDefault="000C0F2D" w:rsidP="00B42F7E">
            <w:pPr>
              <w:pStyle w:val="TAC"/>
              <w:rPr>
                <w:lang w:eastAsia="fi-FI"/>
              </w:rPr>
            </w:pPr>
            <w:r w:rsidRPr="00FC5050">
              <w:rPr>
                <w:lang w:eastAsia="fi-FI"/>
              </w:rPr>
              <w:t>DC_4A_n78(2A)</w:t>
            </w:r>
          </w:p>
        </w:tc>
        <w:tc>
          <w:tcPr>
            <w:tcW w:w="2280" w:type="dxa"/>
          </w:tcPr>
          <w:p w14:paraId="25A4A7EC" w14:textId="77777777" w:rsidR="000C0F2D" w:rsidRPr="00FC5050" w:rsidRDefault="000C0F2D" w:rsidP="00B42F7E">
            <w:pPr>
              <w:pStyle w:val="TAC"/>
              <w:rPr>
                <w:lang w:eastAsia="fi-FI"/>
              </w:rPr>
            </w:pPr>
            <w:r w:rsidRPr="00FC5050">
              <w:rPr>
                <w:lang w:eastAsia="fi-FI"/>
              </w:rPr>
              <w:t>DC_4A_n78A</w:t>
            </w:r>
          </w:p>
        </w:tc>
        <w:tc>
          <w:tcPr>
            <w:tcW w:w="2738" w:type="dxa"/>
            <w:shd w:val="clear" w:color="auto" w:fill="auto"/>
            <w:noWrap/>
          </w:tcPr>
          <w:p w14:paraId="38CADD2E" w14:textId="77777777" w:rsidR="000C0F2D" w:rsidRPr="00FC5050" w:rsidRDefault="000C0F2D" w:rsidP="00B42F7E">
            <w:pPr>
              <w:pStyle w:val="TAC"/>
              <w:rPr>
                <w:lang w:eastAsia="fi-FI"/>
              </w:rPr>
            </w:pPr>
            <w:r w:rsidRPr="00FC5050">
              <w:rPr>
                <w:rFonts w:eastAsia="ＭＳ 明朝"/>
              </w:rPr>
              <w:t>No</w:t>
            </w:r>
          </w:p>
        </w:tc>
        <w:tc>
          <w:tcPr>
            <w:tcW w:w="2738" w:type="dxa"/>
          </w:tcPr>
          <w:p w14:paraId="5993FC62" w14:textId="77777777" w:rsidR="000C0F2D" w:rsidRPr="00FC5050" w:rsidRDefault="000C0F2D" w:rsidP="00B42F7E">
            <w:pPr>
              <w:pStyle w:val="TAC"/>
              <w:rPr>
                <w:rFonts w:eastAsia="ＭＳ 明朝"/>
              </w:rPr>
            </w:pPr>
          </w:p>
        </w:tc>
      </w:tr>
      <w:tr w:rsidR="000C0F2D" w:rsidRPr="00FC5050" w14:paraId="0CC9A96F" w14:textId="77777777" w:rsidTr="00B42F7E">
        <w:trPr>
          <w:trHeight w:val="187"/>
          <w:jc w:val="center"/>
        </w:trPr>
        <w:tc>
          <w:tcPr>
            <w:tcW w:w="2537" w:type="dxa"/>
            <w:shd w:val="clear" w:color="auto" w:fill="auto"/>
            <w:noWrap/>
          </w:tcPr>
          <w:p w14:paraId="28D8F1E0" w14:textId="77777777" w:rsidR="000C0F2D" w:rsidRPr="00FC5050" w:rsidRDefault="000C0F2D" w:rsidP="00B42F7E">
            <w:pPr>
              <w:pStyle w:val="TAC"/>
              <w:rPr>
                <w:lang w:eastAsia="zh-TW"/>
              </w:rPr>
            </w:pPr>
            <w:r w:rsidRPr="00FC5050">
              <w:rPr>
                <w:lang w:eastAsia="fi-FI"/>
              </w:rPr>
              <w:t>DC_</w:t>
            </w:r>
            <w:r w:rsidRPr="00FC5050">
              <w:rPr>
                <w:lang w:eastAsia="zh-CN"/>
              </w:rPr>
              <w:t>5A_n2A</w:t>
            </w:r>
          </w:p>
          <w:p w14:paraId="25C3DB25" w14:textId="77777777" w:rsidR="000C0F2D" w:rsidRPr="00FC5050" w:rsidRDefault="000C0F2D" w:rsidP="00B42F7E">
            <w:pPr>
              <w:pStyle w:val="TAC"/>
              <w:rPr>
                <w:lang w:eastAsia="fi-FI"/>
              </w:rPr>
            </w:pPr>
            <w:r w:rsidRPr="00FC5050">
              <w:rPr>
                <w:lang w:eastAsia="zh-TW"/>
              </w:rPr>
              <w:t>DC_5B_n2A</w:t>
            </w:r>
          </w:p>
        </w:tc>
        <w:tc>
          <w:tcPr>
            <w:tcW w:w="2280" w:type="dxa"/>
          </w:tcPr>
          <w:p w14:paraId="65BAD9D4" w14:textId="77777777" w:rsidR="000C0F2D" w:rsidRPr="00FC5050" w:rsidRDefault="000C0F2D" w:rsidP="00B42F7E">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4C438D7B" w14:textId="77777777" w:rsidR="000C0F2D" w:rsidRPr="00FC5050" w:rsidRDefault="000C0F2D" w:rsidP="00B42F7E">
            <w:pPr>
              <w:pStyle w:val="TAC"/>
              <w:rPr>
                <w:lang w:eastAsia="fi-FI"/>
              </w:rPr>
            </w:pPr>
            <w:r w:rsidRPr="00FC5050">
              <w:rPr>
                <w:lang w:eastAsia="fi-FI"/>
              </w:rPr>
              <w:t>No</w:t>
            </w:r>
          </w:p>
        </w:tc>
        <w:tc>
          <w:tcPr>
            <w:tcW w:w="2738" w:type="dxa"/>
          </w:tcPr>
          <w:p w14:paraId="56977E00" w14:textId="77777777" w:rsidR="000C0F2D" w:rsidRPr="00FC5050" w:rsidRDefault="000C0F2D" w:rsidP="00B42F7E">
            <w:pPr>
              <w:pStyle w:val="TAC"/>
              <w:rPr>
                <w:lang w:eastAsia="fi-FI"/>
              </w:rPr>
            </w:pPr>
          </w:p>
        </w:tc>
      </w:tr>
      <w:tr w:rsidR="000C0F2D" w:rsidRPr="00FC5050" w14:paraId="33AA4713" w14:textId="77777777" w:rsidTr="00B42F7E">
        <w:trPr>
          <w:trHeight w:val="187"/>
          <w:jc w:val="center"/>
        </w:trPr>
        <w:tc>
          <w:tcPr>
            <w:tcW w:w="2537" w:type="dxa"/>
            <w:shd w:val="clear" w:color="auto" w:fill="auto"/>
            <w:noWrap/>
          </w:tcPr>
          <w:p w14:paraId="2F75BC3A" w14:textId="77777777" w:rsidR="000C0F2D" w:rsidRPr="00FC5050" w:rsidRDefault="000C0F2D" w:rsidP="00B42F7E">
            <w:pPr>
              <w:pStyle w:val="TAC"/>
              <w:rPr>
                <w:lang w:eastAsia="fi-FI"/>
              </w:rPr>
            </w:pPr>
            <w:r w:rsidRPr="00FC5050">
              <w:rPr>
                <w:lang w:eastAsia="fi-FI"/>
              </w:rPr>
              <w:t>DC_5A-5A_n2A</w:t>
            </w:r>
          </w:p>
        </w:tc>
        <w:tc>
          <w:tcPr>
            <w:tcW w:w="2280" w:type="dxa"/>
          </w:tcPr>
          <w:p w14:paraId="52C2B9B0" w14:textId="77777777" w:rsidR="000C0F2D" w:rsidRPr="00FC5050" w:rsidRDefault="000C0F2D" w:rsidP="00B42F7E">
            <w:pPr>
              <w:pStyle w:val="TAC"/>
              <w:rPr>
                <w:lang w:eastAsia="fi-FI"/>
              </w:rPr>
            </w:pPr>
            <w:r w:rsidRPr="00FC5050">
              <w:rPr>
                <w:lang w:eastAsia="fi-FI"/>
              </w:rPr>
              <w:t>DC_5A_n2A</w:t>
            </w:r>
          </w:p>
        </w:tc>
        <w:tc>
          <w:tcPr>
            <w:tcW w:w="2738" w:type="dxa"/>
            <w:shd w:val="clear" w:color="auto" w:fill="auto"/>
            <w:noWrap/>
          </w:tcPr>
          <w:p w14:paraId="135A6CC2" w14:textId="77777777" w:rsidR="000C0F2D" w:rsidRPr="00FC5050" w:rsidRDefault="000C0F2D" w:rsidP="00B42F7E">
            <w:pPr>
              <w:pStyle w:val="TAC"/>
              <w:rPr>
                <w:lang w:eastAsia="fi-FI"/>
              </w:rPr>
            </w:pPr>
            <w:r w:rsidRPr="00FC5050">
              <w:rPr>
                <w:lang w:eastAsia="zh-TW"/>
              </w:rPr>
              <w:t>No</w:t>
            </w:r>
          </w:p>
        </w:tc>
        <w:tc>
          <w:tcPr>
            <w:tcW w:w="2738" w:type="dxa"/>
          </w:tcPr>
          <w:p w14:paraId="0F0AFD76" w14:textId="77777777" w:rsidR="000C0F2D" w:rsidRPr="00FC5050" w:rsidRDefault="000C0F2D" w:rsidP="00B42F7E">
            <w:pPr>
              <w:pStyle w:val="TAC"/>
              <w:rPr>
                <w:lang w:eastAsia="zh-TW"/>
              </w:rPr>
            </w:pPr>
          </w:p>
        </w:tc>
      </w:tr>
      <w:tr w:rsidR="000C0F2D" w:rsidRPr="00FC5050" w14:paraId="30637B46" w14:textId="77777777" w:rsidTr="00B42F7E">
        <w:trPr>
          <w:trHeight w:val="187"/>
          <w:jc w:val="center"/>
        </w:trPr>
        <w:tc>
          <w:tcPr>
            <w:tcW w:w="2537" w:type="dxa"/>
            <w:shd w:val="clear" w:color="auto" w:fill="auto"/>
            <w:noWrap/>
          </w:tcPr>
          <w:p w14:paraId="26756804" w14:textId="77777777" w:rsidR="000C0F2D" w:rsidRPr="00FC5050" w:rsidRDefault="000C0F2D" w:rsidP="00B42F7E">
            <w:pPr>
              <w:pStyle w:val="TAC"/>
              <w:rPr>
                <w:lang w:eastAsia="fi-FI"/>
              </w:rPr>
            </w:pPr>
            <w:r w:rsidRPr="00FC5050">
              <w:rPr>
                <w:lang w:eastAsia="zh-CN"/>
              </w:rPr>
              <w:t>DC_5A_n7A</w:t>
            </w:r>
          </w:p>
        </w:tc>
        <w:tc>
          <w:tcPr>
            <w:tcW w:w="2280" w:type="dxa"/>
          </w:tcPr>
          <w:p w14:paraId="01241934"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0E798C2"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2FDC4583" w14:textId="77777777" w:rsidR="000C0F2D" w:rsidRPr="00FC5050" w:rsidRDefault="000C0F2D" w:rsidP="00B42F7E">
            <w:pPr>
              <w:pStyle w:val="TAC"/>
              <w:rPr>
                <w:lang w:eastAsia="fi-FI"/>
              </w:rPr>
            </w:pPr>
          </w:p>
        </w:tc>
      </w:tr>
      <w:tr w:rsidR="000C0F2D" w:rsidRPr="00FC5050" w14:paraId="61EFE544" w14:textId="77777777" w:rsidTr="00B42F7E">
        <w:trPr>
          <w:trHeight w:val="187"/>
          <w:jc w:val="center"/>
        </w:trPr>
        <w:tc>
          <w:tcPr>
            <w:tcW w:w="2537" w:type="dxa"/>
            <w:shd w:val="clear" w:color="auto" w:fill="auto"/>
            <w:noWrap/>
          </w:tcPr>
          <w:p w14:paraId="737CE73F" w14:textId="77777777" w:rsidR="000C0F2D" w:rsidRPr="00FC5050" w:rsidRDefault="000C0F2D" w:rsidP="00B42F7E">
            <w:pPr>
              <w:pStyle w:val="TAC"/>
              <w:rPr>
                <w:lang w:eastAsia="zh-CN"/>
              </w:rPr>
            </w:pPr>
            <w:r w:rsidRPr="00FC5050">
              <w:rPr>
                <w:lang w:eastAsia="zh-CN"/>
              </w:rPr>
              <w:t>DC_5A_n7</w:t>
            </w:r>
            <w:r w:rsidRPr="00FC5050">
              <w:rPr>
                <w:lang w:eastAsia="zh-TW"/>
              </w:rPr>
              <w:t>(2A)</w:t>
            </w:r>
          </w:p>
        </w:tc>
        <w:tc>
          <w:tcPr>
            <w:tcW w:w="2280" w:type="dxa"/>
          </w:tcPr>
          <w:p w14:paraId="19C04C48"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013B2B52"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55F98F00" w14:textId="77777777" w:rsidR="000C0F2D" w:rsidRPr="00FC5050" w:rsidRDefault="000C0F2D" w:rsidP="00B42F7E">
            <w:pPr>
              <w:pStyle w:val="TAC"/>
              <w:rPr>
                <w:lang w:eastAsia="fi-FI"/>
              </w:rPr>
            </w:pPr>
          </w:p>
        </w:tc>
      </w:tr>
      <w:tr w:rsidR="000C0F2D" w:rsidRPr="00FC5050" w14:paraId="1C466702" w14:textId="77777777" w:rsidTr="00B42F7E">
        <w:trPr>
          <w:trHeight w:val="187"/>
          <w:jc w:val="center"/>
        </w:trPr>
        <w:tc>
          <w:tcPr>
            <w:tcW w:w="2537" w:type="dxa"/>
            <w:shd w:val="clear" w:color="auto" w:fill="auto"/>
            <w:noWrap/>
          </w:tcPr>
          <w:p w14:paraId="4B3B4715" w14:textId="77777777" w:rsidR="000C0F2D" w:rsidRPr="00FC5050" w:rsidRDefault="000C0F2D" w:rsidP="00B42F7E">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3C22C141"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1C5C9F2D" w14:textId="77777777" w:rsidR="000C0F2D" w:rsidRPr="00FC5050" w:rsidRDefault="000C0F2D" w:rsidP="00B42F7E">
            <w:pPr>
              <w:pStyle w:val="TAC"/>
              <w:rPr>
                <w:lang w:eastAsia="fi-FI"/>
              </w:rPr>
            </w:pPr>
            <w:r w:rsidRPr="00FC5050">
              <w:rPr>
                <w:lang w:eastAsia="zh-TW"/>
              </w:rPr>
              <w:t>No</w:t>
            </w:r>
          </w:p>
        </w:tc>
        <w:tc>
          <w:tcPr>
            <w:tcW w:w="2738" w:type="dxa"/>
          </w:tcPr>
          <w:p w14:paraId="28533C8B" w14:textId="77777777" w:rsidR="000C0F2D" w:rsidRPr="00FC5050" w:rsidRDefault="000C0F2D" w:rsidP="00B42F7E">
            <w:pPr>
              <w:pStyle w:val="TAC"/>
              <w:rPr>
                <w:lang w:eastAsia="zh-TW"/>
              </w:rPr>
            </w:pPr>
          </w:p>
        </w:tc>
      </w:tr>
      <w:tr w:rsidR="000C0F2D" w:rsidRPr="00FC5050" w14:paraId="51D6F0D6" w14:textId="77777777" w:rsidTr="00B42F7E">
        <w:trPr>
          <w:trHeight w:val="187"/>
          <w:jc w:val="center"/>
        </w:trPr>
        <w:tc>
          <w:tcPr>
            <w:tcW w:w="2537" w:type="dxa"/>
            <w:shd w:val="clear" w:color="auto" w:fill="auto"/>
            <w:noWrap/>
          </w:tcPr>
          <w:p w14:paraId="53EA6847" w14:textId="77777777" w:rsidR="000C0F2D" w:rsidRPr="00FC5050" w:rsidRDefault="000C0F2D" w:rsidP="00B42F7E">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62AF609B"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7D19FAF6" w14:textId="77777777" w:rsidR="000C0F2D" w:rsidRPr="00FC5050" w:rsidRDefault="000C0F2D" w:rsidP="00B42F7E">
            <w:pPr>
              <w:pStyle w:val="TAC"/>
              <w:rPr>
                <w:lang w:eastAsia="fi-FI"/>
              </w:rPr>
            </w:pPr>
            <w:r w:rsidRPr="00FC5050">
              <w:t>DC_</w:t>
            </w:r>
            <w:r w:rsidRPr="00FC5050">
              <w:rPr>
                <w:lang w:eastAsia="zh-CN"/>
              </w:rPr>
              <w:t>5</w:t>
            </w:r>
            <w:r w:rsidRPr="00FC5050">
              <w:t>_n38</w:t>
            </w:r>
          </w:p>
        </w:tc>
        <w:tc>
          <w:tcPr>
            <w:tcW w:w="2738" w:type="dxa"/>
          </w:tcPr>
          <w:p w14:paraId="68BDBBB5" w14:textId="77777777" w:rsidR="000C0F2D" w:rsidRPr="00FC5050" w:rsidRDefault="000C0F2D" w:rsidP="00B42F7E">
            <w:pPr>
              <w:pStyle w:val="TAC"/>
            </w:pPr>
          </w:p>
        </w:tc>
      </w:tr>
      <w:tr w:rsidR="000C0F2D" w:rsidRPr="00FC5050" w14:paraId="3F61A96F" w14:textId="77777777" w:rsidTr="00B42F7E">
        <w:trPr>
          <w:trHeight w:val="187"/>
          <w:jc w:val="center"/>
        </w:trPr>
        <w:tc>
          <w:tcPr>
            <w:tcW w:w="2537" w:type="dxa"/>
            <w:shd w:val="clear" w:color="auto" w:fill="auto"/>
            <w:noWrap/>
          </w:tcPr>
          <w:p w14:paraId="3DE212AA" w14:textId="77777777" w:rsidR="000C0F2D" w:rsidRPr="00FC5050" w:rsidRDefault="000C0F2D" w:rsidP="00B42F7E">
            <w:pPr>
              <w:pStyle w:val="TAC"/>
              <w:rPr>
                <w:lang w:eastAsia="fi-FI"/>
              </w:rPr>
            </w:pPr>
            <w:r w:rsidRPr="00FC5050">
              <w:rPr>
                <w:lang w:eastAsia="fi-FI"/>
              </w:rPr>
              <w:t>DC_5A_n40A</w:t>
            </w:r>
          </w:p>
        </w:tc>
        <w:tc>
          <w:tcPr>
            <w:tcW w:w="2280" w:type="dxa"/>
          </w:tcPr>
          <w:p w14:paraId="24F2E431" w14:textId="77777777" w:rsidR="000C0F2D" w:rsidRPr="00FC5050" w:rsidRDefault="000C0F2D" w:rsidP="00B42F7E">
            <w:pPr>
              <w:pStyle w:val="TAC"/>
              <w:rPr>
                <w:lang w:eastAsia="fi-FI"/>
              </w:rPr>
            </w:pPr>
            <w:r w:rsidRPr="00FC5050">
              <w:rPr>
                <w:lang w:eastAsia="fi-FI"/>
              </w:rPr>
              <w:t>DC_5A_n40A</w:t>
            </w:r>
          </w:p>
        </w:tc>
        <w:tc>
          <w:tcPr>
            <w:tcW w:w="2738" w:type="dxa"/>
            <w:shd w:val="clear" w:color="auto" w:fill="auto"/>
            <w:noWrap/>
          </w:tcPr>
          <w:p w14:paraId="1528FCE0" w14:textId="77777777" w:rsidR="000C0F2D" w:rsidRPr="00FC5050" w:rsidRDefault="000C0F2D" w:rsidP="00B42F7E">
            <w:pPr>
              <w:pStyle w:val="TAC"/>
              <w:rPr>
                <w:lang w:eastAsia="fi-FI"/>
              </w:rPr>
            </w:pPr>
            <w:r w:rsidRPr="00FC5050">
              <w:rPr>
                <w:lang w:eastAsia="fi-FI"/>
              </w:rPr>
              <w:t>No</w:t>
            </w:r>
          </w:p>
        </w:tc>
        <w:tc>
          <w:tcPr>
            <w:tcW w:w="2738" w:type="dxa"/>
          </w:tcPr>
          <w:p w14:paraId="6079E561" w14:textId="77777777" w:rsidR="000C0F2D" w:rsidRPr="00FC5050" w:rsidRDefault="000C0F2D" w:rsidP="00B42F7E">
            <w:pPr>
              <w:pStyle w:val="TAC"/>
              <w:rPr>
                <w:lang w:eastAsia="fi-FI"/>
              </w:rPr>
            </w:pPr>
          </w:p>
        </w:tc>
      </w:tr>
      <w:tr w:rsidR="000C0F2D" w:rsidRPr="00FC5050" w14:paraId="0928AA4C" w14:textId="77777777" w:rsidTr="00B42F7E">
        <w:trPr>
          <w:trHeight w:val="187"/>
          <w:jc w:val="center"/>
        </w:trPr>
        <w:tc>
          <w:tcPr>
            <w:tcW w:w="2537" w:type="dxa"/>
            <w:shd w:val="clear" w:color="auto" w:fill="auto"/>
            <w:noWrap/>
          </w:tcPr>
          <w:p w14:paraId="20ADD015" w14:textId="77777777" w:rsidR="000C0F2D" w:rsidRPr="00FC5050" w:rsidRDefault="000C0F2D" w:rsidP="00B42F7E">
            <w:pPr>
              <w:pStyle w:val="TAC"/>
              <w:rPr>
                <w:lang w:eastAsia="zh-TW"/>
              </w:rPr>
            </w:pPr>
            <w:r w:rsidRPr="00FC5050">
              <w:rPr>
                <w:lang w:eastAsia="fi-FI"/>
              </w:rPr>
              <w:t>DC_5A_n48A</w:t>
            </w:r>
          </w:p>
          <w:p w14:paraId="4714776A" w14:textId="77777777" w:rsidR="000C0F2D" w:rsidRPr="00FC5050" w:rsidRDefault="000C0F2D" w:rsidP="00B42F7E">
            <w:pPr>
              <w:pStyle w:val="TAC"/>
              <w:rPr>
                <w:lang w:eastAsia="fi-FI"/>
              </w:rPr>
            </w:pPr>
            <w:r w:rsidRPr="00FC5050">
              <w:rPr>
                <w:lang w:eastAsia="zh-CN"/>
              </w:rPr>
              <w:t>DC_5A_n48B</w:t>
            </w:r>
          </w:p>
        </w:tc>
        <w:tc>
          <w:tcPr>
            <w:tcW w:w="2280" w:type="dxa"/>
          </w:tcPr>
          <w:p w14:paraId="773609C7" w14:textId="77777777" w:rsidR="000C0F2D" w:rsidRPr="00FC5050" w:rsidRDefault="000C0F2D" w:rsidP="00B42F7E">
            <w:pPr>
              <w:pStyle w:val="TAC"/>
              <w:rPr>
                <w:lang w:eastAsia="fi-FI"/>
              </w:rPr>
            </w:pPr>
            <w:r w:rsidRPr="00FC5050">
              <w:rPr>
                <w:lang w:eastAsia="fi-FI"/>
              </w:rPr>
              <w:t>DC_5A_n48A</w:t>
            </w:r>
          </w:p>
        </w:tc>
        <w:tc>
          <w:tcPr>
            <w:tcW w:w="2738" w:type="dxa"/>
            <w:shd w:val="clear" w:color="auto" w:fill="auto"/>
            <w:noWrap/>
          </w:tcPr>
          <w:p w14:paraId="6F220330" w14:textId="77777777" w:rsidR="000C0F2D" w:rsidRPr="00FC5050" w:rsidRDefault="000C0F2D" w:rsidP="00B42F7E">
            <w:pPr>
              <w:pStyle w:val="TAC"/>
              <w:rPr>
                <w:lang w:eastAsia="fi-FI"/>
              </w:rPr>
            </w:pPr>
            <w:r w:rsidRPr="00FC5050">
              <w:rPr>
                <w:lang w:eastAsia="zh-TW"/>
              </w:rPr>
              <w:t>No</w:t>
            </w:r>
          </w:p>
        </w:tc>
        <w:tc>
          <w:tcPr>
            <w:tcW w:w="2738" w:type="dxa"/>
          </w:tcPr>
          <w:p w14:paraId="06E137DC" w14:textId="77777777" w:rsidR="000C0F2D" w:rsidRPr="00FC5050" w:rsidRDefault="000C0F2D" w:rsidP="00B42F7E">
            <w:pPr>
              <w:pStyle w:val="TAC"/>
              <w:rPr>
                <w:lang w:eastAsia="zh-TW"/>
              </w:rPr>
            </w:pPr>
          </w:p>
        </w:tc>
      </w:tr>
      <w:tr w:rsidR="000C0F2D" w:rsidRPr="00FC5050" w14:paraId="567F8071" w14:textId="77777777" w:rsidTr="00B42F7E">
        <w:trPr>
          <w:trHeight w:val="187"/>
          <w:jc w:val="center"/>
        </w:trPr>
        <w:tc>
          <w:tcPr>
            <w:tcW w:w="2537" w:type="dxa"/>
            <w:shd w:val="clear" w:color="auto" w:fill="auto"/>
            <w:noWrap/>
          </w:tcPr>
          <w:p w14:paraId="7819E200" w14:textId="77777777" w:rsidR="000C0F2D" w:rsidRPr="00FC5050" w:rsidRDefault="000C0F2D" w:rsidP="00B42F7E">
            <w:pPr>
              <w:pStyle w:val="TAC"/>
              <w:rPr>
                <w:lang w:eastAsia="zh-TW"/>
              </w:rPr>
            </w:pPr>
            <w:r w:rsidRPr="00FC5050">
              <w:rPr>
                <w:lang w:eastAsia="fi-FI"/>
              </w:rPr>
              <w:t>DC_5A_n66A</w:t>
            </w:r>
          </w:p>
          <w:p w14:paraId="14000347" w14:textId="77777777" w:rsidR="000C0F2D" w:rsidRPr="00FC5050" w:rsidRDefault="000C0F2D" w:rsidP="00B42F7E">
            <w:pPr>
              <w:pStyle w:val="TAC"/>
              <w:rPr>
                <w:lang w:eastAsia="fi-FI"/>
              </w:rPr>
            </w:pPr>
            <w:r w:rsidRPr="00FC5050">
              <w:rPr>
                <w:lang w:eastAsia="zh-TW"/>
              </w:rPr>
              <w:t>DC_5B_n66A</w:t>
            </w:r>
          </w:p>
        </w:tc>
        <w:tc>
          <w:tcPr>
            <w:tcW w:w="2280" w:type="dxa"/>
          </w:tcPr>
          <w:p w14:paraId="5F8A7636" w14:textId="77777777" w:rsidR="000C0F2D" w:rsidRPr="00FC5050" w:rsidRDefault="000C0F2D" w:rsidP="00B42F7E">
            <w:pPr>
              <w:pStyle w:val="TAC"/>
              <w:rPr>
                <w:lang w:eastAsia="fi-FI"/>
              </w:rPr>
            </w:pPr>
            <w:r w:rsidRPr="00FC5050">
              <w:rPr>
                <w:lang w:eastAsia="fi-FI"/>
              </w:rPr>
              <w:t>DC_5A_n66A</w:t>
            </w:r>
          </w:p>
        </w:tc>
        <w:tc>
          <w:tcPr>
            <w:tcW w:w="2738" w:type="dxa"/>
            <w:shd w:val="clear" w:color="auto" w:fill="auto"/>
            <w:noWrap/>
          </w:tcPr>
          <w:p w14:paraId="5DE5D107" w14:textId="77777777" w:rsidR="000C0F2D" w:rsidRPr="00FC5050" w:rsidRDefault="000C0F2D" w:rsidP="00B42F7E">
            <w:pPr>
              <w:pStyle w:val="TAC"/>
              <w:rPr>
                <w:lang w:eastAsia="fi-FI"/>
              </w:rPr>
            </w:pPr>
            <w:r w:rsidRPr="00FC5050">
              <w:rPr>
                <w:lang w:eastAsia="fi-FI"/>
              </w:rPr>
              <w:t>DC_5_n66</w:t>
            </w:r>
          </w:p>
        </w:tc>
        <w:tc>
          <w:tcPr>
            <w:tcW w:w="2738" w:type="dxa"/>
          </w:tcPr>
          <w:p w14:paraId="5490EA75" w14:textId="77777777" w:rsidR="000C0F2D" w:rsidRPr="00FC5050" w:rsidRDefault="000C0F2D" w:rsidP="00B42F7E">
            <w:pPr>
              <w:pStyle w:val="TAC"/>
              <w:rPr>
                <w:lang w:eastAsia="fi-FI"/>
              </w:rPr>
            </w:pPr>
          </w:p>
        </w:tc>
      </w:tr>
      <w:tr w:rsidR="000C0F2D" w:rsidRPr="00FC5050" w14:paraId="189B5C43" w14:textId="77777777" w:rsidTr="00B42F7E">
        <w:trPr>
          <w:trHeight w:val="187"/>
          <w:jc w:val="center"/>
        </w:trPr>
        <w:tc>
          <w:tcPr>
            <w:tcW w:w="2537" w:type="dxa"/>
            <w:shd w:val="clear" w:color="auto" w:fill="auto"/>
            <w:noWrap/>
          </w:tcPr>
          <w:p w14:paraId="746F4524" w14:textId="77777777" w:rsidR="000C0F2D" w:rsidRPr="00FC5050" w:rsidRDefault="000C0F2D" w:rsidP="00B42F7E">
            <w:pPr>
              <w:pStyle w:val="TAC"/>
              <w:rPr>
                <w:lang w:eastAsia="fi-FI"/>
              </w:rPr>
            </w:pPr>
            <w:r w:rsidRPr="00FC5050">
              <w:rPr>
                <w:rFonts w:cs="Arial"/>
                <w:color w:val="000000"/>
                <w:szCs w:val="18"/>
                <w:lang w:eastAsia="zh-CN"/>
              </w:rPr>
              <w:t>DC_5A-5A_n66A</w:t>
            </w:r>
          </w:p>
        </w:tc>
        <w:tc>
          <w:tcPr>
            <w:tcW w:w="2280" w:type="dxa"/>
          </w:tcPr>
          <w:p w14:paraId="6BBC6AF7" w14:textId="77777777" w:rsidR="000C0F2D" w:rsidRPr="00FC5050" w:rsidRDefault="000C0F2D" w:rsidP="00B42F7E">
            <w:pPr>
              <w:pStyle w:val="TAC"/>
              <w:rPr>
                <w:lang w:eastAsia="fi-FI"/>
              </w:rPr>
            </w:pPr>
            <w:r w:rsidRPr="00FC5050">
              <w:rPr>
                <w:lang w:eastAsia="fi-FI"/>
              </w:rPr>
              <w:t>DC_5A_n66A</w:t>
            </w:r>
          </w:p>
        </w:tc>
        <w:tc>
          <w:tcPr>
            <w:tcW w:w="2738" w:type="dxa"/>
            <w:shd w:val="clear" w:color="auto" w:fill="auto"/>
            <w:noWrap/>
          </w:tcPr>
          <w:p w14:paraId="36606D5B" w14:textId="77777777" w:rsidR="000C0F2D" w:rsidRPr="00FC5050" w:rsidRDefault="000C0F2D" w:rsidP="00B42F7E">
            <w:pPr>
              <w:pStyle w:val="TAC"/>
              <w:rPr>
                <w:lang w:eastAsia="fi-FI"/>
              </w:rPr>
            </w:pPr>
            <w:r w:rsidRPr="00FC5050">
              <w:rPr>
                <w:lang w:eastAsia="fi-FI"/>
              </w:rPr>
              <w:t>DC_5_n66</w:t>
            </w:r>
          </w:p>
        </w:tc>
        <w:tc>
          <w:tcPr>
            <w:tcW w:w="2738" w:type="dxa"/>
          </w:tcPr>
          <w:p w14:paraId="2C501DFE" w14:textId="77777777" w:rsidR="000C0F2D" w:rsidRPr="00FC5050" w:rsidRDefault="000C0F2D" w:rsidP="00B42F7E">
            <w:pPr>
              <w:pStyle w:val="TAC"/>
              <w:rPr>
                <w:lang w:eastAsia="fi-FI"/>
              </w:rPr>
            </w:pPr>
          </w:p>
        </w:tc>
      </w:tr>
      <w:tr w:rsidR="000C0F2D" w:rsidRPr="00FC5050" w14:paraId="26B1FC43" w14:textId="77777777" w:rsidTr="00B42F7E">
        <w:trPr>
          <w:trHeight w:val="187"/>
          <w:jc w:val="center"/>
        </w:trPr>
        <w:tc>
          <w:tcPr>
            <w:tcW w:w="2537" w:type="dxa"/>
            <w:shd w:val="clear" w:color="auto" w:fill="auto"/>
            <w:noWrap/>
          </w:tcPr>
          <w:p w14:paraId="1B2F38A7"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7D9D2EFD" w14:textId="77777777" w:rsidR="000C0F2D" w:rsidRPr="00FC5050" w:rsidRDefault="000C0F2D" w:rsidP="00B42F7E">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12209553" w14:textId="77777777" w:rsidR="000C0F2D" w:rsidRPr="00FC5050" w:rsidRDefault="000C0F2D" w:rsidP="00B42F7E">
            <w:pPr>
              <w:pStyle w:val="TAC"/>
              <w:rPr>
                <w:lang w:eastAsia="fi-FI"/>
              </w:rPr>
            </w:pPr>
            <w:r w:rsidRPr="00FC5050">
              <w:rPr>
                <w:rFonts w:eastAsia="ＭＳ 明朝"/>
              </w:rPr>
              <w:t>No</w:t>
            </w:r>
          </w:p>
        </w:tc>
        <w:tc>
          <w:tcPr>
            <w:tcW w:w="2738" w:type="dxa"/>
          </w:tcPr>
          <w:p w14:paraId="070D5CE9" w14:textId="77777777" w:rsidR="000C0F2D" w:rsidRPr="00FC5050" w:rsidRDefault="000C0F2D" w:rsidP="00B42F7E">
            <w:pPr>
              <w:pStyle w:val="TAC"/>
              <w:rPr>
                <w:rFonts w:eastAsia="ＭＳ 明朝"/>
              </w:rPr>
            </w:pPr>
          </w:p>
        </w:tc>
      </w:tr>
      <w:tr w:rsidR="000C0F2D" w:rsidRPr="00FC5050" w14:paraId="5DC9BE03" w14:textId="77777777" w:rsidTr="00B42F7E">
        <w:trPr>
          <w:trHeight w:val="187"/>
          <w:jc w:val="center"/>
        </w:trPr>
        <w:tc>
          <w:tcPr>
            <w:tcW w:w="2537" w:type="dxa"/>
            <w:shd w:val="clear" w:color="auto" w:fill="auto"/>
            <w:noWrap/>
          </w:tcPr>
          <w:p w14:paraId="152750DD" w14:textId="77777777" w:rsidR="000C0F2D" w:rsidRPr="00FC5050" w:rsidRDefault="000C0F2D" w:rsidP="00B42F7E">
            <w:pPr>
              <w:pStyle w:val="TAC"/>
              <w:rPr>
                <w:lang w:eastAsia="fi-FI"/>
              </w:rPr>
            </w:pPr>
            <w:r w:rsidRPr="00FC5050">
              <w:rPr>
                <w:lang w:eastAsia="fi-FI"/>
              </w:rPr>
              <w:t>DC_5A_n78A</w:t>
            </w:r>
            <w:r w:rsidRPr="00FC5050">
              <w:rPr>
                <w:vertAlign w:val="superscript"/>
                <w:lang w:eastAsia="fi-FI"/>
              </w:rPr>
              <w:t>7</w:t>
            </w:r>
          </w:p>
        </w:tc>
        <w:tc>
          <w:tcPr>
            <w:tcW w:w="2280" w:type="dxa"/>
          </w:tcPr>
          <w:p w14:paraId="2055DC71" w14:textId="77777777" w:rsidR="000C0F2D" w:rsidRPr="00FC5050" w:rsidRDefault="000C0F2D" w:rsidP="00B42F7E">
            <w:pPr>
              <w:pStyle w:val="TAC"/>
              <w:rPr>
                <w:lang w:eastAsia="fi-FI"/>
              </w:rPr>
            </w:pPr>
            <w:r w:rsidRPr="00FC5050">
              <w:rPr>
                <w:lang w:eastAsia="fi-FI"/>
              </w:rPr>
              <w:t>DC_5A_n78A</w:t>
            </w:r>
          </w:p>
        </w:tc>
        <w:tc>
          <w:tcPr>
            <w:tcW w:w="2738" w:type="dxa"/>
            <w:shd w:val="clear" w:color="auto" w:fill="auto"/>
            <w:noWrap/>
          </w:tcPr>
          <w:p w14:paraId="18F6B0B2" w14:textId="77777777" w:rsidR="000C0F2D" w:rsidRPr="00FC5050" w:rsidRDefault="000C0F2D" w:rsidP="00B42F7E">
            <w:pPr>
              <w:pStyle w:val="TAC"/>
              <w:rPr>
                <w:lang w:eastAsia="fi-FI"/>
              </w:rPr>
            </w:pPr>
            <w:r w:rsidRPr="00FC5050">
              <w:rPr>
                <w:lang w:eastAsia="fi-FI"/>
              </w:rPr>
              <w:t>No</w:t>
            </w:r>
          </w:p>
        </w:tc>
        <w:tc>
          <w:tcPr>
            <w:tcW w:w="2738" w:type="dxa"/>
          </w:tcPr>
          <w:p w14:paraId="4AE567BE"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2918C6B" w14:textId="77777777" w:rsidTr="00B42F7E">
        <w:trPr>
          <w:trHeight w:val="187"/>
          <w:jc w:val="center"/>
        </w:trPr>
        <w:tc>
          <w:tcPr>
            <w:tcW w:w="2537" w:type="dxa"/>
            <w:shd w:val="clear" w:color="auto" w:fill="auto"/>
            <w:noWrap/>
          </w:tcPr>
          <w:p w14:paraId="1F8B58B3" w14:textId="77777777" w:rsidR="000C0F2D" w:rsidRPr="00FC5050" w:rsidRDefault="000C0F2D" w:rsidP="00B42F7E">
            <w:pPr>
              <w:pStyle w:val="TAC"/>
              <w:rPr>
                <w:lang w:eastAsia="fi-FI"/>
              </w:rPr>
            </w:pPr>
            <w:r w:rsidRPr="00FC5050">
              <w:rPr>
                <w:lang w:eastAsia="fi-FI"/>
              </w:rPr>
              <w:t>DC_5A_n78(2A)</w:t>
            </w:r>
            <w:r w:rsidRPr="00FC5050">
              <w:rPr>
                <w:vertAlign w:val="superscript"/>
                <w:lang w:eastAsia="fi-FI"/>
              </w:rPr>
              <w:t>7</w:t>
            </w:r>
          </w:p>
        </w:tc>
        <w:tc>
          <w:tcPr>
            <w:tcW w:w="2280" w:type="dxa"/>
          </w:tcPr>
          <w:p w14:paraId="3FD69C2D" w14:textId="77777777" w:rsidR="000C0F2D" w:rsidRPr="00FC5050" w:rsidRDefault="000C0F2D" w:rsidP="00B42F7E">
            <w:pPr>
              <w:pStyle w:val="TAC"/>
              <w:rPr>
                <w:lang w:eastAsia="fi-FI"/>
              </w:rPr>
            </w:pPr>
            <w:r w:rsidRPr="00FC5050">
              <w:rPr>
                <w:lang w:eastAsia="fi-FI"/>
              </w:rPr>
              <w:t>DC_5A_n78A</w:t>
            </w:r>
          </w:p>
        </w:tc>
        <w:tc>
          <w:tcPr>
            <w:tcW w:w="2738" w:type="dxa"/>
            <w:shd w:val="clear" w:color="auto" w:fill="auto"/>
            <w:noWrap/>
          </w:tcPr>
          <w:p w14:paraId="27323953" w14:textId="77777777" w:rsidR="000C0F2D" w:rsidRPr="00FC5050" w:rsidRDefault="000C0F2D" w:rsidP="00B42F7E">
            <w:pPr>
              <w:pStyle w:val="TAC"/>
              <w:rPr>
                <w:lang w:eastAsia="fi-FI"/>
              </w:rPr>
            </w:pPr>
            <w:r w:rsidRPr="00FC5050">
              <w:rPr>
                <w:lang w:eastAsia="fi-FI"/>
              </w:rPr>
              <w:t>No</w:t>
            </w:r>
          </w:p>
        </w:tc>
        <w:tc>
          <w:tcPr>
            <w:tcW w:w="2738" w:type="dxa"/>
          </w:tcPr>
          <w:p w14:paraId="4CCDE9DC"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34C67747" w14:textId="77777777" w:rsidTr="00B42F7E">
        <w:trPr>
          <w:trHeight w:val="187"/>
          <w:jc w:val="center"/>
        </w:trPr>
        <w:tc>
          <w:tcPr>
            <w:tcW w:w="2537" w:type="dxa"/>
            <w:shd w:val="clear" w:color="auto" w:fill="auto"/>
            <w:noWrap/>
          </w:tcPr>
          <w:p w14:paraId="74C4A322" w14:textId="77777777" w:rsidR="000C0F2D" w:rsidRPr="00FC5050" w:rsidRDefault="000C0F2D" w:rsidP="00B42F7E">
            <w:pPr>
              <w:pStyle w:val="TAC"/>
              <w:rPr>
                <w:lang w:eastAsia="fi-FI"/>
              </w:rPr>
            </w:pPr>
            <w:r w:rsidRPr="00FC5050">
              <w:t>DC_5A_n79A</w:t>
            </w:r>
          </w:p>
        </w:tc>
        <w:tc>
          <w:tcPr>
            <w:tcW w:w="2280" w:type="dxa"/>
          </w:tcPr>
          <w:p w14:paraId="36B34D62" w14:textId="77777777" w:rsidR="000C0F2D" w:rsidRPr="00FC5050" w:rsidRDefault="000C0F2D" w:rsidP="00B42F7E">
            <w:pPr>
              <w:pStyle w:val="TAC"/>
              <w:rPr>
                <w:lang w:eastAsia="fi-FI"/>
              </w:rPr>
            </w:pPr>
            <w:r w:rsidRPr="00FC5050">
              <w:t>DC_5A_n79A</w:t>
            </w:r>
          </w:p>
        </w:tc>
        <w:tc>
          <w:tcPr>
            <w:tcW w:w="2738" w:type="dxa"/>
            <w:shd w:val="clear" w:color="auto" w:fill="auto"/>
            <w:noWrap/>
          </w:tcPr>
          <w:p w14:paraId="17AC7029" w14:textId="77777777" w:rsidR="000C0F2D" w:rsidRPr="00FC5050" w:rsidRDefault="000C0F2D" w:rsidP="00B42F7E">
            <w:pPr>
              <w:pStyle w:val="TAC"/>
              <w:rPr>
                <w:lang w:eastAsia="fi-FI"/>
              </w:rPr>
            </w:pPr>
            <w:r w:rsidRPr="00FC5050">
              <w:rPr>
                <w:rFonts w:eastAsia="ＭＳ 明朝"/>
              </w:rPr>
              <w:t>No</w:t>
            </w:r>
          </w:p>
        </w:tc>
        <w:tc>
          <w:tcPr>
            <w:tcW w:w="2738" w:type="dxa"/>
          </w:tcPr>
          <w:p w14:paraId="4D579A47"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15E939DB" w14:textId="77777777" w:rsidTr="00B42F7E">
        <w:trPr>
          <w:trHeight w:val="187"/>
          <w:jc w:val="center"/>
        </w:trPr>
        <w:tc>
          <w:tcPr>
            <w:tcW w:w="2537" w:type="dxa"/>
            <w:shd w:val="clear" w:color="auto" w:fill="auto"/>
            <w:noWrap/>
          </w:tcPr>
          <w:p w14:paraId="3CDA9E55" w14:textId="77777777" w:rsidR="000C0F2D" w:rsidRPr="00FC5050" w:rsidRDefault="000C0F2D" w:rsidP="00B42F7E">
            <w:pPr>
              <w:pStyle w:val="TAC"/>
              <w:rPr>
                <w:lang w:eastAsia="zh-TW"/>
              </w:rPr>
            </w:pPr>
            <w:r w:rsidRPr="00FC5050">
              <w:t>DC_7A_n1A</w:t>
            </w:r>
          </w:p>
          <w:p w14:paraId="29F8FDEB" w14:textId="77777777" w:rsidR="000C0F2D" w:rsidRPr="00FC5050" w:rsidRDefault="000C0F2D" w:rsidP="00B42F7E">
            <w:pPr>
              <w:pStyle w:val="TAC"/>
              <w:rPr>
                <w:lang w:eastAsia="fi-FI"/>
              </w:rPr>
            </w:pPr>
            <w:r w:rsidRPr="00FC5050">
              <w:rPr>
                <w:szCs w:val="18"/>
                <w:lang w:eastAsia="fi-FI"/>
              </w:rPr>
              <w:t>DC_</w:t>
            </w:r>
            <w:r w:rsidRPr="00FC5050">
              <w:rPr>
                <w:szCs w:val="18"/>
                <w:lang w:eastAsia="zh-CN"/>
              </w:rPr>
              <w:t>7C_n1A</w:t>
            </w:r>
          </w:p>
        </w:tc>
        <w:tc>
          <w:tcPr>
            <w:tcW w:w="2280" w:type="dxa"/>
          </w:tcPr>
          <w:p w14:paraId="5031EE72" w14:textId="77777777" w:rsidR="000C0F2D" w:rsidRPr="00FC5050" w:rsidRDefault="000C0F2D" w:rsidP="00B42F7E">
            <w:pPr>
              <w:pStyle w:val="TAC"/>
              <w:rPr>
                <w:lang w:eastAsia="zh-TW"/>
              </w:rPr>
            </w:pPr>
            <w:r w:rsidRPr="00FC5050">
              <w:t>DC_7A_n1A</w:t>
            </w:r>
          </w:p>
          <w:p w14:paraId="26956F98" w14:textId="77777777" w:rsidR="000C0F2D" w:rsidRPr="00FC5050" w:rsidRDefault="000C0F2D" w:rsidP="00B42F7E">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4DE6EE70" w14:textId="77777777" w:rsidR="000C0F2D" w:rsidRPr="00FC5050" w:rsidRDefault="000C0F2D" w:rsidP="00B42F7E">
            <w:pPr>
              <w:pStyle w:val="TAC"/>
              <w:rPr>
                <w:lang w:eastAsia="fi-FI"/>
              </w:rPr>
            </w:pPr>
            <w:r w:rsidRPr="00FC5050">
              <w:rPr>
                <w:lang w:eastAsia="zh-TW"/>
              </w:rPr>
              <w:t>No</w:t>
            </w:r>
          </w:p>
        </w:tc>
        <w:tc>
          <w:tcPr>
            <w:tcW w:w="2738" w:type="dxa"/>
          </w:tcPr>
          <w:p w14:paraId="2F561ED2" w14:textId="77777777" w:rsidR="000C0F2D" w:rsidRPr="00FC5050" w:rsidRDefault="000C0F2D" w:rsidP="00B42F7E">
            <w:pPr>
              <w:pStyle w:val="TAC"/>
              <w:rPr>
                <w:lang w:eastAsia="zh-TW"/>
              </w:rPr>
            </w:pPr>
          </w:p>
        </w:tc>
      </w:tr>
      <w:tr w:rsidR="000C0F2D" w:rsidRPr="00FC5050" w14:paraId="741B2A67" w14:textId="77777777" w:rsidTr="00B42F7E">
        <w:trPr>
          <w:trHeight w:val="187"/>
          <w:jc w:val="center"/>
        </w:trPr>
        <w:tc>
          <w:tcPr>
            <w:tcW w:w="2537" w:type="dxa"/>
            <w:shd w:val="clear" w:color="auto" w:fill="auto"/>
            <w:noWrap/>
          </w:tcPr>
          <w:p w14:paraId="2F5D38B0" w14:textId="77777777" w:rsidR="000C0F2D" w:rsidRPr="00FC5050" w:rsidRDefault="000C0F2D" w:rsidP="00B42F7E">
            <w:pPr>
              <w:pStyle w:val="TAC"/>
              <w:rPr>
                <w:lang w:eastAsia="fi-FI"/>
              </w:rPr>
            </w:pPr>
            <w:r w:rsidRPr="00FC5050">
              <w:t>DC_7A-7A_n1A</w:t>
            </w:r>
          </w:p>
        </w:tc>
        <w:tc>
          <w:tcPr>
            <w:tcW w:w="2280" w:type="dxa"/>
          </w:tcPr>
          <w:p w14:paraId="26547F45" w14:textId="77777777" w:rsidR="000C0F2D" w:rsidRPr="00FC5050" w:rsidRDefault="000C0F2D" w:rsidP="00B42F7E">
            <w:pPr>
              <w:pStyle w:val="TAC"/>
              <w:rPr>
                <w:lang w:eastAsia="fi-FI"/>
              </w:rPr>
            </w:pPr>
            <w:r w:rsidRPr="00FC5050">
              <w:t>DC_7A_n1A</w:t>
            </w:r>
          </w:p>
        </w:tc>
        <w:tc>
          <w:tcPr>
            <w:tcW w:w="2738" w:type="dxa"/>
            <w:shd w:val="clear" w:color="auto" w:fill="auto"/>
            <w:noWrap/>
          </w:tcPr>
          <w:p w14:paraId="12A350E9" w14:textId="77777777" w:rsidR="000C0F2D" w:rsidRPr="00FC5050" w:rsidRDefault="000C0F2D" w:rsidP="00B42F7E">
            <w:pPr>
              <w:pStyle w:val="TAC"/>
              <w:rPr>
                <w:lang w:eastAsia="fi-FI"/>
              </w:rPr>
            </w:pPr>
            <w:r w:rsidRPr="00FC5050">
              <w:rPr>
                <w:lang w:eastAsia="zh-TW"/>
              </w:rPr>
              <w:t>No</w:t>
            </w:r>
          </w:p>
        </w:tc>
        <w:tc>
          <w:tcPr>
            <w:tcW w:w="2738" w:type="dxa"/>
          </w:tcPr>
          <w:p w14:paraId="1E63C221" w14:textId="77777777" w:rsidR="000C0F2D" w:rsidRPr="00FC5050" w:rsidRDefault="000C0F2D" w:rsidP="00B42F7E">
            <w:pPr>
              <w:pStyle w:val="TAC"/>
              <w:rPr>
                <w:lang w:eastAsia="zh-TW"/>
              </w:rPr>
            </w:pPr>
          </w:p>
        </w:tc>
      </w:tr>
      <w:tr w:rsidR="000C0F2D" w:rsidRPr="00FC5050" w14:paraId="585019F1" w14:textId="77777777" w:rsidTr="00B42F7E">
        <w:trPr>
          <w:trHeight w:val="187"/>
          <w:jc w:val="center"/>
        </w:trPr>
        <w:tc>
          <w:tcPr>
            <w:tcW w:w="2537" w:type="dxa"/>
            <w:shd w:val="clear" w:color="auto" w:fill="auto"/>
            <w:noWrap/>
          </w:tcPr>
          <w:p w14:paraId="51369705" w14:textId="77777777" w:rsidR="000C0F2D" w:rsidRPr="00FC5050" w:rsidRDefault="000C0F2D" w:rsidP="00B42F7E">
            <w:pPr>
              <w:pStyle w:val="TAC"/>
              <w:rPr>
                <w:lang w:eastAsia="zh-TW"/>
              </w:rPr>
            </w:pPr>
            <w:r w:rsidRPr="00FC5050">
              <w:rPr>
                <w:lang w:eastAsia="fi-FI"/>
              </w:rPr>
              <w:t>DC_</w:t>
            </w:r>
            <w:r w:rsidRPr="00FC5050">
              <w:rPr>
                <w:lang w:eastAsia="zh-CN"/>
              </w:rPr>
              <w:t>7A_n3A</w:t>
            </w:r>
          </w:p>
          <w:p w14:paraId="364C8058" w14:textId="77777777" w:rsidR="000C0F2D" w:rsidRPr="00FC5050" w:rsidRDefault="000C0F2D" w:rsidP="00B42F7E">
            <w:pPr>
              <w:pStyle w:val="TAC"/>
            </w:pPr>
            <w:r w:rsidRPr="00FC5050">
              <w:rPr>
                <w:szCs w:val="18"/>
                <w:lang w:eastAsia="fi-FI"/>
              </w:rPr>
              <w:t>DC_</w:t>
            </w:r>
            <w:r w:rsidRPr="00FC5050">
              <w:rPr>
                <w:szCs w:val="18"/>
                <w:lang w:eastAsia="zh-CN"/>
              </w:rPr>
              <w:t>7C_n3A</w:t>
            </w:r>
          </w:p>
        </w:tc>
        <w:tc>
          <w:tcPr>
            <w:tcW w:w="2280" w:type="dxa"/>
          </w:tcPr>
          <w:p w14:paraId="2FE48E88" w14:textId="77777777" w:rsidR="000C0F2D" w:rsidRPr="00FC5050" w:rsidRDefault="000C0F2D" w:rsidP="00B42F7E">
            <w:pPr>
              <w:pStyle w:val="TAC"/>
              <w:rPr>
                <w:lang w:eastAsia="zh-TW"/>
              </w:rPr>
            </w:pPr>
            <w:r w:rsidRPr="00FC5050">
              <w:rPr>
                <w:lang w:eastAsia="fi-FI"/>
              </w:rPr>
              <w:t>DC_</w:t>
            </w:r>
            <w:r w:rsidRPr="00FC5050">
              <w:rPr>
                <w:lang w:eastAsia="zh-CN"/>
              </w:rPr>
              <w:t>7A_n3A</w:t>
            </w:r>
          </w:p>
          <w:p w14:paraId="6E3CB3B9" w14:textId="77777777" w:rsidR="000C0F2D" w:rsidRPr="00FC5050" w:rsidRDefault="000C0F2D" w:rsidP="00B42F7E">
            <w:pPr>
              <w:pStyle w:val="TAC"/>
            </w:pPr>
            <w:r w:rsidRPr="00FC5050">
              <w:rPr>
                <w:szCs w:val="18"/>
                <w:lang w:eastAsia="fi-FI"/>
              </w:rPr>
              <w:t>DC_</w:t>
            </w:r>
            <w:r w:rsidRPr="00FC5050">
              <w:rPr>
                <w:szCs w:val="18"/>
                <w:lang w:eastAsia="zh-CN"/>
              </w:rPr>
              <w:t>7C_n3A</w:t>
            </w:r>
          </w:p>
        </w:tc>
        <w:tc>
          <w:tcPr>
            <w:tcW w:w="2738" w:type="dxa"/>
            <w:shd w:val="clear" w:color="auto" w:fill="auto"/>
            <w:noWrap/>
          </w:tcPr>
          <w:p w14:paraId="29C7A284" w14:textId="77777777" w:rsidR="000C0F2D" w:rsidRPr="00FC5050" w:rsidRDefault="000C0F2D" w:rsidP="00B42F7E">
            <w:pPr>
              <w:pStyle w:val="TAC"/>
              <w:rPr>
                <w:lang w:eastAsia="zh-TW"/>
              </w:rPr>
            </w:pPr>
            <w:r w:rsidRPr="00FC5050">
              <w:t>No</w:t>
            </w:r>
          </w:p>
        </w:tc>
        <w:tc>
          <w:tcPr>
            <w:tcW w:w="2738" w:type="dxa"/>
          </w:tcPr>
          <w:p w14:paraId="6AB2616A" w14:textId="77777777" w:rsidR="000C0F2D" w:rsidRPr="00FC5050" w:rsidRDefault="000C0F2D" w:rsidP="00B42F7E">
            <w:pPr>
              <w:pStyle w:val="TAC"/>
            </w:pPr>
          </w:p>
        </w:tc>
      </w:tr>
      <w:tr w:rsidR="000C0F2D" w:rsidRPr="00FC5050" w14:paraId="3F94EE42" w14:textId="77777777" w:rsidTr="00B42F7E">
        <w:trPr>
          <w:trHeight w:val="187"/>
          <w:jc w:val="center"/>
        </w:trPr>
        <w:tc>
          <w:tcPr>
            <w:tcW w:w="2537" w:type="dxa"/>
            <w:shd w:val="clear" w:color="auto" w:fill="auto"/>
            <w:noWrap/>
          </w:tcPr>
          <w:p w14:paraId="140004C0" w14:textId="77777777" w:rsidR="000C0F2D" w:rsidRPr="00FC5050" w:rsidRDefault="000C0F2D" w:rsidP="00B42F7E">
            <w:pPr>
              <w:pStyle w:val="TAC"/>
              <w:rPr>
                <w:lang w:eastAsia="zh-CN"/>
              </w:rPr>
            </w:pPr>
            <w:r w:rsidRPr="00FC5050">
              <w:rPr>
                <w:lang w:eastAsia="fi-FI"/>
              </w:rPr>
              <w:t>DC_</w:t>
            </w:r>
            <w:r w:rsidRPr="00FC5050">
              <w:rPr>
                <w:lang w:eastAsia="zh-CN"/>
              </w:rPr>
              <w:t>7A_n5A</w:t>
            </w:r>
          </w:p>
          <w:p w14:paraId="5FC2F731" w14:textId="77777777" w:rsidR="000C0F2D" w:rsidRPr="00FC5050" w:rsidRDefault="000C0F2D" w:rsidP="00B42F7E">
            <w:pPr>
              <w:pStyle w:val="TAC"/>
              <w:rPr>
                <w:lang w:eastAsia="fi-FI"/>
              </w:rPr>
            </w:pPr>
            <w:r w:rsidRPr="00FC5050">
              <w:rPr>
                <w:lang w:eastAsia="fi-FI"/>
              </w:rPr>
              <w:t>DC_</w:t>
            </w:r>
            <w:r w:rsidRPr="00FC5050">
              <w:rPr>
                <w:lang w:eastAsia="zh-CN"/>
              </w:rPr>
              <w:t>7C_n5A</w:t>
            </w:r>
          </w:p>
        </w:tc>
        <w:tc>
          <w:tcPr>
            <w:tcW w:w="2280" w:type="dxa"/>
          </w:tcPr>
          <w:p w14:paraId="5591EA8A" w14:textId="77777777" w:rsidR="000C0F2D" w:rsidRPr="00FC5050" w:rsidRDefault="000C0F2D" w:rsidP="00B42F7E">
            <w:pPr>
              <w:pStyle w:val="TAC"/>
              <w:rPr>
                <w:lang w:eastAsia="zh-CN"/>
              </w:rPr>
            </w:pPr>
            <w:r w:rsidRPr="00FC5050">
              <w:rPr>
                <w:lang w:eastAsia="fi-FI"/>
              </w:rPr>
              <w:t>DC_</w:t>
            </w:r>
            <w:r w:rsidRPr="00FC5050">
              <w:rPr>
                <w:lang w:eastAsia="zh-CN"/>
              </w:rPr>
              <w:t>7A_n5A</w:t>
            </w:r>
          </w:p>
          <w:p w14:paraId="59DFA4DF" w14:textId="77777777" w:rsidR="000C0F2D" w:rsidRPr="00FC5050" w:rsidRDefault="000C0F2D" w:rsidP="00B42F7E">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73C4D8B3" w14:textId="77777777" w:rsidR="000C0F2D" w:rsidRPr="00FC5050" w:rsidRDefault="000C0F2D" w:rsidP="00B42F7E">
            <w:pPr>
              <w:pStyle w:val="TAC"/>
              <w:rPr>
                <w:lang w:eastAsia="fi-FI"/>
              </w:rPr>
            </w:pPr>
            <w:r w:rsidRPr="00FC5050">
              <w:t>DC_</w:t>
            </w:r>
            <w:r w:rsidRPr="00FC5050">
              <w:rPr>
                <w:lang w:eastAsia="zh-CN"/>
              </w:rPr>
              <w:t>7_n5</w:t>
            </w:r>
          </w:p>
        </w:tc>
        <w:tc>
          <w:tcPr>
            <w:tcW w:w="2738" w:type="dxa"/>
          </w:tcPr>
          <w:p w14:paraId="61BA3520" w14:textId="77777777" w:rsidR="000C0F2D" w:rsidRPr="00FC5050" w:rsidRDefault="000C0F2D" w:rsidP="00B42F7E">
            <w:pPr>
              <w:pStyle w:val="TAC"/>
            </w:pPr>
          </w:p>
        </w:tc>
      </w:tr>
      <w:tr w:rsidR="000C0F2D" w:rsidRPr="00FC5050" w14:paraId="58E1E371" w14:textId="77777777" w:rsidTr="00B42F7E">
        <w:trPr>
          <w:trHeight w:val="187"/>
          <w:jc w:val="center"/>
        </w:trPr>
        <w:tc>
          <w:tcPr>
            <w:tcW w:w="2537" w:type="dxa"/>
            <w:shd w:val="clear" w:color="auto" w:fill="auto"/>
            <w:noWrap/>
          </w:tcPr>
          <w:p w14:paraId="4F852774" w14:textId="77777777" w:rsidR="000C0F2D" w:rsidRPr="00FC5050" w:rsidRDefault="000C0F2D" w:rsidP="00B42F7E">
            <w:pPr>
              <w:pStyle w:val="TAC"/>
              <w:rPr>
                <w:lang w:eastAsia="fi-FI"/>
              </w:rPr>
            </w:pPr>
            <w:r w:rsidRPr="00FC5050">
              <w:rPr>
                <w:lang w:eastAsia="fi-FI"/>
              </w:rPr>
              <w:t>DC_7A-7A_n5A</w:t>
            </w:r>
          </w:p>
        </w:tc>
        <w:tc>
          <w:tcPr>
            <w:tcW w:w="2280" w:type="dxa"/>
          </w:tcPr>
          <w:p w14:paraId="42475FF0" w14:textId="77777777" w:rsidR="000C0F2D" w:rsidRPr="00FC5050" w:rsidRDefault="000C0F2D" w:rsidP="00B42F7E">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47384903" w14:textId="77777777" w:rsidR="000C0F2D" w:rsidRPr="00FC5050" w:rsidRDefault="000C0F2D" w:rsidP="00B42F7E">
            <w:pPr>
              <w:pStyle w:val="TAC"/>
            </w:pPr>
            <w:r w:rsidRPr="00FC5050">
              <w:t>DC_</w:t>
            </w:r>
            <w:r w:rsidRPr="00FC5050">
              <w:rPr>
                <w:lang w:eastAsia="zh-CN"/>
              </w:rPr>
              <w:t>7_n5</w:t>
            </w:r>
          </w:p>
        </w:tc>
        <w:tc>
          <w:tcPr>
            <w:tcW w:w="2738" w:type="dxa"/>
          </w:tcPr>
          <w:p w14:paraId="5555D53A" w14:textId="77777777" w:rsidR="000C0F2D" w:rsidRPr="00FC5050" w:rsidRDefault="000C0F2D" w:rsidP="00B42F7E">
            <w:pPr>
              <w:pStyle w:val="TAC"/>
            </w:pPr>
          </w:p>
        </w:tc>
      </w:tr>
      <w:tr w:rsidR="000C0F2D" w:rsidRPr="00FC5050" w14:paraId="1BFCEF70" w14:textId="77777777" w:rsidTr="00B42F7E">
        <w:trPr>
          <w:trHeight w:val="187"/>
          <w:jc w:val="center"/>
        </w:trPr>
        <w:tc>
          <w:tcPr>
            <w:tcW w:w="2537" w:type="dxa"/>
            <w:shd w:val="clear" w:color="auto" w:fill="auto"/>
            <w:noWrap/>
          </w:tcPr>
          <w:p w14:paraId="6CDF49EE" w14:textId="77777777" w:rsidR="000C0F2D" w:rsidRPr="00FC5050" w:rsidRDefault="000C0F2D" w:rsidP="00B42F7E">
            <w:pPr>
              <w:pStyle w:val="TAC"/>
              <w:rPr>
                <w:lang w:eastAsia="fi-FI"/>
              </w:rPr>
            </w:pPr>
            <w:r w:rsidRPr="00FC5050">
              <w:rPr>
                <w:lang w:eastAsia="fi-FI"/>
              </w:rPr>
              <w:t>DC_7A_n8A</w:t>
            </w:r>
          </w:p>
        </w:tc>
        <w:tc>
          <w:tcPr>
            <w:tcW w:w="2280" w:type="dxa"/>
          </w:tcPr>
          <w:p w14:paraId="4D240E2B" w14:textId="77777777" w:rsidR="000C0F2D" w:rsidRPr="00FC5050" w:rsidRDefault="000C0F2D" w:rsidP="00B42F7E">
            <w:pPr>
              <w:pStyle w:val="TAC"/>
              <w:rPr>
                <w:lang w:eastAsia="fi-FI"/>
              </w:rPr>
            </w:pPr>
            <w:r w:rsidRPr="00FC5050">
              <w:rPr>
                <w:lang w:eastAsia="fi-FI"/>
              </w:rPr>
              <w:t>DC_7A_n8A</w:t>
            </w:r>
          </w:p>
        </w:tc>
        <w:tc>
          <w:tcPr>
            <w:tcW w:w="2738" w:type="dxa"/>
            <w:shd w:val="clear" w:color="auto" w:fill="auto"/>
            <w:noWrap/>
          </w:tcPr>
          <w:p w14:paraId="7B40783C" w14:textId="77777777" w:rsidR="000C0F2D" w:rsidRPr="00FC5050" w:rsidRDefault="000C0F2D" w:rsidP="00B42F7E">
            <w:pPr>
              <w:pStyle w:val="TAC"/>
            </w:pPr>
            <w:r w:rsidRPr="00FC5050">
              <w:rPr>
                <w:lang w:eastAsia="fi-FI"/>
              </w:rPr>
              <w:t>No</w:t>
            </w:r>
          </w:p>
        </w:tc>
        <w:tc>
          <w:tcPr>
            <w:tcW w:w="2738" w:type="dxa"/>
          </w:tcPr>
          <w:p w14:paraId="73519639" w14:textId="77777777" w:rsidR="000C0F2D" w:rsidRPr="00FC5050" w:rsidRDefault="000C0F2D" w:rsidP="00B42F7E">
            <w:pPr>
              <w:pStyle w:val="TAC"/>
              <w:rPr>
                <w:lang w:eastAsia="fi-FI"/>
              </w:rPr>
            </w:pPr>
          </w:p>
        </w:tc>
      </w:tr>
      <w:tr w:rsidR="000C0F2D" w:rsidRPr="00FC5050" w14:paraId="2F564BE4" w14:textId="77777777" w:rsidTr="00B42F7E">
        <w:trPr>
          <w:trHeight w:val="187"/>
          <w:jc w:val="center"/>
        </w:trPr>
        <w:tc>
          <w:tcPr>
            <w:tcW w:w="2537" w:type="dxa"/>
            <w:shd w:val="clear" w:color="auto" w:fill="auto"/>
            <w:noWrap/>
          </w:tcPr>
          <w:p w14:paraId="517A505D" w14:textId="77777777" w:rsidR="000C0F2D" w:rsidRPr="00FC5050" w:rsidRDefault="000C0F2D" w:rsidP="00B42F7E">
            <w:pPr>
              <w:pStyle w:val="TAC"/>
              <w:rPr>
                <w:lang w:eastAsia="fi-FI"/>
              </w:rPr>
            </w:pPr>
            <w:r w:rsidRPr="00FC5050">
              <w:t>DC_7A-7A_n78A</w:t>
            </w:r>
            <w:r w:rsidRPr="00FC5050">
              <w:rPr>
                <w:vertAlign w:val="superscript"/>
                <w:lang w:eastAsia="fi-FI"/>
              </w:rPr>
              <w:t>7</w:t>
            </w:r>
          </w:p>
        </w:tc>
        <w:tc>
          <w:tcPr>
            <w:tcW w:w="2280" w:type="dxa"/>
          </w:tcPr>
          <w:p w14:paraId="5C69CDDC" w14:textId="77777777" w:rsidR="000C0F2D" w:rsidRPr="00FC5050" w:rsidRDefault="000C0F2D" w:rsidP="00B42F7E">
            <w:pPr>
              <w:pStyle w:val="TAC"/>
              <w:rPr>
                <w:lang w:eastAsia="fi-FI"/>
              </w:rPr>
            </w:pPr>
            <w:r w:rsidRPr="00FC5050">
              <w:t>DC_7A_n78A</w:t>
            </w:r>
          </w:p>
        </w:tc>
        <w:tc>
          <w:tcPr>
            <w:tcW w:w="2738" w:type="dxa"/>
            <w:shd w:val="clear" w:color="auto" w:fill="auto"/>
            <w:noWrap/>
          </w:tcPr>
          <w:p w14:paraId="620B5519" w14:textId="77777777" w:rsidR="000C0F2D" w:rsidRPr="00FC5050" w:rsidRDefault="000C0F2D" w:rsidP="00B42F7E">
            <w:pPr>
              <w:pStyle w:val="TAC"/>
              <w:rPr>
                <w:lang w:eastAsia="fi-FI"/>
              </w:rPr>
            </w:pPr>
            <w:r w:rsidRPr="00FC5050">
              <w:rPr>
                <w:lang w:eastAsia="fi-FI"/>
              </w:rPr>
              <w:t>No</w:t>
            </w:r>
          </w:p>
        </w:tc>
        <w:tc>
          <w:tcPr>
            <w:tcW w:w="2738" w:type="dxa"/>
          </w:tcPr>
          <w:p w14:paraId="67CC9AAA" w14:textId="77777777" w:rsidR="000C0F2D" w:rsidRPr="00FC5050" w:rsidRDefault="000C0F2D" w:rsidP="00B42F7E">
            <w:pPr>
              <w:pStyle w:val="TAC"/>
              <w:rPr>
                <w:lang w:eastAsia="fi-FI"/>
              </w:rPr>
            </w:pPr>
          </w:p>
        </w:tc>
      </w:tr>
      <w:tr w:rsidR="000C0F2D" w:rsidRPr="00FC5050" w14:paraId="73E2B3CA" w14:textId="77777777" w:rsidTr="00B42F7E">
        <w:trPr>
          <w:trHeight w:val="187"/>
          <w:jc w:val="center"/>
        </w:trPr>
        <w:tc>
          <w:tcPr>
            <w:tcW w:w="2537" w:type="dxa"/>
            <w:shd w:val="clear" w:color="auto" w:fill="auto"/>
            <w:noWrap/>
          </w:tcPr>
          <w:p w14:paraId="1CAA4565" w14:textId="77777777" w:rsidR="000C0F2D" w:rsidRPr="00FC5050" w:rsidRDefault="000C0F2D" w:rsidP="00B42F7E">
            <w:pPr>
              <w:pStyle w:val="TAC"/>
            </w:pPr>
            <w:r w:rsidRPr="00FC5050">
              <w:rPr>
                <w:noProof/>
              </w:rPr>
              <w:t>DC_7A-7A_n78(2A)</w:t>
            </w:r>
            <w:r w:rsidRPr="00FC5050">
              <w:rPr>
                <w:vertAlign w:val="superscript"/>
                <w:lang w:eastAsia="fi-FI"/>
              </w:rPr>
              <w:t>7</w:t>
            </w:r>
          </w:p>
        </w:tc>
        <w:tc>
          <w:tcPr>
            <w:tcW w:w="2280" w:type="dxa"/>
          </w:tcPr>
          <w:p w14:paraId="4B34E5D1" w14:textId="77777777" w:rsidR="000C0F2D" w:rsidRPr="00FC5050" w:rsidRDefault="000C0F2D" w:rsidP="00B42F7E">
            <w:pPr>
              <w:pStyle w:val="TAC"/>
            </w:pPr>
            <w:r w:rsidRPr="00FC5050">
              <w:t>DC_7A_n78A</w:t>
            </w:r>
          </w:p>
        </w:tc>
        <w:tc>
          <w:tcPr>
            <w:tcW w:w="2738" w:type="dxa"/>
            <w:shd w:val="clear" w:color="auto" w:fill="auto"/>
            <w:noWrap/>
          </w:tcPr>
          <w:p w14:paraId="4761709F" w14:textId="77777777" w:rsidR="000C0F2D" w:rsidRPr="00FC5050" w:rsidRDefault="000C0F2D" w:rsidP="00B42F7E">
            <w:pPr>
              <w:pStyle w:val="TAC"/>
              <w:rPr>
                <w:lang w:eastAsia="fi-FI"/>
              </w:rPr>
            </w:pPr>
            <w:r w:rsidRPr="00FC5050">
              <w:rPr>
                <w:lang w:eastAsia="fi-FI"/>
              </w:rPr>
              <w:t>No</w:t>
            </w:r>
          </w:p>
        </w:tc>
        <w:tc>
          <w:tcPr>
            <w:tcW w:w="2738" w:type="dxa"/>
          </w:tcPr>
          <w:p w14:paraId="002A5A9C" w14:textId="77777777" w:rsidR="000C0F2D" w:rsidRPr="00FC5050" w:rsidRDefault="000C0F2D" w:rsidP="00B42F7E">
            <w:pPr>
              <w:pStyle w:val="TAC"/>
              <w:rPr>
                <w:lang w:eastAsia="fi-FI"/>
              </w:rPr>
            </w:pPr>
          </w:p>
        </w:tc>
      </w:tr>
      <w:tr w:rsidR="000C0F2D" w:rsidRPr="00FC5050" w14:paraId="364FBD3E" w14:textId="77777777" w:rsidTr="00B42F7E">
        <w:trPr>
          <w:trHeight w:val="187"/>
          <w:jc w:val="center"/>
        </w:trPr>
        <w:tc>
          <w:tcPr>
            <w:tcW w:w="2537" w:type="dxa"/>
            <w:shd w:val="clear" w:color="auto" w:fill="auto"/>
            <w:noWrap/>
          </w:tcPr>
          <w:p w14:paraId="5B183129" w14:textId="77777777" w:rsidR="000C0F2D" w:rsidRPr="00FC5050" w:rsidRDefault="000C0F2D" w:rsidP="00B42F7E">
            <w:pPr>
              <w:pStyle w:val="TAC"/>
              <w:rPr>
                <w:lang w:eastAsia="fi-FI"/>
              </w:rPr>
            </w:pPr>
            <w:r w:rsidRPr="00FC5050">
              <w:rPr>
                <w:lang w:eastAsia="fi-FI"/>
              </w:rPr>
              <w:t>DC_7A_n20A</w:t>
            </w:r>
          </w:p>
        </w:tc>
        <w:tc>
          <w:tcPr>
            <w:tcW w:w="2280" w:type="dxa"/>
          </w:tcPr>
          <w:p w14:paraId="4A22E5F5" w14:textId="77777777" w:rsidR="000C0F2D" w:rsidRPr="00FC5050" w:rsidRDefault="000C0F2D" w:rsidP="00B42F7E">
            <w:pPr>
              <w:pStyle w:val="TAC"/>
              <w:rPr>
                <w:lang w:eastAsia="fi-FI"/>
              </w:rPr>
            </w:pPr>
            <w:r w:rsidRPr="00FC5050">
              <w:rPr>
                <w:lang w:eastAsia="fi-FI"/>
              </w:rPr>
              <w:t>DC_7A_n20A</w:t>
            </w:r>
          </w:p>
        </w:tc>
        <w:tc>
          <w:tcPr>
            <w:tcW w:w="2738" w:type="dxa"/>
            <w:shd w:val="clear" w:color="auto" w:fill="auto"/>
            <w:noWrap/>
          </w:tcPr>
          <w:p w14:paraId="37DCCFB5" w14:textId="77777777" w:rsidR="000C0F2D" w:rsidRPr="00FC5050" w:rsidRDefault="000C0F2D" w:rsidP="00B42F7E">
            <w:pPr>
              <w:pStyle w:val="TAC"/>
              <w:rPr>
                <w:lang w:eastAsia="zh-TW"/>
              </w:rPr>
            </w:pPr>
            <w:r w:rsidRPr="00FC5050">
              <w:rPr>
                <w:lang w:eastAsia="zh-TW"/>
              </w:rPr>
              <w:t>No</w:t>
            </w:r>
          </w:p>
        </w:tc>
        <w:tc>
          <w:tcPr>
            <w:tcW w:w="2738" w:type="dxa"/>
          </w:tcPr>
          <w:p w14:paraId="2D191537" w14:textId="77777777" w:rsidR="000C0F2D" w:rsidRPr="00FC5050" w:rsidRDefault="000C0F2D" w:rsidP="00B42F7E">
            <w:pPr>
              <w:pStyle w:val="TAC"/>
              <w:rPr>
                <w:lang w:eastAsia="zh-TW"/>
              </w:rPr>
            </w:pPr>
          </w:p>
        </w:tc>
      </w:tr>
      <w:tr w:rsidR="000C0F2D" w:rsidRPr="00FC5050" w14:paraId="401FFF19" w14:textId="77777777" w:rsidTr="00B42F7E">
        <w:trPr>
          <w:trHeight w:val="187"/>
          <w:jc w:val="center"/>
        </w:trPr>
        <w:tc>
          <w:tcPr>
            <w:tcW w:w="2537" w:type="dxa"/>
            <w:shd w:val="clear" w:color="auto" w:fill="auto"/>
            <w:noWrap/>
          </w:tcPr>
          <w:p w14:paraId="2C1BBA55" w14:textId="77777777" w:rsidR="000C0F2D" w:rsidRPr="00FC5050" w:rsidRDefault="000C0F2D" w:rsidP="00B42F7E">
            <w:pPr>
              <w:pStyle w:val="TAC"/>
              <w:rPr>
                <w:lang w:eastAsia="fi-FI"/>
              </w:rPr>
            </w:pPr>
            <w:r w:rsidRPr="00FC5050">
              <w:rPr>
                <w:lang w:eastAsia="fi-FI"/>
              </w:rPr>
              <w:t>DC_7A_n28A</w:t>
            </w:r>
          </w:p>
          <w:p w14:paraId="3EC81B4E" w14:textId="77777777" w:rsidR="000C0F2D" w:rsidRPr="00FC5050" w:rsidRDefault="000C0F2D" w:rsidP="00B42F7E">
            <w:pPr>
              <w:pStyle w:val="TAC"/>
              <w:rPr>
                <w:lang w:eastAsia="fi-FI"/>
              </w:rPr>
            </w:pPr>
            <w:r w:rsidRPr="00FC5050">
              <w:rPr>
                <w:lang w:eastAsia="fi-FI"/>
              </w:rPr>
              <w:t>DC_7C_n28A</w:t>
            </w:r>
          </w:p>
        </w:tc>
        <w:tc>
          <w:tcPr>
            <w:tcW w:w="2280" w:type="dxa"/>
          </w:tcPr>
          <w:p w14:paraId="1DCC63AB" w14:textId="77777777" w:rsidR="000C0F2D" w:rsidRPr="00FC5050" w:rsidRDefault="000C0F2D" w:rsidP="00B42F7E">
            <w:pPr>
              <w:pStyle w:val="TAC"/>
              <w:rPr>
                <w:lang w:eastAsia="fi-FI"/>
              </w:rPr>
            </w:pPr>
            <w:r w:rsidRPr="00FC5050">
              <w:rPr>
                <w:lang w:eastAsia="fi-FI"/>
              </w:rPr>
              <w:t>DC_7A_n28A</w:t>
            </w:r>
          </w:p>
          <w:p w14:paraId="451852EA" w14:textId="77777777" w:rsidR="000C0F2D" w:rsidRPr="00FC5050" w:rsidRDefault="000C0F2D" w:rsidP="00B42F7E">
            <w:pPr>
              <w:pStyle w:val="TAC"/>
              <w:rPr>
                <w:lang w:eastAsia="fi-FI"/>
              </w:rPr>
            </w:pPr>
            <w:r w:rsidRPr="00FC5050">
              <w:rPr>
                <w:lang w:eastAsia="fi-FI"/>
              </w:rPr>
              <w:t>DC_7C_n28A</w:t>
            </w:r>
          </w:p>
        </w:tc>
        <w:tc>
          <w:tcPr>
            <w:tcW w:w="2738" w:type="dxa"/>
            <w:shd w:val="clear" w:color="auto" w:fill="auto"/>
            <w:noWrap/>
          </w:tcPr>
          <w:p w14:paraId="5131B2E6" w14:textId="77777777" w:rsidR="000C0F2D" w:rsidRPr="00FC5050" w:rsidRDefault="000C0F2D" w:rsidP="00B42F7E">
            <w:pPr>
              <w:pStyle w:val="TAC"/>
              <w:rPr>
                <w:lang w:eastAsia="fi-FI"/>
              </w:rPr>
            </w:pPr>
            <w:r w:rsidRPr="00FC5050">
              <w:rPr>
                <w:lang w:eastAsia="fi-FI"/>
              </w:rPr>
              <w:t>No</w:t>
            </w:r>
          </w:p>
        </w:tc>
        <w:tc>
          <w:tcPr>
            <w:tcW w:w="2738" w:type="dxa"/>
          </w:tcPr>
          <w:p w14:paraId="7AA8FDDD" w14:textId="77777777" w:rsidR="000C0F2D" w:rsidRPr="00FC5050" w:rsidRDefault="000C0F2D" w:rsidP="00B42F7E">
            <w:pPr>
              <w:pStyle w:val="TAC"/>
              <w:rPr>
                <w:lang w:eastAsia="fi-FI"/>
              </w:rPr>
            </w:pPr>
          </w:p>
        </w:tc>
      </w:tr>
      <w:tr w:rsidR="000C0F2D" w:rsidRPr="00FC5050" w14:paraId="6E5C4193" w14:textId="77777777" w:rsidTr="00B42F7E">
        <w:trPr>
          <w:trHeight w:val="187"/>
          <w:jc w:val="center"/>
        </w:trPr>
        <w:tc>
          <w:tcPr>
            <w:tcW w:w="2537" w:type="dxa"/>
            <w:shd w:val="clear" w:color="auto" w:fill="auto"/>
            <w:noWrap/>
          </w:tcPr>
          <w:p w14:paraId="268A26A5" w14:textId="77777777" w:rsidR="000C0F2D" w:rsidRPr="00FC5050" w:rsidRDefault="000C0F2D" w:rsidP="00B42F7E">
            <w:pPr>
              <w:pStyle w:val="TAC"/>
              <w:rPr>
                <w:lang w:eastAsia="zh-TW"/>
              </w:rPr>
            </w:pPr>
            <w:r w:rsidRPr="00FC5050">
              <w:rPr>
                <w:lang w:eastAsia="zh-TW"/>
              </w:rPr>
              <w:t>DC_7A_n40A</w:t>
            </w:r>
          </w:p>
        </w:tc>
        <w:tc>
          <w:tcPr>
            <w:tcW w:w="2280" w:type="dxa"/>
          </w:tcPr>
          <w:p w14:paraId="1CF94323" w14:textId="77777777" w:rsidR="000C0F2D" w:rsidRPr="00FC5050" w:rsidRDefault="000C0F2D" w:rsidP="00B42F7E">
            <w:pPr>
              <w:pStyle w:val="TAC"/>
              <w:rPr>
                <w:lang w:eastAsia="fi-FI"/>
              </w:rPr>
            </w:pPr>
            <w:r w:rsidRPr="00FC5050">
              <w:rPr>
                <w:lang w:eastAsia="zh-TW"/>
              </w:rPr>
              <w:t>DC_7A_n40A</w:t>
            </w:r>
          </w:p>
        </w:tc>
        <w:tc>
          <w:tcPr>
            <w:tcW w:w="2738" w:type="dxa"/>
            <w:shd w:val="clear" w:color="auto" w:fill="auto"/>
            <w:noWrap/>
          </w:tcPr>
          <w:p w14:paraId="21915C39" w14:textId="77777777" w:rsidR="000C0F2D" w:rsidRPr="00FC5050" w:rsidRDefault="000C0F2D" w:rsidP="00B42F7E">
            <w:pPr>
              <w:pStyle w:val="TAC"/>
              <w:rPr>
                <w:lang w:eastAsia="zh-TW"/>
              </w:rPr>
            </w:pPr>
            <w:r w:rsidRPr="00FC5050">
              <w:rPr>
                <w:lang w:eastAsia="zh-TW"/>
              </w:rPr>
              <w:t>Yes</w:t>
            </w:r>
          </w:p>
        </w:tc>
        <w:tc>
          <w:tcPr>
            <w:tcW w:w="2738" w:type="dxa"/>
          </w:tcPr>
          <w:p w14:paraId="608BCD9F" w14:textId="77777777" w:rsidR="000C0F2D" w:rsidRPr="00FC5050" w:rsidRDefault="000C0F2D" w:rsidP="00B42F7E">
            <w:pPr>
              <w:pStyle w:val="TAC"/>
              <w:rPr>
                <w:lang w:eastAsia="zh-TW"/>
              </w:rPr>
            </w:pPr>
          </w:p>
        </w:tc>
      </w:tr>
      <w:tr w:rsidR="000C0F2D" w:rsidRPr="00FC5050" w14:paraId="6217804C" w14:textId="77777777" w:rsidTr="00B42F7E">
        <w:trPr>
          <w:trHeight w:val="187"/>
          <w:jc w:val="center"/>
        </w:trPr>
        <w:tc>
          <w:tcPr>
            <w:tcW w:w="2537" w:type="dxa"/>
            <w:shd w:val="clear" w:color="auto" w:fill="auto"/>
            <w:noWrap/>
          </w:tcPr>
          <w:p w14:paraId="644C850F" w14:textId="77777777" w:rsidR="000C0F2D" w:rsidRPr="00FC5050" w:rsidRDefault="000C0F2D" w:rsidP="00B42F7E">
            <w:pPr>
              <w:pStyle w:val="TAC"/>
              <w:rPr>
                <w:lang w:eastAsia="fi-FI"/>
              </w:rPr>
            </w:pPr>
            <w:r w:rsidRPr="00FC5050">
              <w:rPr>
                <w:lang w:eastAsia="fi-FI"/>
              </w:rPr>
              <w:t>DC_7A_n51A</w:t>
            </w:r>
          </w:p>
        </w:tc>
        <w:tc>
          <w:tcPr>
            <w:tcW w:w="2280" w:type="dxa"/>
          </w:tcPr>
          <w:p w14:paraId="66997693" w14:textId="77777777" w:rsidR="000C0F2D" w:rsidRPr="00FC5050" w:rsidRDefault="000C0F2D" w:rsidP="00B42F7E">
            <w:pPr>
              <w:pStyle w:val="TAC"/>
              <w:rPr>
                <w:lang w:eastAsia="fi-FI"/>
              </w:rPr>
            </w:pPr>
            <w:r w:rsidRPr="00FC5050">
              <w:rPr>
                <w:lang w:eastAsia="fi-FI"/>
              </w:rPr>
              <w:t>DC_7A_n51A</w:t>
            </w:r>
          </w:p>
        </w:tc>
        <w:tc>
          <w:tcPr>
            <w:tcW w:w="2738" w:type="dxa"/>
            <w:shd w:val="clear" w:color="auto" w:fill="auto"/>
            <w:noWrap/>
          </w:tcPr>
          <w:p w14:paraId="2866D559" w14:textId="77777777" w:rsidR="000C0F2D" w:rsidRPr="00FC5050" w:rsidRDefault="000C0F2D" w:rsidP="00B42F7E">
            <w:pPr>
              <w:pStyle w:val="TAC"/>
              <w:rPr>
                <w:lang w:eastAsia="fi-FI"/>
              </w:rPr>
            </w:pPr>
            <w:r w:rsidRPr="00FC5050">
              <w:rPr>
                <w:lang w:eastAsia="fi-FI"/>
              </w:rPr>
              <w:t>No</w:t>
            </w:r>
          </w:p>
        </w:tc>
        <w:tc>
          <w:tcPr>
            <w:tcW w:w="2738" w:type="dxa"/>
          </w:tcPr>
          <w:p w14:paraId="0C13790C" w14:textId="77777777" w:rsidR="000C0F2D" w:rsidRPr="00FC5050" w:rsidRDefault="000C0F2D" w:rsidP="00B42F7E">
            <w:pPr>
              <w:pStyle w:val="TAC"/>
              <w:rPr>
                <w:lang w:eastAsia="fi-FI"/>
              </w:rPr>
            </w:pPr>
          </w:p>
        </w:tc>
      </w:tr>
      <w:tr w:rsidR="000C0F2D" w:rsidRPr="00FC5050" w14:paraId="07E692AC" w14:textId="77777777" w:rsidTr="00B42F7E">
        <w:trPr>
          <w:trHeight w:val="187"/>
          <w:jc w:val="center"/>
        </w:trPr>
        <w:tc>
          <w:tcPr>
            <w:tcW w:w="2537" w:type="dxa"/>
            <w:shd w:val="clear" w:color="auto" w:fill="auto"/>
            <w:noWrap/>
          </w:tcPr>
          <w:p w14:paraId="3AA1D3A1" w14:textId="77777777" w:rsidR="000C0F2D" w:rsidRPr="00FC5050" w:rsidRDefault="000C0F2D" w:rsidP="00B42F7E">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6D40902B" w14:textId="77777777" w:rsidR="000C0F2D" w:rsidRPr="00FC5050" w:rsidRDefault="000C0F2D" w:rsidP="00B42F7E">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60E7A2CD" w14:textId="77777777" w:rsidR="000C0F2D" w:rsidRPr="00FC5050" w:rsidRDefault="000C0F2D" w:rsidP="00B42F7E">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315D82F1" w14:textId="77777777" w:rsidR="000C0F2D" w:rsidRPr="00FC5050" w:rsidRDefault="000C0F2D" w:rsidP="00B42F7E">
            <w:pPr>
              <w:pStyle w:val="TAC"/>
              <w:rPr>
                <w:lang w:eastAsia="fi-FI"/>
              </w:rPr>
            </w:pPr>
            <w:r w:rsidRPr="00FC5050">
              <w:rPr>
                <w:lang w:eastAsia="ja-JP"/>
              </w:rPr>
              <w:t>No</w:t>
            </w:r>
          </w:p>
        </w:tc>
        <w:tc>
          <w:tcPr>
            <w:tcW w:w="2738" w:type="dxa"/>
          </w:tcPr>
          <w:p w14:paraId="6B7523AD" w14:textId="77777777" w:rsidR="000C0F2D" w:rsidRPr="00FC5050" w:rsidRDefault="000C0F2D" w:rsidP="00B42F7E">
            <w:pPr>
              <w:pStyle w:val="TAC"/>
              <w:rPr>
                <w:lang w:eastAsia="ja-JP"/>
              </w:rPr>
            </w:pPr>
          </w:p>
        </w:tc>
      </w:tr>
      <w:tr w:rsidR="000C0F2D" w:rsidRPr="00FC5050" w14:paraId="4625961D" w14:textId="77777777" w:rsidTr="00B42F7E">
        <w:trPr>
          <w:trHeight w:val="187"/>
          <w:jc w:val="center"/>
        </w:trPr>
        <w:tc>
          <w:tcPr>
            <w:tcW w:w="2537" w:type="dxa"/>
            <w:shd w:val="clear" w:color="auto" w:fill="auto"/>
            <w:noWrap/>
          </w:tcPr>
          <w:p w14:paraId="33957679" w14:textId="77777777" w:rsidR="000C0F2D" w:rsidRPr="00FC5050" w:rsidRDefault="000C0F2D" w:rsidP="00B42F7E">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07EEDD52" w14:textId="77777777" w:rsidR="000C0F2D" w:rsidRPr="00FC5050" w:rsidRDefault="000C0F2D" w:rsidP="00B42F7E">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71AD52B3" w14:textId="77777777" w:rsidR="000C0F2D" w:rsidRPr="00FC5050" w:rsidRDefault="000C0F2D" w:rsidP="00B42F7E">
            <w:pPr>
              <w:pStyle w:val="TAC"/>
              <w:rPr>
                <w:lang w:eastAsia="fi-FI"/>
              </w:rPr>
            </w:pPr>
            <w:r w:rsidRPr="00FC5050">
              <w:rPr>
                <w:lang w:eastAsia="ja-JP"/>
              </w:rPr>
              <w:t>No</w:t>
            </w:r>
          </w:p>
        </w:tc>
        <w:tc>
          <w:tcPr>
            <w:tcW w:w="2738" w:type="dxa"/>
          </w:tcPr>
          <w:p w14:paraId="214A9AE9" w14:textId="77777777" w:rsidR="000C0F2D" w:rsidRPr="00FC5050" w:rsidRDefault="000C0F2D" w:rsidP="00B42F7E">
            <w:pPr>
              <w:pStyle w:val="TAC"/>
              <w:rPr>
                <w:lang w:eastAsia="ja-JP"/>
              </w:rPr>
            </w:pPr>
          </w:p>
        </w:tc>
      </w:tr>
      <w:tr w:rsidR="000C0F2D" w:rsidRPr="00FC5050" w14:paraId="58000E38" w14:textId="77777777" w:rsidTr="00B42F7E">
        <w:trPr>
          <w:trHeight w:val="187"/>
          <w:jc w:val="center"/>
        </w:trPr>
        <w:tc>
          <w:tcPr>
            <w:tcW w:w="2537" w:type="dxa"/>
            <w:shd w:val="clear" w:color="auto" w:fill="auto"/>
            <w:noWrap/>
          </w:tcPr>
          <w:p w14:paraId="2AFCBC97" w14:textId="77777777" w:rsidR="000C0F2D" w:rsidRPr="00FC5050" w:rsidRDefault="000C0F2D" w:rsidP="00B42F7E">
            <w:pPr>
              <w:pStyle w:val="TAC"/>
              <w:rPr>
                <w:lang w:eastAsia="fi-FI"/>
              </w:rPr>
            </w:pPr>
            <w:r w:rsidRPr="00FC5050">
              <w:rPr>
                <w:lang w:eastAsia="fi-FI"/>
              </w:rPr>
              <w:t>DC_7A_n71A</w:t>
            </w:r>
          </w:p>
        </w:tc>
        <w:tc>
          <w:tcPr>
            <w:tcW w:w="2280" w:type="dxa"/>
          </w:tcPr>
          <w:p w14:paraId="3CDBAF78" w14:textId="77777777" w:rsidR="000C0F2D" w:rsidRPr="00FC5050" w:rsidRDefault="000C0F2D" w:rsidP="00B42F7E">
            <w:pPr>
              <w:pStyle w:val="TAC"/>
              <w:rPr>
                <w:lang w:eastAsia="fi-FI"/>
              </w:rPr>
            </w:pPr>
            <w:r w:rsidRPr="00FC5050">
              <w:rPr>
                <w:lang w:eastAsia="fi-FI"/>
              </w:rPr>
              <w:t>DC_7A_n71A</w:t>
            </w:r>
          </w:p>
        </w:tc>
        <w:tc>
          <w:tcPr>
            <w:tcW w:w="2738" w:type="dxa"/>
            <w:shd w:val="clear" w:color="auto" w:fill="auto"/>
            <w:noWrap/>
          </w:tcPr>
          <w:p w14:paraId="52E7546D" w14:textId="77777777" w:rsidR="000C0F2D" w:rsidRPr="00FC5050" w:rsidRDefault="000C0F2D" w:rsidP="00B42F7E">
            <w:pPr>
              <w:pStyle w:val="TAC"/>
              <w:rPr>
                <w:lang w:eastAsia="fi-FI"/>
              </w:rPr>
            </w:pPr>
            <w:r w:rsidRPr="00FC5050">
              <w:t>No</w:t>
            </w:r>
          </w:p>
        </w:tc>
        <w:tc>
          <w:tcPr>
            <w:tcW w:w="2738" w:type="dxa"/>
          </w:tcPr>
          <w:p w14:paraId="0F9EBE88" w14:textId="77777777" w:rsidR="000C0F2D" w:rsidRPr="00FC5050" w:rsidRDefault="000C0F2D" w:rsidP="00B42F7E">
            <w:pPr>
              <w:pStyle w:val="TAC"/>
            </w:pPr>
          </w:p>
        </w:tc>
      </w:tr>
      <w:tr w:rsidR="000C0F2D" w:rsidRPr="00FC5050" w14:paraId="454CA50B" w14:textId="77777777" w:rsidTr="00B42F7E">
        <w:trPr>
          <w:trHeight w:val="187"/>
          <w:jc w:val="center"/>
        </w:trPr>
        <w:tc>
          <w:tcPr>
            <w:tcW w:w="2537" w:type="dxa"/>
            <w:shd w:val="clear" w:color="auto" w:fill="auto"/>
            <w:noWrap/>
          </w:tcPr>
          <w:p w14:paraId="152E57A2" w14:textId="77777777" w:rsidR="000C0F2D" w:rsidRPr="00FC5050" w:rsidRDefault="000C0F2D" w:rsidP="00B42F7E">
            <w:pPr>
              <w:pStyle w:val="TAC"/>
              <w:rPr>
                <w:lang w:eastAsia="fi-FI"/>
              </w:rPr>
            </w:pPr>
            <w:r w:rsidRPr="00FC5050">
              <w:rPr>
                <w:lang w:eastAsia="fi-FI"/>
              </w:rPr>
              <w:t>DC_7A_n77A</w:t>
            </w:r>
          </w:p>
        </w:tc>
        <w:tc>
          <w:tcPr>
            <w:tcW w:w="2280" w:type="dxa"/>
          </w:tcPr>
          <w:p w14:paraId="2DE49ACC" w14:textId="77777777" w:rsidR="000C0F2D" w:rsidRPr="00FC5050" w:rsidRDefault="000C0F2D" w:rsidP="00B42F7E">
            <w:pPr>
              <w:pStyle w:val="TAC"/>
              <w:rPr>
                <w:lang w:eastAsia="fi-FI"/>
              </w:rPr>
            </w:pPr>
            <w:r w:rsidRPr="00FC5050">
              <w:rPr>
                <w:lang w:eastAsia="fi-FI"/>
              </w:rPr>
              <w:t>DC_7A_n77A</w:t>
            </w:r>
          </w:p>
        </w:tc>
        <w:tc>
          <w:tcPr>
            <w:tcW w:w="2738" w:type="dxa"/>
            <w:shd w:val="clear" w:color="auto" w:fill="auto"/>
            <w:noWrap/>
          </w:tcPr>
          <w:p w14:paraId="36135FBF" w14:textId="77777777" w:rsidR="000C0F2D" w:rsidRPr="00FC5050" w:rsidRDefault="000C0F2D" w:rsidP="00B42F7E">
            <w:pPr>
              <w:pStyle w:val="TAC"/>
              <w:rPr>
                <w:lang w:eastAsia="fi-FI"/>
              </w:rPr>
            </w:pPr>
            <w:r w:rsidRPr="00FC5050">
              <w:rPr>
                <w:rFonts w:eastAsia="ＭＳ 明朝"/>
              </w:rPr>
              <w:t>No</w:t>
            </w:r>
          </w:p>
        </w:tc>
        <w:tc>
          <w:tcPr>
            <w:tcW w:w="2738" w:type="dxa"/>
          </w:tcPr>
          <w:p w14:paraId="204D01D9" w14:textId="77777777" w:rsidR="000C0F2D" w:rsidRPr="00FC5050" w:rsidRDefault="000C0F2D" w:rsidP="00B42F7E">
            <w:pPr>
              <w:pStyle w:val="TAC"/>
              <w:rPr>
                <w:rFonts w:eastAsia="ＭＳ 明朝"/>
              </w:rPr>
            </w:pPr>
          </w:p>
        </w:tc>
      </w:tr>
      <w:tr w:rsidR="000C0F2D" w:rsidRPr="00FC5050" w14:paraId="317D1592" w14:textId="77777777" w:rsidTr="00B42F7E">
        <w:trPr>
          <w:trHeight w:val="187"/>
          <w:jc w:val="center"/>
        </w:trPr>
        <w:tc>
          <w:tcPr>
            <w:tcW w:w="2537" w:type="dxa"/>
            <w:shd w:val="clear" w:color="auto" w:fill="auto"/>
            <w:noWrap/>
          </w:tcPr>
          <w:p w14:paraId="28646E37" w14:textId="77777777" w:rsidR="000C0F2D" w:rsidRPr="00FC5050" w:rsidRDefault="000C0F2D" w:rsidP="00B42F7E">
            <w:pPr>
              <w:pStyle w:val="TAC"/>
              <w:rPr>
                <w:lang w:eastAsia="fi-FI"/>
              </w:rPr>
            </w:pPr>
            <w:r w:rsidRPr="00FC5050">
              <w:rPr>
                <w:lang w:eastAsia="fi-FI"/>
              </w:rPr>
              <w:t>DC_7A-7A_n77A</w:t>
            </w:r>
          </w:p>
        </w:tc>
        <w:tc>
          <w:tcPr>
            <w:tcW w:w="2280" w:type="dxa"/>
          </w:tcPr>
          <w:p w14:paraId="2FE4F7F1" w14:textId="77777777" w:rsidR="000C0F2D" w:rsidRPr="00FC5050" w:rsidRDefault="000C0F2D" w:rsidP="00B42F7E">
            <w:pPr>
              <w:pStyle w:val="TAC"/>
              <w:rPr>
                <w:lang w:eastAsia="fi-FI"/>
              </w:rPr>
            </w:pPr>
            <w:r w:rsidRPr="00FC5050">
              <w:rPr>
                <w:lang w:eastAsia="fi-FI"/>
              </w:rPr>
              <w:t>DC_7A_n77A</w:t>
            </w:r>
          </w:p>
        </w:tc>
        <w:tc>
          <w:tcPr>
            <w:tcW w:w="2738" w:type="dxa"/>
            <w:shd w:val="clear" w:color="auto" w:fill="auto"/>
            <w:noWrap/>
          </w:tcPr>
          <w:p w14:paraId="7E08A8B8" w14:textId="77777777" w:rsidR="000C0F2D" w:rsidRPr="00FC5050" w:rsidRDefault="000C0F2D" w:rsidP="00B42F7E">
            <w:pPr>
              <w:pStyle w:val="TAC"/>
              <w:rPr>
                <w:lang w:eastAsia="fi-FI"/>
              </w:rPr>
            </w:pPr>
            <w:r w:rsidRPr="00FC5050">
              <w:rPr>
                <w:rFonts w:eastAsia="ＭＳ 明朝"/>
              </w:rPr>
              <w:t>No</w:t>
            </w:r>
          </w:p>
        </w:tc>
        <w:tc>
          <w:tcPr>
            <w:tcW w:w="2738" w:type="dxa"/>
          </w:tcPr>
          <w:p w14:paraId="2D3DA8AF" w14:textId="77777777" w:rsidR="000C0F2D" w:rsidRPr="00FC5050" w:rsidRDefault="000C0F2D" w:rsidP="00B42F7E">
            <w:pPr>
              <w:pStyle w:val="TAC"/>
              <w:rPr>
                <w:rFonts w:eastAsia="ＭＳ 明朝"/>
              </w:rPr>
            </w:pPr>
          </w:p>
        </w:tc>
      </w:tr>
      <w:tr w:rsidR="000C0F2D" w:rsidRPr="00FC5050" w14:paraId="5B7B1381" w14:textId="77777777" w:rsidTr="00B42F7E">
        <w:trPr>
          <w:trHeight w:val="187"/>
          <w:jc w:val="center"/>
        </w:trPr>
        <w:tc>
          <w:tcPr>
            <w:tcW w:w="2537" w:type="dxa"/>
            <w:shd w:val="clear" w:color="auto" w:fill="auto"/>
            <w:noWrap/>
          </w:tcPr>
          <w:p w14:paraId="26B14D45" w14:textId="77777777" w:rsidR="000C0F2D" w:rsidRPr="00FC5050" w:rsidRDefault="000C0F2D" w:rsidP="00B42F7E">
            <w:pPr>
              <w:pStyle w:val="TAC"/>
              <w:rPr>
                <w:lang w:eastAsia="fi-FI"/>
              </w:rPr>
            </w:pPr>
            <w:r w:rsidRPr="00FC5050">
              <w:rPr>
                <w:lang w:eastAsia="fi-FI"/>
              </w:rPr>
              <w:t>DC_7A_n78A</w:t>
            </w:r>
            <w:r w:rsidRPr="00FC5050">
              <w:rPr>
                <w:vertAlign w:val="superscript"/>
                <w:lang w:eastAsia="fi-FI"/>
              </w:rPr>
              <w:t>7</w:t>
            </w:r>
          </w:p>
          <w:p w14:paraId="7AEE11A0" w14:textId="77777777" w:rsidR="000C0F2D" w:rsidRPr="00FC5050" w:rsidRDefault="000C0F2D" w:rsidP="00B42F7E">
            <w:pPr>
              <w:pStyle w:val="TAC"/>
              <w:rPr>
                <w:lang w:eastAsia="fi-FI"/>
              </w:rPr>
            </w:pPr>
            <w:r w:rsidRPr="00FC5050">
              <w:t>DC_7C_n78A</w:t>
            </w:r>
            <w:r w:rsidRPr="00FC5050">
              <w:rPr>
                <w:vertAlign w:val="superscript"/>
                <w:lang w:eastAsia="fi-FI"/>
              </w:rPr>
              <w:t>7</w:t>
            </w:r>
          </w:p>
        </w:tc>
        <w:tc>
          <w:tcPr>
            <w:tcW w:w="2280" w:type="dxa"/>
          </w:tcPr>
          <w:p w14:paraId="1A2724DB" w14:textId="77777777" w:rsidR="000C0F2D" w:rsidRPr="00FC5050" w:rsidRDefault="000C0F2D" w:rsidP="00B42F7E">
            <w:pPr>
              <w:pStyle w:val="TAC"/>
            </w:pPr>
            <w:r w:rsidRPr="00FC5050">
              <w:t>DC_7A_n78A</w:t>
            </w:r>
          </w:p>
          <w:p w14:paraId="6ABDB79A" w14:textId="77777777" w:rsidR="000C0F2D" w:rsidRPr="00FC5050" w:rsidRDefault="000C0F2D" w:rsidP="00B42F7E">
            <w:pPr>
              <w:pStyle w:val="TAC"/>
              <w:rPr>
                <w:lang w:eastAsia="fi-FI"/>
              </w:rPr>
            </w:pPr>
            <w:r w:rsidRPr="00FC5050">
              <w:t>DC_7C_n78A</w:t>
            </w:r>
          </w:p>
        </w:tc>
        <w:tc>
          <w:tcPr>
            <w:tcW w:w="2738" w:type="dxa"/>
            <w:shd w:val="clear" w:color="auto" w:fill="auto"/>
            <w:noWrap/>
          </w:tcPr>
          <w:p w14:paraId="0B398B2E" w14:textId="77777777" w:rsidR="000C0F2D" w:rsidRPr="00FC5050" w:rsidRDefault="000C0F2D" w:rsidP="00B42F7E">
            <w:pPr>
              <w:pStyle w:val="TAC"/>
              <w:rPr>
                <w:lang w:eastAsia="fi-FI"/>
              </w:rPr>
            </w:pPr>
            <w:r w:rsidRPr="00FC5050">
              <w:rPr>
                <w:lang w:eastAsia="fi-FI"/>
              </w:rPr>
              <w:t>No</w:t>
            </w:r>
          </w:p>
        </w:tc>
        <w:tc>
          <w:tcPr>
            <w:tcW w:w="2738" w:type="dxa"/>
          </w:tcPr>
          <w:p w14:paraId="399D1D55" w14:textId="77777777" w:rsidR="000C0F2D" w:rsidRPr="00FC5050" w:rsidRDefault="000C0F2D" w:rsidP="00B42F7E">
            <w:pPr>
              <w:pStyle w:val="TAC"/>
              <w:rPr>
                <w:lang w:eastAsia="fi-FI"/>
              </w:rPr>
            </w:pPr>
          </w:p>
        </w:tc>
      </w:tr>
      <w:tr w:rsidR="000C0F2D" w:rsidRPr="00FC5050" w14:paraId="62D87508" w14:textId="77777777" w:rsidTr="00B42F7E">
        <w:trPr>
          <w:trHeight w:val="187"/>
          <w:jc w:val="center"/>
        </w:trPr>
        <w:tc>
          <w:tcPr>
            <w:tcW w:w="2537" w:type="dxa"/>
            <w:shd w:val="clear" w:color="auto" w:fill="auto"/>
            <w:noWrap/>
          </w:tcPr>
          <w:p w14:paraId="1BA81C99" w14:textId="77777777" w:rsidR="000C0F2D" w:rsidRPr="00FC5050" w:rsidRDefault="000C0F2D" w:rsidP="00B42F7E">
            <w:pPr>
              <w:pStyle w:val="TAC"/>
              <w:rPr>
                <w:vertAlign w:val="superscript"/>
                <w:lang w:eastAsia="zh-TW"/>
              </w:rPr>
            </w:pPr>
            <w:r w:rsidRPr="00FC5050">
              <w:rPr>
                <w:lang w:eastAsia="fi-FI"/>
              </w:rPr>
              <w:t>DC_7A_n78(2A)</w:t>
            </w:r>
            <w:r w:rsidRPr="00FC5050">
              <w:rPr>
                <w:vertAlign w:val="superscript"/>
                <w:lang w:eastAsia="fi-FI"/>
              </w:rPr>
              <w:t>7</w:t>
            </w:r>
          </w:p>
          <w:p w14:paraId="1B5DE02B" w14:textId="77777777" w:rsidR="000C0F2D" w:rsidRPr="00FC5050" w:rsidRDefault="000C0F2D" w:rsidP="00B42F7E">
            <w:pPr>
              <w:pStyle w:val="TAC"/>
              <w:rPr>
                <w:lang w:eastAsia="fi-FI"/>
              </w:rPr>
            </w:pPr>
            <w:bookmarkStart w:id="31" w:name="OLE_LINK55"/>
            <w:r w:rsidRPr="00FC5050">
              <w:rPr>
                <w:lang w:eastAsia="fi-FI"/>
              </w:rPr>
              <w:t>DC_7C_n78(2A)</w:t>
            </w:r>
            <w:bookmarkEnd w:id="31"/>
            <w:r w:rsidRPr="00FC5050">
              <w:rPr>
                <w:vertAlign w:val="superscript"/>
                <w:lang w:eastAsia="fi-FI"/>
              </w:rPr>
              <w:t>7</w:t>
            </w:r>
          </w:p>
        </w:tc>
        <w:tc>
          <w:tcPr>
            <w:tcW w:w="2280" w:type="dxa"/>
          </w:tcPr>
          <w:p w14:paraId="7B6D8924" w14:textId="77777777" w:rsidR="000C0F2D" w:rsidRPr="00FC5050" w:rsidRDefault="000C0F2D" w:rsidP="00B42F7E">
            <w:pPr>
              <w:pStyle w:val="TAC"/>
              <w:rPr>
                <w:lang w:eastAsia="zh-TW"/>
              </w:rPr>
            </w:pPr>
            <w:r w:rsidRPr="00FC5050">
              <w:t>DC_7A_n78A</w:t>
            </w:r>
          </w:p>
          <w:p w14:paraId="34331AC5" w14:textId="77777777" w:rsidR="000C0F2D" w:rsidRPr="00FC5050" w:rsidRDefault="000C0F2D" w:rsidP="00B42F7E">
            <w:pPr>
              <w:pStyle w:val="TAC"/>
              <w:rPr>
                <w:lang w:eastAsia="fi-FI"/>
              </w:rPr>
            </w:pPr>
            <w:r w:rsidRPr="00FC5050">
              <w:rPr>
                <w:lang w:eastAsia="fi-FI"/>
              </w:rPr>
              <w:t>DC_7C_n78A</w:t>
            </w:r>
          </w:p>
        </w:tc>
        <w:tc>
          <w:tcPr>
            <w:tcW w:w="2738" w:type="dxa"/>
            <w:shd w:val="clear" w:color="auto" w:fill="auto"/>
            <w:noWrap/>
          </w:tcPr>
          <w:p w14:paraId="2796D89A" w14:textId="77777777" w:rsidR="000C0F2D" w:rsidRPr="00FC5050" w:rsidRDefault="000C0F2D" w:rsidP="00B42F7E">
            <w:pPr>
              <w:pStyle w:val="TAC"/>
            </w:pPr>
            <w:r w:rsidRPr="00FC5050">
              <w:rPr>
                <w:lang w:eastAsia="fi-FI"/>
              </w:rPr>
              <w:t>No</w:t>
            </w:r>
          </w:p>
        </w:tc>
        <w:tc>
          <w:tcPr>
            <w:tcW w:w="2738" w:type="dxa"/>
          </w:tcPr>
          <w:p w14:paraId="61004809" w14:textId="77777777" w:rsidR="000C0F2D" w:rsidRPr="00FC5050" w:rsidRDefault="000C0F2D" w:rsidP="00B42F7E">
            <w:pPr>
              <w:pStyle w:val="TAC"/>
              <w:rPr>
                <w:lang w:eastAsia="fi-FI"/>
              </w:rPr>
            </w:pPr>
          </w:p>
        </w:tc>
      </w:tr>
      <w:tr w:rsidR="000C0F2D" w:rsidRPr="00FC5050" w14:paraId="25CF4B8F" w14:textId="77777777" w:rsidTr="00B42F7E">
        <w:trPr>
          <w:trHeight w:val="187"/>
          <w:jc w:val="center"/>
        </w:trPr>
        <w:tc>
          <w:tcPr>
            <w:tcW w:w="2537" w:type="dxa"/>
            <w:shd w:val="clear" w:color="auto" w:fill="auto"/>
            <w:noWrap/>
          </w:tcPr>
          <w:p w14:paraId="250EA619" w14:textId="77777777" w:rsidR="000C0F2D" w:rsidRPr="00FC5050" w:rsidRDefault="000C0F2D" w:rsidP="00B42F7E">
            <w:pPr>
              <w:pStyle w:val="TAC"/>
            </w:pPr>
            <w:r w:rsidRPr="00FC5050">
              <w:rPr>
                <w:lang w:eastAsia="fi-FI"/>
              </w:rPr>
              <w:t>DC_8A_n1A</w:t>
            </w:r>
          </w:p>
        </w:tc>
        <w:tc>
          <w:tcPr>
            <w:tcW w:w="2280" w:type="dxa"/>
          </w:tcPr>
          <w:p w14:paraId="3E06E007" w14:textId="77777777" w:rsidR="000C0F2D" w:rsidRPr="00FC5050" w:rsidRDefault="000C0F2D" w:rsidP="00B42F7E">
            <w:pPr>
              <w:pStyle w:val="TAC"/>
            </w:pPr>
            <w:r w:rsidRPr="00FC5050">
              <w:rPr>
                <w:lang w:eastAsia="fi-FI"/>
              </w:rPr>
              <w:t>DC_8A_n1A</w:t>
            </w:r>
          </w:p>
        </w:tc>
        <w:tc>
          <w:tcPr>
            <w:tcW w:w="2738" w:type="dxa"/>
            <w:shd w:val="clear" w:color="auto" w:fill="auto"/>
            <w:noWrap/>
          </w:tcPr>
          <w:p w14:paraId="28CD494E" w14:textId="77777777" w:rsidR="000C0F2D" w:rsidRPr="00FC5050" w:rsidRDefault="000C0F2D" w:rsidP="00B42F7E">
            <w:pPr>
              <w:pStyle w:val="TAC"/>
              <w:rPr>
                <w:lang w:eastAsia="fi-FI"/>
              </w:rPr>
            </w:pPr>
            <w:r w:rsidRPr="00FC5050">
              <w:t>No</w:t>
            </w:r>
          </w:p>
        </w:tc>
        <w:tc>
          <w:tcPr>
            <w:tcW w:w="2738" w:type="dxa"/>
          </w:tcPr>
          <w:p w14:paraId="66820A3A" w14:textId="77777777" w:rsidR="000C0F2D" w:rsidRPr="00FC5050" w:rsidRDefault="000C0F2D" w:rsidP="00B42F7E">
            <w:pPr>
              <w:pStyle w:val="TAC"/>
            </w:pPr>
          </w:p>
        </w:tc>
      </w:tr>
      <w:tr w:rsidR="000C0F2D" w:rsidRPr="00FC5050" w14:paraId="5DE28972" w14:textId="77777777" w:rsidTr="00B42F7E">
        <w:trPr>
          <w:trHeight w:val="187"/>
          <w:jc w:val="center"/>
        </w:trPr>
        <w:tc>
          <w:tcPr>
            <w:tcW w:w="2537" w:type="dxa"/>
            <w:shd w:val="clear" w:color="auto" w:fill="auto"/>
            <w:noWrap/>
          </w:tcPr>
          <w:p w14:paraId="1C92636D" w14:textId="77777777" w:rsidR="000C0F2D" w:rsidRPr="00FC5050" w:rsidRDefault="000C0F2D" w:rsidP="00B42F7E">
            <w:pPr>
              <w:pStyle w:val="TAC"/>
            </w:pPr>
            <w:r w:rsidRPr="00FC5050">
              <w:rPr>
                <w:lang w:eastAsia="fi-FI"/>
              </w:rPr>
              <w:t>DC_8A_n3A</w:t>
            </w:r>
          </w:p>
        </w:tc>
        <w:tc>
          <w:tcPr>
            <w:tcW w:w="2280" w:type="dxa"/>
          </w:tcPr>
          <w:p w14:paraId="36FD0219" w14:textId="77777777" w:rsidR="000C0F2D" w:rsidRPr="00FC5050" w:rsidRDefault="000C0F2D" w:rsidP="00B42F7E">
            <w:pPr>
              <w:pStyle w:val="TAC"/>
            </w:pPr>
            <w:r w:rsidRPr="00FC5050">
              <w:rPr>
                <w:lang w:eastAsia="fi-FI"/>
              </w:rPr>
              <w:t>DC_8A_n3A</w:t>
            </w:r>
          </w:p>
        </w:tc>
        <w:tc>
          <w:tcPr>
            <w:tcW w:w="2738" w:type="dxa"/>
            <w:shd w:val="clear" w:color="auto" w:fill="auto"/>
            <w:noWrap/>
          </w:tcPr>
          <w:p w14:paraId="23464716" w14:textId="77777777" w:rsidR="000C0F2D" w:rsidRPr="00FC5050" w:rsidRDefault="000C0F2D" w:rsidP="00B42F7E">
            <w:pPr>
              <w:pStyle w:val="TAC"/>
              <w:rPr>
                <w:lang w:eastAsia="fi-FI"/>
              </w:rPr>
            </w:pPr>
            <w:r w:rsidRPr="00FC5050">
              <w:t>No</w:t>
            </w:r>
          </w:p>
        </w:tc>
        <w:tc>
          <w:tcPr>
            <w:tcW w:w="2738" w:type="dxa"/>
          </w:tcPr>
          <w:p w14:paraId="5A21CDD7" w14:textId="77777777" w:rsidR="000C0F2D" w:rsidRPr="00FC5050" w:rsidRDefault="000C0F2D" w:rsidP="00B42F7E">
            <w:pPr>
              <w:pStyle w:val="TAC"/>
            </w:pPr>
          </w:p>
        </w:tc>
      </w:tr>
      <w:tr w:rsidR="000C0F2D" w:rsidRPr="00FC5050" w14:paraId="609F14EA" w14:textId="77777777" w:rsidTr="00B42F7E">
        <w:trPr>
          <w:trHeight w:val="187"/>
          <w:jc w:val="center"/>
        </w:trPr>
        <w:tc>
          <w:tcPr>
            <w:tcW w:w="2537" w:type="dxa"/>
            <w:shd w:val="clear" w:color="auto" w:fill="auto"/>
            <w:noWrap/>
          </w:tcPr>
          <w:p w14:paraId="56BFBA2C" w14:textId="77777777" w:rsidR="000C0F2D" w:rsidRPr="00FC5050" w:rsidRDefault="000C0F2D" w:rsidP="00B42F7E">
            <w:pPr>
              <w:pStyle w:val="TAC"/>
              <w:rPr>
                <w:lang w:eastAsia="fi-FI"/>
              </w:rPr>
            </w:pPr>
            <w:r w:rsidRPr="00FC5050">
              <w:rPr>
                <w:lang w:eastAsia="fi-FI"/>
              </w:rPr>
              <w:t>DC_8A_n20A</w:t>
            </w:r>
          </w:p>
        </w:tc>
        <w:tc>
          <w:tcPr>
            <w:tcW w:w="2280" w:type="dxa"/>
          </w:tcPr>
          <w:p w14:paraId="14560912" w14:textId="77777777" w:rsidR="000C0F2D" w:rsidRPr="00FC5050" w:rsidRDefault="000C0F2D" w:rsidP="00B42F7E">
            <w:pPr>
              <w:pStyle w:val="TAC"/>
              <w:rPr>
                <w:lang w:eastAsia="fi-FI"/>
              </w:rPr>
            </w:pPr>
            <w:r w:rsidRPr="00FC5050">
              <w:rPr>
                <w:lang w:eastAsia="fi-FI"/>
              </w:rPr>
              <w:t>DC_8A_n20A</w:t>
            </w:r>
          </w:p>
        </w:tc>
        <w:tc>
          <w:tcPr>
            <w:tcW w:w="2738" w:type="dxa"/>
            <w:shd w:val="clear" w:color="auto" w:fill="auto"/>
            <w:noWrap/>
          </w:tcPr>
          <w:p w14:paraId="43A6BE45" w14:textId="77777777" w:rsidR="000C0F2D" w:rsidRPr="00FC5050" w:rsidRDefault="000C0F2D" w:rsidP="00B42F7E">
            <w:pPr>
              <w:pStyle w:val="TAC"/>
              <w:rPr>
                <w:lang w:eastAsia="zh-TW"/>
              </w:rPr>
            </w:pPr>
            <w:r w:rsidRPr="00FC5050">
              <w:rPr>
                <w:lang w:eastAsia="zh-TW"/>
              </w:rPr>
              <w:t>Yes</w:t>
            </w:r>
          </w:p>
        </w:tc>
        <w:tc>
          <w:tcPr>
            <w:tcW w:w="2738" w:type="dxa"/>
          </w:tcPr>
          <w:p w14:paraId="6EDE48E3" w14:textId="77777777" w:rsidR="000C0F2D" w:rsidRPr="00FC5050" w:rsidRDefault="000C0F2D" w:rsidP="00B42F7E">
            <w:pPr>
              <w:pStyle w:val="TAC"/>
              <w:rPr>
                <w:lang w:eastAsia="zh-TW"/>
              </w:rPr>
            </w:pPr>
          </w:p>
        </w:tc>
      </w:tr>
      <w:tr w:rsidR="000C0F2D" w:rsidRPr="00FC5050" w14:paraId="6360B8B5" w14:textId="77777777" w:rsidTr="00B42F7E">
        <w:trPr>
          <w:trHeight w:val="187"/>
          <w:jc w:val="center"/>
        </w:trPr>
        <w:tc>
          <w:tcPr>
            <w:tcW w:w="2537" w:type="dxa"/>
            <w:shd w:val="clear" w:color="auto" w:fill="auto"/>
            <w:noWrap/>
          </w:tcPr>
          <w:p w14:paraId="51F236F0" w14:textId="77777777" w:rsidR="000C0F2D" w:rsidRPr="00FC5050" w:rsidRDefault="000C0F2D" w:rsidP="00B42F7E">
            <w:pPr>
              <w:pStyle w:val="TAC"/>
              <w:rPr>
                <w:lang w:eastAsia="fi-FI"/>
              </w:rPr>
            </w:pPr>
            <w:r w:rsidRPr="00FC5050">
              <w:rPr>
                <w:lang w:eastAsia="fi-FI"/>
              </w:rPr>
              <w:t>DC_8</w:t>
            </w:r>
            <w:r w:rsidRPr="00FC5050">
              <w:rPr>
                <w:lang w:eastAsia="zh-CN"/>
              </w:rPr>
              <w:t>A_n28A</w:t>
            </w:r>
          </w:p>
        </w:tc>
        <w:tc>
          <w:tcPr>
            <w:tcW w:w="2280" w:type="dxa"/>
          </w:tcPr>
          <w:p w14:paraId="54327E89" w14:textId="77777777" w:rsidR="000C0F2D" w:rsidRPr="00FC5050" w:rsidRDefault="000C0F2D" w:rsidP="00B42F7E">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302D3672" w14:textId="77777777" w:rsidR="000C0F2D" w:rsidRPr="00FC5050" w:rsidRDefault="000C0F2D" w:rsidP="00B42F7E">
            <w:pPr>
              <w:pStyle w:val="TAC"/>
            </w:pPr>
            <w:r w:rsidRPr="00FC5050">
              <w:t>No</w:t>
            </w:r>
          </w:p>
        </w:tc>
        <w:tc>
          <w:tcPr>
            <w:tcW w:w="2738" w:type="dxa"/>
          </w:tcPr>
          <w:p w14:paraId="518E83BD" w14:textId="77777777" w:rsidR="000C0F2D" w:rsidRPr="00FC5050" w:rsidRDefault="000C0F2D" w:rsidP="00B42F7E">
            <w:pPr>
              <w:pStyle w:val="TAC"/>
            </w:pPr>
          </w:p>
        </w:tc>
      </w:tr>
      <w:tr w:rsidR="000C0F2D" w:rsidRPr="00FC5050" w14:paraId="14FD4FFB" w14:textId="77777777" w:rsidTr="00B42F7E">
        <w:trPr>
          <w:trHeight w:val="187"/>
          <w:jc w:val="center"/>
        </w:trPr>
        <w:tc>
          <w:tcPr>
            <w:tcW w:w="2537" w:type="dxa"/>
            <w:shd w:val="clear" w:color="auto" w:fill="auto"/>
            <w:noWrap/>
          </w:tcPr>
          <w:p w14:paraId="109AE9CC" w14:textId="77777777" w:rsidR="000C0F2D" w:rsidRPr="00FC5050" w:rsidRDefault="000C0F2D" w:rsidP="00B42F7E">
            <w:pPr>
              <w:pStyle w:val="TAC"/>
              <w:rPr>
                <w:lang w:eastAsia="fi-FI"/>
              </w:rPr>
            </w:pPr>
            <w:r w:rsidRPr="00FC5050">
              <w:rPr>
                <w:lang w:eastAsia="zh-CN"/>
              </w:rPr>
              <w:t>DC_8A_n34A</w:t>
            </w:r>
          </w:p>
        </w:tc>
        <w:tc>
          <w:tcPr>
            <w:tcW w:w="2280" w:type="dxa"/>
          </w:tcPr>
          <w:p w14:paraId="2207FC1F" w14:textId="77777777" w:rsidR="000C0F2D" w:rsidRPr="00FC5050" w:rsidRDefault="000C0F2D" w:rsidP="00B42F7E">
            <w:pPr>
              <w:pStyle w:val="TAC"/>
              <w:rPr>
                <w:lang w:eastAsia="fi-FI"/>
              </w:rPr>
            </w:pPr>
            <w:r w:rsidRPr="00FC5050">
              <w:rPr>
                <w:lang w:eastAsia="zh-CN"/>
              </w:rPr>
              <w:t>DC_8A_n34A</w:t>
            </w:r>
          </w:p>
        </w:tc>
        <w:tc>
          <w:tcPr>
            <w:tcW w:w="2738" w:type="dxa"/>
            <w:shd w:val="clear" w:color="auto" w:fill="auto"/>
            <w:noWrap/>
          </w:tcPr>
          <w:p w14:paraId="275FEFE7" w14:textId="77777777" w:rsidR="000C0F2D" w:rsidRPr="00FC5050" w:rsidRDefault="000C0F2D" w:rsidP="00B42F7E">
            <w:pPr>
              <w:pStyle w:val="TAC"/>
            </w:pPr>
            <w:r w:rsidRPr="00FC5050">
              <w:rPr>
                <w:lang w:eastAsia="zh-TW"/>
              </w:rPr>
              <w:t>No</w:t>
            </w:r>
          </w:p>
        </w:tc>
        <w:tc>
          <w:tcPr>
            <w:tcW w:w="2738" w:type="dxa"/>
          </w:tcPr>
          <w:p w14:paraId="26834510" w14:textId="77777777" w:rsidR="000C0F2D" w:rsidRPr="00FC5050" w:rsidRDefault="000C0F2D" w:rsidP="00B42F7E">
            <w:pPr>
              <w:pStyle w:val="TAC"/>
              <w:rPr>
                <w:lang w:eastAsia="zh-TW"/>
              </w:rPr>
            </w:pPr>
          </w:p>
        </w:tc>
      </w:tr>
      <w:tr w:rsidR="000C0F2D" w:rsidRPr="00FC5050" w14:paraId="0003E975" w14:textId="77777777" w:rsidTr="00B42F7E">
        <w:trPr>
          <w:trHeight w:val="187"/>
          <w:jc w:val="center"/>
        </w:trPr>
        <w:tc>
          <w:tcPr>
            <w:tcW w:w="2537" w:type="dxa"/>
            <w:shd w:val="clear" w:color="auto" w:fill="auto"/>
            <w:noWrap/>
          </w:tcPr>
          <w:p w14:paraId="54F20981" w14:textId="77777777" w:rsidR="000C0F2D" w:rsidRPr="00FC5050" w:rsidRDefault="000C0F2D" w:rsidP="00B42F7E">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646371FA" w14:textId="77777777" w:rsidR="000C0F2D" w:rsidRPr="00FC5050" w:rsidRDefault="000C0F2D" w:rsidP="00B42F7E">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56187509" w14:textId="77777777" w:rsidR="000C0F2D" w:rsidRPr="00FC5050" w:rsidRDefault="000C0F2D" w:rsidP="00B42F7E">
            <w:pPr>
              <w:pStyle w:val="TAC"/>
            </w:pPr>
            <w:r w:rsidRPr="00FC5050">
              <w:rPr>
                <w:rFonts w:eastAsia="ＭＳ 明朝"/>
              </w:rPr>
              <w:t>No</w:t>
            </w:r>
          </w:p>
        </w:tc>
        <w:tc>
          <w:tcPr>
            <w:tcW w:w="2738" w:type="dxa"/>
          </w:tcPr>
          <w:p w14:paraId="034EC5B9" w14:textId="77777777" w:rsidR="000C0F2D" w:rsidRPr="00FC5050" w:rsidRDefault="000C0F2D" w:rsidP="00B42F7E">
            <w:pPr>
              <w:pStyle w:val="TAC"/>
              <w:rPr>
                <w:rFonts w:eastAsia="ＭＳ 明朝"/>
              </w:rPr>
            </w:pPr>
          </w:p>
        </w:tc>
      </w:tr>
      <w:tr w:rsidR="000C0F2D" w:rsidRPr="00FC5050" w14:paraId="39858200" w14:textId="77777777" w:rsidTr="00B42F7E">
        <w:trPr>
          <w:trHeight w:val="187"/>
          <w:jc w:val="center"/>
        </w:trPr>
        <w:tc>
          <w:tcPr>
            <w:tcW w:w="2537" w:type="dxa"/>
            <w:shd w:val="clear" w:color="auto" w:fill="auto"/>
            <w:noWrap/>
          </w:tcPr>
          <w:p w14:paraId="311FD72B" w14:textId="77777777" w:rsidR="000C0F2D" w:rsidRPr="00FC5050" w:rsidRDefault="000C0F2D" w:rsidP="00B42F7E">
            <w:pPr>
              <w:pStyle w:val="TAC"/>
            </w:pPr>
            <w:r w:rsidRPr="00FC5050">
              <w:rPr>
                <w:lang w:eastAsia="fi-FI"/>
              </w:rPr>
              <w:t>DC_8A_n40A</w:t>
            </w:r>
            <w:r w:rsidRPr="00FC5050">
              <w:rPr>
                <w:vertAlign w:val="superscript"/>
                <w:lang w:eastAsia="fi-FI"/>
              </w:rPr>
              <w:t>7</w:t>
            </w:r>
          </w:p>
        </w:tc>
        <w:tc>
          <w:tcPr>
            <w:tcW w:w="2280" w:type="dxa"/>
          </w:tcPr>
          <w:p w14:paraId="2D8E56CC" w14:textId="77777777" w:rsidR="000C0F2D" w:rsidRPr="00FC5050" w:rsidRDefault="000C0F2D" w:rsidP="00B42F7E">
            <w:pPr>
              <w:pStyle w:val="TAC"/>
            </w:pPr>
            <w:r w:rsidRPr="00FC5050">
              <w:rPr>
                <w:lang w:eastAsia="fi-FI"/>
              </w:rPr>
              <w:t>DC_8A_n40A</w:t>
            </w:r>
          </w:p>
        </w:tc>
        <w:tc>
          <w:tcPr>
            <w:tcW w:w="2738" w:type="dxa"/>
            <w:shd w:val="clear" w:color="auto" w:fill="auto"/>
            <w:noWrap/>
          </w:tcPr>
          <w:p w14:paraId="48A4926C" w14:textId="77777777" w:rsidR="000C0F2D" w:rsidRPr="00FC5050" w:rsidRDefault="000C0F2D" w:rsidP="00B42F7E">
            <w:pPr>
              <w:pStyle w:val="TAC"/>
            </w:pPr>
            <w:r w:rsidRPr="00FC5050">
              <w:rPr>
                <w:lang w:eastAsia="fi-FI"/>
              </w:rPr>
              <w:t>No</w:t>
            </w:r>
          </w:p>
        </w:tc>
        <w:tc>
          <w:tcPr>
            <w:tcW w:w="2738" w:type="dxa"/>
          </w:tcPr>
          <w:p w14:paraId="6C92098E" w14:textId="77777777" w:rsidR="000C0F2D" w:rsidRPr="00FC5050" w:rsidRDefault="000C0F2D" w:rsidP="00B42F7E">
            <w:pPr>
              <w:pStyle w:val="TAC"/>
              <w:rPr>
                <w:lang w:eastAsia="fi-FI"/>
              </w:rPr>
            </w:pPr>
          </w:p>
        </w:tc>
      </w:tr>
      <w:tr w:rsidR="000C0F2D" w:rsidRPr="00FC5050" w14:paraId="75EE14A2" w14:textId="77777777" w:rsidTr="00B42F7E">
        <w:trPr>
          <w:trHeight w:val="187"/>
          <w:jc w:val="center"/>
        </w:trPr>
        <w:tc>
          <w:tcPr>
            <w:tcW w:w="2537" w:type="dxa"/>
            <w:shd w:val="clear" w:color="auto" w:fill="auto"/>
            <w:noWrap/>
          </w:tcPr>
          <w:p w14:paraId="51D905C0" w14:textId="77777777" w:rsidR="000C0F2D" w:rsidRPr="00FC5050" w:rsidRDefault="000C0F2D" w:rsidP="00B42F7E">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p w14:paraId="0DBE8918" w14:textId="77777777" w:rsidR="000C0F2D" w:rsidRPr="00FC5050" w:rsidRDefault="000C0F2D" w:rsidP="00B42F7E">
            <w:pPr>
              <w:pStyle w:val="TAC"/>
              <w:rPr>
                <w:lang w:eastAsia="fi-FI"/>
              </w:rPr>
            </w:pPr>
            <w:r w:rsidRPr="00FC5050">
              <w:rPr>
                <w:lang w:eastAsia="fi-FI"/>
              </w:rPr>
              <w:t>DC_8A_n41C</w:t>
            </w:r>
          </w:p>
        </w:tc>
        <w:tc>
          <w:tcPr>
            <w:tcW w:w="2280" w:type="dxa"/>
          </w:tcPr>
          <w:p w14:paraId="619E183C" w14:textId="77777777" w:rsidR="000C0F2D" w:rsidRPr="00FC5050" w:rsidRDefault="000C0F2D" w:rsidP="00B42F7E">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0914B0AF" w14:textId="77777777" w:rsidR="000C0F2D" w:rsidRPr="00FC5050" w:rsidRDefault="000C0F2D" w:rsidP="00B42F7E">
            <w:pPr>
              <w:pStyle w:val="TAC"/>
              <w:rPr>
                <w:lang w:eastAsia="fi-FI"/>
              </w:rPr>
            </w:pPr>
            <w:r w:rsidRPr="00FC5050">
              <w:rPr>
                <w:rFonts w:eastAsia="ＭＳ 明朝"/>
              </w:rPr>
              <w:t>No</w:t>
            </w:r>
          </w:p>
        </w:tc>
        <w:tc>
          <w:tcPr>
            <w:tcW w:w="2738" w:type="dxa"/>
          </w:tcPr>
          <w:p w14:paraId="79CAD8DA"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3C0224E2" w14:textId="77777777" w:rsidTr="00B42F7E">
        <w:trPr>
          <w:trHeight w:val="187"/>
          <w:jc w:val="center"/>
        </w:trPr>
        <w:tc>
          <w:tcPr>
            <w:tcW w:w="2537" w:type="dxa"/>
            <w:shd w:val="clear" w:color="auto" w:fill="auto"/>
            <w:noWrap/>
          </w:tcPr>
          <w:p w14:paraId="499A8B5A" w14:textId="77777777" w:rsidR="000C0F2D" w:rsidRPr="00FC5050" w:rsidRDefault="000C0F2D" w:rsidP="00B42F7E">
            <w:pPr>
              <w:pStyle w:val="TAC"/>
              <w:rPr>
                <w:lang w:eastAsia="fi-FI"/>
              </w:rPr>
            </w:pPr>
            <w:r w:rsidRPr="00FC5050">
              <w:rPr>
                <w:lang w:eastAsia="fi-FI"/>
              </w:rPr>
              <w:t>DC_8A_n41(2A)</w:t>
            </w:r>
          </w:p>
        </w:tc>
        <w:tc>
          <w:tcPr>
            <w:tcW w:w="2280" w:type="dxa"/>
          </w:tcPr>
          <w:p w14:paraId="48E0E951" w14:textId="77777777" w:rsidR="000C0F2D" w:rsidRPr="00FC5050" w:rsidRDefault="000C0F2D" w:rsidP="00B42F7E">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7763984C" w14:textId="77777777" w:rsidR="000C0F2D" w:rsidRPr="00FC5050" w:rsidRDefault="000C0F2D" w:rsidP="00B42F7E">
            <w:pPr>
              <w:pStyle w:val="TAC"/>
              <w:rPr>
                <w:rFonts w:eastAsia="ＭＳ 明朝"/>
              </w:rPr>
            </w:pPr>
            <w:r w:rsidRPr="00FC5050">
              <w:rPr>
                <w:rFonts w:eastAsia="ＭＳ 明朝"/>
              </w:rPr>
              <w:t>No</w:t>
            </w:r>
          </w:p>
        </w:tc>
        <w:tc>
          <w:tcPr>
            <w:tcW w:w="2738" w:type="dxa"/>
          </w:tcPr>
          <w:p w14:paraId="42D68D93" w14:textId="77777777" w:rsidR="000C0F2D" w:rsidRPr="00FC5050" w:rsidRDefault="000C0F2D" w:rsidP="00B42F7E">
            <w:pPr>
              <w:pStyle w:val="TAC"/>
              <w:rPr>
                <w:rFonts w:eastAsia="ＭＳ 明朝"/>
              </w:rPr>
            </w:pPr>
            <w:r w:rsidRPr="00FC5050">
              <w:rPr>
                <w:rFonts w:hint="eastAsia"/>
                <w:lang w:eastAsia="zh-CN"/>
              </w:rPr>
              <w:t>No</w:t>
            </w:r>
          </w:p>
        </w:tc>
      </w:tr>
      <w:tr w:rsidR="000C0F2D" w:rsidRPr="00FC5050" w14:paraId="3376A4DC" w14:textId="77777777" w:rsidTr="00B42F7E">
        <w:trPr>
          <w:trHeight w:val="187"/>
          <w:jc w:val="center"/>
        </w:trPr>
        <w:tc>
          <w:tcPr>
            <w:tcW w:w="2537" w:type="dxa"/>
            <w:shd w:val="clear" w:color="auto" w:fill="auto"/>
            <w:noWrap/>
          </w:tcPr>
          <w:p w14:paraId="394DBBD5" w14:textId="77777777" w:rsidR="000C0F2D" w:rsidRPr="00FC5050" w:rsidRDefault="000C0F2D" w:rsidP="00B42F7E">
            <w:pPr>
              <w:pStyle w:val="TAC"/>
              <w:rPr>
                <w:lang w:eastAsia="fi-FI"/>
              </w:rPr>
            </w:pPr>
            <w:r w:rsidRPr="00FC5050">
              <w:rPr>
                <w:lang w:eastAsia="fi-FI"/>
              </w:rPr>
              <w:t>DC_8A_n77A</w:t>
            </w:r>
            <w:r w:rsidRPr="00FC5050">
              <w:rPr>
                <w:vertAlign w:val="superscript"/>
                <w:lang w:eastAsia="fi-FI"/>
              </w:rPr>
              <w:t>7</w:t>
            </w:r>
          </w:p>
        </w:tc>
        <w:tc>
          <w:tcPr>
            <w:tcW w:w="2280" w:type="dxa"/>
          </w:tcPr>
          <w:p w14:paraId="762BAA06" w14:textId="77777777" w:rsidR="000C0F2D" w:rsidRPr="00FC5050" w:rsidRDefault="000C0F2D" w:rsidP="00B42F7E">
            <w:pPr>
              <w:pStyle w:val="TAC"/>
              <w:rPr>
                <w:lang w:eastAsia="fi-FI"/>
              </w:rPr>
            </w:pPr>
            <w:r w:rsidRPr="00FC5050">
              <w:rPr>
                <w:lang w:eastAsia="fi-FI"/>
              </w:rPr>
              <w:t>DC_8A_n77A</w:t>
            </w:r>
          </w:p>
        </w:tc>
        <w:tc>
          <w:tcPr>
            <w:tcW w:w="2738" w:type="dxa"/>
            <w:shd w:val="clear" w:color="auto" w:fill="auto"/>
            <w:noWrap/>
          </w:tcPr>
          <w:p w14:paraId="0426AB9C" w14:textId="77777777" w:rsidR="000C0F2D" w:rsidRPr="00FC5050" w:rsidRDefault="000C0F2D" w:rsidP="00B42F7E">
            <w:pPr>
              <w:pStyle w:val="TAC"/>
              <w:rPr>
                <w:lang w:eastAsia="fi-FI"/>
              </w:rPr>
            </w:pPr>
            <w:r w:rsidRPr="00FC5050">
              <w:rPr>
                <w:lang w:eastAsia="fi-FI"/>
              </w:rPr>
              <w:t>No</w:t>
            </w:r>
          </w:p>
        </w:tc>
        <w:tc>
          <w:tcPr>
            <w:tcW w:w="2738" w:type="dxa"/>
          </w:tcPr>
          <w:p w14:paraId="5A9223DC"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3DDC773" w14:textId="77777777" w:rsidTr="00B42F7E">
        <w:trPr>
          <w:trHeight w:val="187"/>
          <w:jc w:val="center"/>
        </w:trPr>
        <w:tc>
          <w:tcPr>
            <w:tcW w:w="2537" w:type="dxa"/>
            <w:shd w:val="clear" w:color="auto" w:fill="auto"/>
            <w:noWrap/>
          </w:tcPr>
          <w:p w14:paraId="699F6203" w14:textId="77777777" w:rsidR="000C0F2D" w:rsidRPr="00FC5050" w:rsidRDefault="000C0F2D" w:rsidP="00B42F7E">
            <w:pPr>
              <w:pStyle w:val="TAC"/>
              <w:rPr>
                <w:lang w:eastAsia="fi-FI"/>
              </w:rPr>
            </w:pPr>
            <w:r w:rsidRPr="00FC5050">
              <w:rPr>
                <w:lang w:eastAsia="fi-FI"/>
              </w:rPr>
              <w:t>DC_8A_n77(2A)</w:t>
            </w:r>
            <w:r w:rsidRPr="00FC5050">
              <w:rPr>
                <w:vertAlign w:val="superscript"/>
                <w:lang w:eastAsia="fi-FI"/>
              </w:rPr>
              <w:t>7</w:t>
            </w:r>
          </w:p>
        </w:tc>
        <w:tc>
          <w:tcPr>
            <w:tcW w:w="2280" w:type="dxa"/>
          </w:tcPr>
          <w:p w14:paraId="228001FB" w14:textId="77777777" w:rsidR="000C0F2D" w:rsidRPr="00FC5050" w:rsidRDefault="000C0F2D" w:rsidP="00B42F7E">
            <w:pPr>
              <w:pStyle w:val="TAC"/>
              <w:rPr>
                <w:lang w:eastAsia="fi-FI"/>
              </w:rPr>
            </w:pPr>
            <w:r w:rsidRPr="00FC5050">
              <w:rPr>
                <w:lang w:eastAsia="fi-FI"/>
              </w:rPr>
              <w:t>DC_8A_n77A</w:t>
            </w:r>
          </w:p>
        </w:tc>
        <w:tc>
          <w:tcPr>
            <w:tcW w:w="2738" w:type="dxa"/>
            <w:shd w:val="clear" w:color="auto" w:fill="auto"/>
            <w:noWrap/>
          </w:tcPr>
          <w:p w14:paraId="23D8BB73" w14:textId="77777777" w:rsidR="000C0F2D" w:rsidRPr="00FC5050" w:rsidRDefault="000C0F2D" w:rsidP="00B42F7E">
            <w:pPr>
              <w:pStyle w:val="TAC"/>
              <w:rPr>
                <w:lang w:eastAsia="fi-FI"/>
              </w:rPr>
            </w:pPr>
            <w:r w:rsidRPr="00FC5050">
              <w:rPr>
                <w:lang w:eastAsia="fi-FI"/>
              </w:rPr>
              <w:t>No</w:t>
            </w:r>
          </w:p>
        </w:tc>
        <w:tc>
          <w:tcPr>
            <w:tcW w:w="2738" w:type="dxa"/>
          </w:tcPr>
          <w:p w14:paraId="4C9BE645"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0111DD20" w14:textId="77777777" w:rsidTr="00B42F7E">
        <w:trPr>
          <w:trHeight w:val="187"/>
          <w:jc w:val="center"/>
        </w:trPr>
        <w:tc>
          <w:tcPr>
            <w:tcW w:w="2537" w:type="dxa"/>
            <w:shd w:val="clear" w:color="auto" w:fill="auto"/>
            <w:noWrap/>
          </w:tcPr>
          <w:p w14:paraId="3E394D36" w14:textId="77777777" w:rsidR="000C0F2D" w:rsidRPr="00FC5050" w:rsidRDefault="000C0F2D" w:rsidP="00B42F7E">
            <w:pPr>
              <w:pStyle w:val="TAC"/>
              <w:rPr>
                <w:lang w:eastAsia="fi-FI"/>
              </w:rPr>
            </w:pPr>
            <w:r w:rsidRPr="00FC5050">
              <w:rPr>
                <w:lang w:eastAsia="fi-FI"/>
              </w:rPr>
              <w:t>DC_8A_n78A</w:t>
            </w:r>
            <w:r w:rsidRPr="00FC5050">
              <w:rPr>
                <w:vertAlign w:val="superscript"/>
                <w:lang w:eastAsia="fi-FI"/>
              </w:rPr>
              <w:t>7</w:t>
            </w:r>
          </w:p>
        </w:tc>
        <w:tc>
          <w:tcPr>
            <w:tcW w:w="2280" w:type="dxa"/>
          </w:tcPr>
          <w:p w14:paraId="3753E091" w14:textId="77777777" w:rsidR="000C0F2D" w:rsidRPr="00FC5050" w:rsidRDefault="000C0F2D" w:rsidP="00B42F7E">
            <w:pPr>
              <w:pStyle w:val="TAC"/>
              <w:rPr>
                <w:lang w:eastAsia="fi-FI"/>
              </w:rPr>
            </w:pPr>
            <w:r w:rsidRPr="00FC5050">
              <w:rPr>
                <w:lang w:eastAsia="fi-FI"/>
              </w:rPr>
              <w:t>DC_8A_n78A</w:t>
            </w:r>
          </w:p>
        </w:tc>
        <w:tc>
          <w:tcPr>
            <w:tcW w:w="2738" w:type="dxa"/>
            <w:shd w:val="clear" w:color="auto" w:fill="auto"/>
            <w:noWrap/>
          </w:tcPr>
          <w:p w14:paraId="27DAED40" w14:textId="77777777" w:rsidR="000C0F2D" w:rsidRPr="00FC5050" w:rsidRDefault="000C0F2D" w:rsidP="00B42F7E">
            <w:pPr>
              <w:pStyle w:val="TAC"/>
              <w:rPr>
                <w:lang w:eastAsia="fi-FI"/>
              </w:rPr>
            </w:pPr>
            <w:r w:rsidRPr="00FC5050">
              <w:rPr>
                <w:lang w:eastAsia="fi-FI"/>
              </w:rPr>
              <w:t>No</w:t>
            </w:r>
          </w:p>
        </w:tc>
        <w:tc>
          <w:tcPr>
            <w:tcW w:w="2738" w:type="dxa"/>
          </w:tcPr>
          <w:p w14:paraId="14CC6A2C"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5FD3A76" w14:textId="77777777" w:rsidTr="00B42F7E">
        <w:trPr>
          <w:trHeight w:val="187"/>
          <w:jc w:val="center"/>
        </w:trPr>
        <w:tc>
          <w:tcPr>
            <w:tcW w:w="2537" w:type="dxa"/>
            <w:shd w:val="clear" w:color="auto" w:fill="auto"/>
            <w:noWrap/>
          </w:tcPr>
          <w:p w14:paraId="255CBE83" w14:textId="77777777" w:rsidR="000C0F2D" w:rsidRPr="00FC5050" w:rsidRDefault="000C0F2D" w:rsidP="00B42F7E">
            <w:pPr>
              <w:pStyle w:val="TAC"/>
              <w:rPr>
                <w:vertAlign w:val="superscript"/>
                <w:lang w:eastAsia="fi-FI"/>
              </w:rPr>
            </w:pPr>
            <w:r w:rsidRPr="00FC5050">
              <w:rPr>
                <w:lang w:eastAsia="fi-FI"/>
              </w:rPr>
              <w:t>DC_8A_n79A</w:t>
            </w:r>
            <w:r w:rsidRPr="00FC5050">
              <w:rPr>
                <w:vertAlign w:val="superscript"/>
                <w:lang w:eastAsia="fi-FI"/>
              </w:rPr>
              <w:t>7</w:t>
            </w:r>
          </w:p>
          <w:p w14:paraId="72056FAB" w14:textId="77777777" w:rsidR="000C0F2D" w:rsidRPr="00FC5050" w:rsidRDefault="000C0F2D" w:rsidP="00B42F7E">
            <w:pPr>
              <w:pStyle w:val="TAC"/>
              <w:rPr>
                <w:lang w:eastAsia="fi-FI"/>
              </w:rPr>
            </w:pPr>
            <w:r w:rsidRPr="00FC5050">
              <w:rPr>
                <w:lang w:eastAsia="fi-FI"/>
              </w:rPr>
              <w:t>DC_8A_n79</w:t>
            </w:r>
            <w:r w:rsidRPr="00FC5050">
              <w:rPr>
                <w:lang w:eastAsia="zh-CN"/>
              </w:rPr>
              <w:t>C</w:t>
            </w:r>
          </w:p>
        </w:tc>
        <w:tc>
          <w:tcPr>
            <w:tcW w:w="2280" w:type="dxa"/>
          </w:tcPr>
          <w:p w14:paraId="5599F4C9" w14:textId="77777777" w:rsidR="000C0F2D" w:rsidRPr="00FC5050" w:rsidRDefault="000C0F2D" w:rsidP="00B42F7E">
            <w:pPr>
              <w:pStyle w:val="TAC"/>
              <w:rPr>
                <w:lang w:eastAsia="fi-FI"/>
              </w:rPr>
            </w:pPr>
            <w:r w:rsidRPr="00FC5050">
              <w:rPr>
                <w:lang w:eastAsia="fi-FI"/>
              </w:rPr>
              <w:t>DC_8A_n79A</w:t>
            </w:r>
          </w:p>
          <w:p w14:paraId="0E50966B" w14:textId="77777777" w:rsidR="000C0F2D" w:rsidRPr="00FC5050" w:rsidRDefault="000C0F2D" w:rsidP="00B42F7E">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44A740B7" w14:textId="77777777" w:rsidR="000C0F2D" w:rsidRPr="00FC5050" w:rsidRDefault="000C0F2D" w:rsidP="00B42F7E">
            <w:pPr>
              <w:pStyle w:val="TAC"/>
              <w:rPr>
                <w:lang w:eastAsia="ja-JP"/>
              </w:rPr>
            </w:pPr>
            <w:r w:rsidRPr="00FC5050">
              <w:rPr>
                <w:lang w:eastAsia="fi-FI"/>
              </w:rPr>
              <w:t>No</w:t>
            </w:r>
          </w:p>
        </w:tc>
        <w:tc>
          <w:tcPr>
            <w:tcW w:w="2738" w:type="dxa"/>
          </w:tcPr>
          <w:p w14:paraId="5F6A8F02"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7060B80A" w14:textId="77777777" w:rsidTr="00B42F7E">
        <w:trPr>
          <w:trHeight w:val="187"/>
          <w:jc w:val="center"/>
        </w:trPr>
        <w:tc>
          <w:tcPr>
            <w:tcW w:w="2537" w:type="dxa"/>
            <w:shd w:val="clear" w:color="auto" w:fill="auto"/>
            <w:noWrap/>
          </w:tcPr>
          <w:p w14:paraId="2EB88893" w14:textId="77777777" w:rsidR="000C0F2D" w:rsidRPr="00FC5050" w:rsidRDefault="000C0F2D" w:rsidP="00B42F7E">
            <w:pPr>
              <w:pStyle w:val="TAC"/>
              <w:rPr>
                <w:lang w:eastAsia="fi-FI"/>
              </w:rPr>
            </w:pPr>
            <w:r w:rsidRPr="00FC5050">
              <w:rPr>
                <w:lang w:eastAsia="fi-FI"/>
              </w:rPr>
              <w:t>DC_8A_n93A</w:t>
            </w:r>
          </w:p>
        </w:tc>
        <w:tc>
          <w:tcPr>
            <w:tcW w:w="2280" w:type="dxa"/>
          </w:tcPr>
          <w:p w14:paraId="785C42B8" w14:textId="77777777" w:rsidR="000C0F2D" w:rsidRPr="00FC5050" w:rsidRDefault="000C0F2D" w:rsidP="00B42F7E">
            <w:pPr>
              <w:pStyle w:val="TAC"/>
              <w:rPr>
                <w:lang w:eastAsia="fi-FI"/>
              </w:rPr>
            </w:pPr>
            <w:r w:rsidRPr="00FC5050">
              <w:rPr>
                <w:lang w:eastAsia="fi-FI"/>
              </w:rPr>
              <w:t>DC_8A_n93A_ULSUP-TDM</w:t>
            </w:r>
          </w:p>
        </w:tc>
        <w:tc>
          <w:tcPr>
            <w:tcW w:w="2738" w:type="dxa"/>
            <w:shd w:val="clear" w:color="auto" w:fill="auto"/>
            <w:noWrap/>
          </w:tcPr>
          <w:p w14:paraId="06788C73" w14:textId="77777777" w:rsidR="000C0F2D" w:rsidRPr="00FC5050" w:rsidRDefault="000C0F2D" w:rsidP="00B42F7E">
            <w:pPr>
              <w:pStyle w:val="TAC"/>
              <w:rPr>
                <w:lang w:eastAsia="fi-FI"/>
              </w:rPr>
            </w:pPr>
            <w:r w:rsidRPr="00FC5050">
              <w:rPr>
                <w:lang w:eastAsia="fi-FI"/>
              </w:rPr>
              <w:t>N/A</w:t>
            </w:r>
          </w:p>
        </w:tc>
        <w:tc>
          <w:tcPr>
            <w:tcW w:w="2738" w:type="dxa"/>
          </w:tcPr>
          <w:p w14:paraId="59B0D824" w14:textId="77777777" w:rsidR="000C0F2D" w:rsidRPr="00FC5050" w:rsidRDefault="000C0F2D" w:rsidP="00B42F7E">
            <w:pPr>
              <w:pStyle w:val="TAC"/>
              <w:rPr>
                <w:lang w:eastAsia="fi-FI"/>
              </w:rPr>
            </w:pPr>
          </w:p>
        </w:tc>
      </w:tr>
      <w:tr w:rsidR="000C0F2D" w:rsidRPr="00FC5050" w14:paraId="2D3E1C5D" w14:textId="77777777" w:rsidTr="00B42F7E">
        <w:trPr>
          <w:trHeight w:val="187"/>
          <w:jc w:val="center"/>
        </w:trPr>
        <w:tc>
          <w:tcPr>
            <w:tcW w:w="2537" w:type="dxa"/>
            <w:shd w:val="clear" w:color="auto" w:fill="auto"/>
            <w:noWrap/>
          </w:tcPr>
          <w:p w14:paraId="4981451A" w14:textId="77777777" w:rsidR="000C0F2D" w:rsidRPr="00FC5050" w:rsidRDefault="000C0F2D" w:rsidP="00B42F7E">
            <w:pPr>
              <w:pStyle w:val="TAC"/>
              <w:rPr>
                <w:lang w:eastAsia="fi-FI"/>
              </w:rPr>
            </w:pPr>
            <w:r w:rsidRPr="00FC5050">
              <w:rPr>
                <w:lang w:eastAsia="fi-FI"/>
              </w:rPr>
              <w:t>DC_8A_n94A</w:t>
            </w:r>
          </w:p>
        </w:tc>
        <w:tc>
          <w:tcPr>
            <w:tcW w:w="2280" w:type="dxa"/>
          </w:tcPr>
          <w:p w14:paraId="7F44DED1" w14:textId="77777777" w:rsidR="000C0F2D" w:rsidRPr="00FC5050" w:rsidRDefault="000C0F2D" w:rsidP="00B42F7E">
            <w:pPr>
              <w:pStyle w:val="TAC"/>
              <w:rPr>
                <w:lang w:eastAsia="fi-FI"/>
              </w:rPr>
            </w:pPr>
            <w:r w:rsidRPr="00FC5050">
              <w:rPr>
                <w:lang w:eastAsia="fi-FI"/>
              </w:rPr>
              <w:t>DC_8A_n94A_ULSUP-TDM</w:t>
            </w:r>
          </w:p>
        </w:tc>
        <w:tc>
          <w:tcPr>
            <w:tcW w:w="2738" w:type="dxa"/>
            <w:shd w:val="clear" w:color="auto" w:fill="auto"/>
            <w:noWrap/>
          </w:tcPr>
          <w:p w14:paraId="1024F91B" w14:textId="77777777" w:rsidR="000C0F2D" w:rsidRPr="00FC5050" w:rsidRDefault="000C0F2D" w:rsidP="00B42F7E">
            <w:pPr>
              <w:pStyle w:val="TAC"/>
              <w:rPr>
                <w:lang w:eastAsia="fi-FI"/>
              </w:rPr>
            </w:pPr>
            <w:r w:rsidRPr="00FC5050">
              <w:rPr>
                <w:lang w:eastAsia="fi-FI"/>
              </w:rPr>
              <w:t>N/A</w:t>
            </w:r>
          </w:p>
        </w:tc>
        <w:tc>
          <w:tcPr>
            <w:tcW w:w="2738" w:type="dxa"/>
          </w:tcPr>
          <w:p w14:paraId="757539FA" w14:textId="77777777" w:rsidR="000C0F2D" w:rsidRPr="00FC5050" w:rsidRDefault="000C0F2D" w:rsidP="00B42F7E">
            <w:pPr>
              <w:pStyle w:val="TAC"/>
              <w:rPr>
                <w:lang w:eastAsia="fi-FI"/>
              </w:rPr>
            </w:pPr>
          </w:p>
        </w:tc>
      </w:tr>
      <w:tr w:rsidR="000C0F2D" w:rsidRPr="00FC5050" w14:paraId="4C182DDA" w14:textId="77777777" w:rsidTr="00B42F7E">
        <w:trPr>
          <w:trHeight w:val="187"/>
          <w:jc w:val="center"/>
        </w:trPr>
        <w:tc>
          <w:tcPr>
            <w:tcW w:w="2537" w:type="dxa"/>
            <w:shd w:val="clear" w:color="auto" w:fill="auto"/>
            <w:noWrap/>
          </w:tcPr>
          <w:p w14:paraId="42D2EF08" w14:textId="77777777" w:rsidR="000C0F2D" w:rsidRPr="00FC5050" w:rsidRDefault="000C0F2D" w:rsidP="00B42F7E">
            <w:pPr>
              <w:pStyle w:val="TAC"/>
              <w:rPr>
                <w:lang w:eastAsia="fi-FI"/>
              </w:rPr>
            </w:pPr>
            <w:r w:rsidRPr="00FC5050">
              <w:rPr>
                <w:lang w:eastAsia="fi-FI"/>
              </w:rPr>
              <w:t>DC_11</w:t>
            </w:r>
            <w:r w:rsidRPr="00FC5050">
              <w:rPr>
                <w:lang w:eastAsia="zh-CN"/>
              </w:rPr>
              <w:t>A_n3A</w:t>
            </w:r>
          </w:p>
        </w:tc>
        <w:tc>
          <w:tcPr>
            <w:tcW w:w="2280" w:type="dxa"/>
          </w:tcPr>
          <w:p w14:paraId="3128D82E" w14:textId="77777777" w:rsidR="000C0F2D" w:rsidRPr="00FC5050" w:rsidRDefault="000C0F2D" w:rsidP="00B42F7E">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06FA2120" w14:textId="77777777" w:rsidR="000C0F2D" w:rsidRPr="00FC5050" w:rsidRDefault="000C0F2D" w:rsidP="00B42F7E">
            <w:pPr>
              <w:pStyle w:val="TAC"/>
              <w:rPr>
                <w:lang w:eastAsia="fi-FI"/>
              </w:rPr>
            </w:pPr>
            <w:r w:rsidRPr="00FC5050">
              <w:rPr>
                <w:lang w:eastAsia="zh-TW"/>
              </w:rPr>
              <w:t>No</w:t>
            </w:r>
          </w:p>
        </w:tc>
        <w:tc>
          <w:tcPr>
            <w:tcW w:w="2738" w:type="dxa"/>
          </w:tcPr>
          <w:p w14:paraId="44D575E2" w14:textId="77777777" w:rsidR="000C0F2D" w:rsidRPr="00FC5050" w:rsidRDefault="000C0F2D" w:rsidP="00B42F7E">
            <w:pPr>
              <w:pStyle w:val="TAC"/>
              <w:rPr>
                <w:lang w:eastAsia="zh-TW"/>
              </w:rPr>
            </w:pPr>
          </w:p>
        </w:tc>
      </w:tr>
      <w:tr w:rsidR="000C0F2D" w:rsidRPr="00FC5050" w14:paraId="2348F9F7" w14:textId="77777777" w:rsidTr="00B42F7E">
        <w:trPr>
          <w:trHeight w:val="187"/>
          <w:jc w:val="center"/>
        </w:trPr>
        <w:tc>
          <w:tcPr>
            <w:tcW w:w="2537" w:type="dxa"/>
            <w:shd w:val="clear" w:color="auto" w:fill="auto"/>
            <w:noWrap/>
          </w:tcPr>
          <w:p w14:paraId="56A3DA5D" w14:textId="77777777" w:rsidR="000C0F2D" w:rsidRPr="00FC5050" w:rsidRDefault="000C0F2D" w:rsidP="00B42F7E">
            <w:pPr>
              <w:pStyle w:val="TAC"/>
              <w:rPr>
                <w:lang w:eastAsia="fi-FI"/>
              </w:rPr>
            </w:pPr>
            <w:r w:rsidRPr="00FC5050">
              <w:rPr>
                <w:rFonts w:eastAsia="ＭＳ 明朝"/>
                <w:lang w:eastAsia="fi-FI"/>
              </w:rPr>
              <w:t>DC_11</w:t>
            </w:r>
            <w:r w:rsidRPr="00FC5050">
              <w:rPr>
                <w:rFonts w:eastAsia="ＭＳ 明朝"/>
                <w:lang w:eastAsia="zh-CN"/>
              </w:rPr>
              <w:t>A_n28A</w:t>
            </w:r>
          </w:p>
        </w:tc>
        <w:tc>
          <w:tcPr>
            <w:tcW w:w="2280" w:type="dxa"/>
          </w:tcPr>
          <w:p w14:paraId="66FCF747" w14:textId="77777777" w:rsidR="000C0F2D" w:rsidRPr="00FC5050" w:rsidRDefault="000C0F2D" w:rsidP="00B42F7E">
            <w:pPr>
              <w:pStyle w:val="TAC"/>
              <w:rPr>
                <w:lang w:eastAsia="fi-FI"/>
              </w:rPr>
            </w:pPr>
            <w:r w:rsidRPr="00FC5050">
              <w:rPr>
                <w:rFonts w:eastAsia="ＭＳ 明朝"/>
                <w:lang w:eastAsia="fi-FI"/>
              </w:rPr>
              <w:t>DC_11</w:t>
            </w:r>
            <w:r w:rsidRPr="00FC5050">
              <w:rPr>
                <w:rFonts w:eastAsia="ＭＳ 明朝"/>
                <w:lang w:eastAsia="zh-CN"/>
              </w:rPr>
              <w:t>A_n28A</w:t>
            </w:r>
          </w:p>
        </w:tc>
        <w:tc>
          <w:tcPr>
            <w:tcW w:w="2738" w:type="dxa"/>
            <w:shd w:val="clear" w:color="auto" w:fill="auto"/>
            <w:noWrap/>
          </w:tcPr>
          <w:p w14:paraId="11A7424D" w14:textId="77777777" w:rsidR="000C0F2D" w:rsidRPr="00FC5050" w:rsidRDefault="000C0F2D" w:rsidP="00B42F7E">
            <w:pPr>
              <w:pStyle w:val="TAC"/>
              <w:rPr>
                <w:lang w:eastAsia="zh-TW"/>
              </w:rPr>
            </w:pPr>
            <w:r w:rsidRPr="00FC5050">
              <w:rPr>
                <w:lang w:eastAsia="zh-TW"/>
              </w:rPr>
              <w:t>No</w:t>
            </w:r>
          </w:p>
        </w:tc>
        <w:tc>
          <w:tcPr>
            <w:tcW w:w="2738" w:type="dxa"/>
          </w:tcPr>
          <w:p w14:paraId="58A73FD7" w14:textId="77777777" w:rsidR="000C0F2D" w:rsidRPr="00FC5050" w:rsidRDefault="000C0F2D" w:rsidP="00B42F7E">
            <w:pPr>
              <w:pStyle w:val="TAC"/>
              <w:rPr>
                <w:lang w:eastAsia="zh-TW"/>
              </w:rPr>
            </w:pPr>
          </w:p>
        </w:tc>
      </w:tr>
      <w:tr w:rsidR="000C0F2D" w:rsidRPr="00FC5050" w14:paraId="7D07F3C6" w14:textId="77777777" w:rsidTr="00B42F7E">
        <w:trPr>
          <w:trHeight w:val="187"/>
          <w:jc w:val="center"/>
        </w:trPr>
        <w:tc>
          <w:tcPr>
            <w:tcW w:w="2537" w:type="dxa"/>
            <w:shd w:val="clear" w:color="auto" w:fill="auto"/>
            <w:noWrap/>
          </w:tcPr>
          <w:p w14:paraId="41AA50EC" w14:textId="77777777" w:rsidR="000C0F2D" w:rsidRPr="00FC5050" w:rsidRDefault="000C0F2D" w:rsidP="00B42F7E">
            <w:pPr>
              <w:pStyle w:val="TAC"/>
              <w:rPr>
                <w:lang w:eastAsia="fi-FI"/>
              </w:rPr>
            </w:pPr>
            <w:r w:rsidRPr="00FC5050">
              <w:rPr>
                <w:lang w:eastAsia="ja-JP"/>
              </w:rPr>
              <w:t>DC_11A_n77A</w:t>
            </w:r>
            <w:r w:rsidRPr="00FC5050">
              <w:rPr>
                <w:vertAlign w:val="superscript"/>
                <w:lang w:eastAsia="fi-FI"/>
              </w:rPr>
              <w:t>7</w:t>
            </w:r>
          </w:p>
        </w:tc>
        <w:tc>
          <w:tcPr>
            <w:tcW w:w="2280" w:type="dxa"/>
          </w:tcPr>
          <w:p w14:paraId="3DEF3F8E" w14:textId="77777777" w:rsidR="000C0F2D" w:rsidRPr="00FC5050" w:rsidRDefault="000C0F2D" w:rsidP="00B42F7E">
            <w:pPr>
              <w:pStyle w:val="TAC"/>
              <w:rPr>
                <w:lang w:eastAsia="fi-FI"/>
              </w:rPr>
            </w:pPr>
            <w:r w:rsidRPr="00FC5050">
              <w:rPr>
                <w:lang w:eastAsia="ja-JP"/>
              </w:rPr>
              <w:t>DC_11A_n77A</w:t>
            </w:r>
          </w:p>
        </w:tc>
        <w:tc>
          <w:tcPr>
            <w:tcW w:w="2738" w:type="dxa"/>
            <w:shd w:val="clear" w:color="auto" w:fill="auto"/>
            <w:noWrap/>
          </w:tcPr>
          <w:p w14:paraId="1E6611EA" w14:textId="77777777" w:rsidR="000C0F2D" w:rsidRPr="00FC5050" w:rsidRDefault="000C0F2D" w:rsidP="00B42F7E">
            <w:pPr>
              <w:pStyle w:val="TAC"/>
              <w:rPr>
                <w:lang w:eastAsia="fi-FI"/>
              </w:rPr>
            </w:pPr>
            <w:r w:rsidRPr="00FC5050">
              <w:rPr>
                <w:lang w:eastAsia="fi-FI"/>
              </w:rPr>
              <w:t>No</w:t>
            </w:r>
          </w:p>
        </w:tc>
        <w:tc>
          <w:tcPr>
            <w:tcW w:w="2738" w:type="dxa"/>
          </w:tcPr>
          <w:p w14:paraId="4CCA03FE"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4631C381" w14:textId="77777777" w:rsidTr="00B42F7E">
        <w:trPr>
          <w:trHeight w:val="187"/>
          <w:jc w:val="center"/>
        </w:trPr>
        <w:tc>
          <w:tcPr>
            <w:tcW w:w="2537" w:type="dxa"/>
            <w:shd w:val="clear" w:color="auto" w:fill="auto"/>
            <w:noWrap/>
          </w:tcPr>
          <w:p w14:paraId="351FDE3A" w14:textId="77777777" w:rsidR="000C0F2D" w:rsidRPr="00FC5050" w:rsidRDefault="000C0F2D" w:rsidP="00B42F7E">
            <w:pPr>
              <w:pStyle w:val="TAC"/>
              <w:rPr>
                <w:lang w:eastAsia="ja-JP"/>
              </w:rPr>
            </w:pPr>
            <w:r w:rsidRPr="00FC5050">
              <w:rPr>
                <w:lang w:eastAsia="ja-JP"/>
              </w:rPr>
              <w:t>DC_11A_n77(2A)</w:t>
            </w:r>
            <w:r w:rsidRPr="00FC5050">
              <w:rPr>
                <w:vertAlign w:val="superscript"/>
                <w:lang w:eastAsia="fi-FI"/>
              </w:rPr>
              <w:t>7</w:t>
            </w:r>
          </w:p>
        </w:tc>
        <w:tc>
          <w:tcPr>
            <w:tcW w:w="2280" w:type="dxa"/>
          </w:tcPr>
          <w:p w14:paraId="229D351C" w14:textId="77777777" w:rsidR="000C0F2D" w:rsidRPr="00FC5050" w:rsidRDefault="000C0F2D" w:rsidP="00B42F7E">
            <w:pPr>
              <w:pStyle w:val="TAC"/>
              <w:rPr>
                <w:lang w:eastAsia="ja-JP"/>
              </w:rPr>
            </w:pPr>
            <w:r w:rsidRPr="00FC5050">
              <w:rPr>
                <w:lang w:eastAsia="ja-JP"/>
              </w:rPr>
              <w:t>DC_11A_n77A</w:t>
            </w:r>
          </w:p>
        </w:tc>
        <w:tc>
          <w:tcPr>
            <w:tcW w:w="2738" w:type="dxa"/>
            <w:shd w:val="clear" w:color="auto" w:fill="auto"/>
            <w:noWrap/>
          </w:tcPr>
          <w:p w14:paraId="040B2514" w14:textId="77777777" w:rsidR="000C0F2D" w:rsidRPr="00FC5050" w:rsidRDefault="000C0F2D" w:rsidP="00B42F7E">
            <w:pPr>
              <w:pStyle w:val="TAC"/>
              <w:rPr>
                <w:lang w:eastAsia="fi-FI"/>
              </w:rPr>
            </w:pPr>
            <w:r w:rsidRPr="00FC5050">
              <w:rPr>
                <w:lang w:eastAsia="fi-FI"/>
              </w:rPr>
              <w:t>No</w:t>
            </w:r>
          </w:p>
        </w:tc>
        <w:tc>
          <w:tcPr>
            <w:tcW w:w="2738" w:type="dxa"/>
          </w:tcPr>
          <w:p w14:paraId="3A9A22B1"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3D0B376B" w14:textId="77777777" w:rsidTr="00B42F7E">
        <w:trPr>
          <w:trHeight w:val="187"/>
          <w:jc w:val="center"/>
        </w:trPr>
        <w:tc>
          <w:tcPr>
            <w:tcW w:w="2537" w:type="dxa"/>
            <w:shd w:val="clear" w:color="auto" w:fill="auto"/>
            <w:noWrap/>
          </w:tcPr>
          <w:p w14:paraId="7E261895" w14:textId="77777777" w:rsidR="000C0F2D" w:rsidRPr="00FC5050" w:rsidRDefault="000C0F2D" w:rsidP="00B42F7E">
            <w:pPr>
              <w:pStyle w:val="TAC"/>
              <w:rPr>
                <w:lang w:eastAsia="fi-FI"/>
              </w:rPr>
            </w:pPr>
            <w:r w:rsidRPr="00FC5050">
              <w:rPr>
                <w:lang w:eastAsia="ja-JP"/>
              </w:rPr>
              <w:t>DC_11A_n78A</w:t>
            </w:r>
            <w:r w:rsidRPr="00FC5050">
              <w:rPr>
                <w:vertAlign w:val="superscript"/>
                <w:lang w:eastAsia="fi-FI"/>
              </w:rPr>
              <w:t>7</w:t>
            </w:r>
          </w:p>
        </w:tc>
        <w:tc>
          <w:tcPr>
            <w:tcW w:w="2280" w:type="dxa"/>
          </w:tcPr>
          <w:p w14:paraId="1689FB7A" w14:textId="77777777" w:rsidR="000C0F2D" w:rsidRPr="00FC5050" w:rsidRDefault="000C0F2D" w:rsidP="00B42F7E">
            <w:pPr>
              <w:pStyle w:val="TAC"/>
              <w:rPr>
                <w:lang w:eastAsia="fi-FI"/>
              </w:rPr>
            </w:pPr>
            <w:r w:rsidRPr="00FC5050">
              <w:rPr>
                <w:lang w:eastAsia="ja-JP"/>
              </w:rPr>
              <w:t>DC_11A_n78A</w:t>
            </w:r>
          </w:p>
        </w:tc>
        <w:tc>
          <w:tcPr>
            <w:tcW w:w="2738" w:type="dxa"/>
            <w:shd w:val="clear" w:color="auto" w:fill="auto"/>
            <w:noWrap/>
          </w:tcPr>
          <w:p w14:paraId="468127CD" w14:textId="77777777" w:rsidR="000C0F2D" w:rsidRPr="00FC5050" w:rsidRDefault="000C0F2D" w:rsidP="00B42F7E">
            <w:pPr>
              <w:pStyle w:val="TAC"/>
              <w:rPr>
                <w:lang w:eastAsia="fi-FI"/>
              </w:rPr>
            </w:pPr>
            <w:r w:rsidRPr="00FC5050">
              <w:rPr>
                <w:lang w:eastAsia="fi-FI"/>
              </w:rPr>
              <w:t>No</w:t>
            </w:r>
          </w:p>
        </w:tc>
        <w:tc>
          <w:tcPr>
            <w:tcW w:w="2738" w:type="dxa"/>
          </w:tcPr>
          <w:p w14:paraId="63E0AAF4"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4493E8FA" w14:textId="77777777" w:rsidTr="00B42F7E">
        <w:trPr>
          <w:trHeight w:val="187"/>
          <w:jc w:val="center"/>
        </w:trPr>
        <w:tc>
          <w:tcPr>
            <w:tcW w:w="2537" w:type="dxa"/>
            <w:shd w:val="clear" w:color="auto" w:fill="auto"/>
            <w:noWrap/>
          </w:tcPr>
          <w:p w14:paraId="7259E979" w14:textId="77777777" w:rsidR="000C0F2D" w:rsidRPr="00FC5050" w:rsidRDefault="000C0F2D" w:rsidP="00B42F7E">
            <w:pPr>
              <w:pStyle w:val="TAC"/>
              <w:rPr>
                <w:lang w:eastAsia="fi-FI"/>
              </w:rPr>
            </w:pPr>
            <w:r w:rsidRPr="00FC5050">
              <w:rPr>
                <w:lang w:eastAsia="ja-JP"/>
              </w:rPr>
              <w:t>DC_11A_n79A</w:t>
            </w:r>
            <w:r w:rsidRPr="00FC5050">
              <w:rPr>
                <w:vertAlign w:val="superscript"/>
                <w:lang w:eastAsia="fi-FI"/>
              </w:rPr>
              <w:t>7</w:t>
            </w:r>
          </w:p>
        </w:tc>
        <w:tc>
          <w:tcPr>
            <w:tcW w:w="2280" w:type="dxa"/>
          </w:tcPr>
          <w:p w14:paraId="7E5EAC7B" w14:textId="77777777" w:rsidR="000C0F2D" w:rsidRPr="00FC5050" w:rsidRDefault="000C0F2D" w:rsidP="00B42F7E">
            <w:pPr>
              <w:pStyle w:val="TAC"/>
              <w:rPr>
                <w:lang w:eastAsia="fi-FI"/>
              </w:rPr>
            </w:pPr>
            <w:r w:rsidRPr="00FC5050">
              <w:rPr>
                <w:lang w:eastAsia="ja-JP"/>
              </w:rPr>
              <w:t>DC_11A_n79A</w:t>
            </w:r>
          </w:p>
        </w:tc>
        <w:tc>
          <w:tcPr>
            <w:tcW w:w="2738" w:type="dxa"/>
            <w:shd w:val="clear" w:color="auto" w:fill="auto"/>
            <w:noWrap/>
          </w:tcPr>
          <w:p w14:paraId="110BEFAF" w14:textId="77777777" w:rsidR="000C0F2D" w:rsidRPr="00FC5050" w:rsidRDefault="000C0F2D" w:rsidP="00B42F7E">
            <w:pPr>
              <w:pStyle w:val="TAC"/>
              <w:rPr>
                <w:lang w:eastAsia="fi-FI"/>
              </w:rPr>
            </w:pPr>
            <w:r w:rsidRPr="00FC5050">
              <w:rPr>
                <w:lang w:eastAsia="fi-FI"/>
              </w:rPr>
              <w:t>No</w:t>
            </w:r>
          </w:p>
        </w:tc>
        <w:tc>
          <w:tcPr>
            <w:tcW w:w="2738" w:type="dxa"/>
          </w:tcPr>
          <w:p w14:paraId="11F6CFF0" w14:textId="77777777" w:rsidR="000C0F2D" w:rsidRPr="00FC5050" w:rsidRDefault="000C0F2D" w:rsidP="00B42F7E">
            <w:pPr>
              <w:pStyle w:val="TAC"/>
              <w:rPr>
                <w:lang w:eastAsia="fi-FI"/>
              </w:rPr>
            </w:pPr>
          </w:p>
        </w:tc>
      </w:tr>
      <w:tr w:rsidR="000C0F2D" w:rsidRPr="00FC5050" w14:paraId="78E67A42" w14:textId="77777777" w:rsidTr="00B42F7E">
        <w:trPr>
          <w:trHeight w:val="187"/>
          <w:jc w:val="center"/>
        </w:trPr>
        <w:tc>
          <w:tcPr>
            <w:tcW w:w="2537" w:type="dxa"/>
            <w:shd w:val="clear" w:color="auto" w:fill="auto"/>
            <w:noWrap/>
          </w:tcPr>
          <w:p w14:paraId="795DA0E6" w14:textId="77777777" w:rsidR="000C0F2D" w:rsidRPr="00FC5050" w:rsidRDefault="000C0F2D" w:rsidP="00B42F7E">
            <w:pPr>
              <w:pStyle w:val="TAC"/>
              <w:rPr>
                <w:lang w:eastAsia="ja-JP"/>
              </w:rPr>
            </w:pPr>
            <w:r w:rsidRPr="00FC5050">
              <w:rPr>
                <w:lang w:eastAsia="fi-FI"/>
              </w:rPr>
              <w:t>DC_</w:t>
            </w:r>
            <w:r w:rsidRPr="00FC5050">
              <w:rPr>
                <w:lang w:eastAsia="zh-CN"/>
              </w:rPr>
              <w:t>12A_n2A</w:t>
            </w:r>
          </w:p>
        </w:tc>
        <w:tc>
          <w:tcPr>
            <w:tcW w:w="2280" w:type="dxa"/>
          </w:tcPr>
          <w:p w14:paraId="17F28ED8" w14:textId="77777777" w:rsidR="000C0F2D" w:rsidRPr="00FC5050" w:rsidRDefault="000C0F2D" w:rsidP="00B42F7E">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4F5EAE8A" w14:textId="77777777" w:rsidR="000C0F2D" w:rsidRPr="00FC5050" w:rsidRDefault="000C0F2D" w:rsidP="00B42F7E">
            <w:pPr>
              <w:pStyle w:val="TAC"/>
              <w:rPr>
                <w:lang w:eastAsia="fi-FI"/>
              </w:rPr>
            </w:pPr>
            <w:r w:rsidRPr="00FC5050">
              <w:rPr>
                <w:lang w:eastAsia="fi-FI"/>
              </w:rPr>
              <w:t>No</w:t>
            </w:r>
          </w:p>
        </w:tc>
        <w:tc>
          <w:tcPr>
            <w:tcW w:w="2738" w:type="dxa"/>
          </w:tcPr>
          <w:p w14:paraId="7E5AB534" w14:textId="77777777" w:rsidR="000C0F2D" w:rsidRPr="00FC5050" w:rsidRDefault="000C0F2D" w:rsidP="00B42F7E">
            <w:pPr>
              <w:pStyle w:val="TAC"/>
              <w:rPr>
                <w:lang w:eastAsia="fi-FI"/>
              </w:rPr>
            </w:pPr>
          </w:p>
        </w:tc>
      </w:tr>
      <w:tr w:rsidR="000C0F2D" w:rsidRPr="00FC5050" w14:paraId="24D83B10" w14:textId="77777777" w:rsidTr="00B42F7E">
        <w:trPr>
          <w:trHeight w:val="187"/>
          <w:jc w:val="center"/>
        </w:trPr>
        <w:tc>
          <w:tcPr>
            <w:tcW w:w="2537" w:type="dxa"/>
            <w:shd w:val="clear" w:color="auto" w:fill="auto"/>
            <w:noWrap/>
          </w:tcPr>
          <w:p w14:paraId="3CED253F" w14:textId="77777777" w:rsidR="000C0F2D" w:rsidRPr="00FC5050" w:rsidRDefault="000C0F2D" w:rsidP="00B42F7E">
            <w:pPr>
              <w:pStyle w:val="TAC"/>
              <w:rPr>
                <w:lang w:eastAsia="ja-JP"/>
              </w:rPr>
            </w:pPr>
            <w:r w:rsidRPr="00FC5050">
              <w:rPr>
                <w:lang w:eastAsia="fi-FI"/>
              </w:rPr>
              <w:t>DC_12A_n5A</w:t>
            </w:r>
          </w:p>
        </w:tc>
        <w:tc>
          <w:tcPr>
            <w:tcW w:w="2280" w:type="dxa"/>
          </w:tcPr>
          <w:p w14:paraId="70BAB1AF" w14:textId="77777777" w:rsidR="000C0F2D" w:rsidRPr="00FC5050" w:rsidRDefault="000C0F2D" w:rsidP="00B42F7E">
            <w:pPr>
              <w:pStyle w:val="TAC"/>
              <w:rPr>
                <w:lang w:eastAsia="ja-JP"/>
              </w:rPr>
            </w:pPr>
            <w:r w:rsidRPr="00FC5050">
              <w:rPr>
                <w:lang w:eastAsia="fi-FI"/>
              </w:rPr>
              <w:t>DC_12A_n5A</w:t>
            </w:r>
          </w:p>
        </w:tc>
        <w:tc>
          <w:tcPr>
            <w:tcW w:w="2738" w:type="dxa"/>
            <w:shd w:val="clear" w:color="auto" w:fill="auto"/>
            <w:noWrap/>
          </w:tcPr>
          <w:p w14:paraId="453F7192" w14:textId="77777777" w:rsidR="000C0F2D" w:rsidRPr="00FC5050" w:rsidRDefault="000C0F2D" w:rsidP="00B42F7E">
            <w:pPr>
              <w:pStyle w:val="TAC"/>
              <w:rPr>
                <w:lang w:eastAsia="ja-JP"/>
              </w:rPr>
            </w:pPr>
            <w:r w:rsidRPr="00FC5050">
              <w:rPr>
                <w:lang w:eastAsia="fi-FI"/>
              </w:rPr>
              <w:t>No</w:t>
            </w:r>
          </w:p>
        </w:tc>
        <w:tc>
          <w:tcPr>
            <w:tcW w:w="2738" w:type="dxa"/>
          </w:tcPr>
          <w:p w14:paraId="2DF4D691" w14:textId="77777777" w:rsidR="000C0F2D" w:rsidRPr="00FC5050" w:rsidRDefault="000C0F2D" w:rsidP="00B42F7E">
            <w:pPr>
              <w:pStyle w:val="TAC"/>
              <w:rPr>
                <w:lang w:eastAsia="fi-FI"/>
              </w:rPr>
            </w:pPr>
          </w:p>
        </w:tc>
      </w:tr>
      <w:tr w:rsidR="000C0F2D" w:rsidRPr="00FC5050" w14:paraId="1A3366CB" w14:textId="77777777" w:rsidTr="00B42F7E">
        <w:trPr>
          <w:trHeight w:val="187"/>
          <w:jc w:val="center"/>
        </w:trPr>
        <w:tc>
          <w:tcPr>
            <w:tcW w:w="2537" w:type="dxa"/>
            <w:shd w:val="clear" w:color="auto" w:fill="auto"/>
            <w:noWrap/>
          </w:tcPr>
          <w:p w14:paraId="165EAC1B" w14:textId="77777777" w:rsidR="000C0F2D" w:rsidRPr="00FC5050" w:rsidRDefault="000C0F2D" w:rsidP="00B42F7E">
            <w:pPr>
              <w:pStyle w:val="TAC"/>
              <w:rPr>
                <w:rFonts w:cs="Arial"/>
                <w:lang w:eastAsia="zh-CN"/>
              </w:rPr>
            </w:pPr>
            <w:r w:rsidRPr="00FC5050">
              <w:rPr>
                <w:rFonts w:cs="Arial"/>
                <w:lang w:eastAsia="zh-CN"/>
              </w:rPr>
              <w:t>DC_12A_n7A</w:t>
            </w:r>
          </w:p>
          <w:p w14:paraId="48FD52BD" w14:textId="77777777" w:rsidR="000C0F2D" w:rsidRPr="00FC5050" w:rsidRDefault="000C0F2D" w:rsidP="00B42F7E">
            <w:pPr>
              <w:pStyle w:val="TAC"/>
              <w:rPr>
                <w:lang w:eastAsia="fi-FI"/>
              </w:rPr>
            </w:pPr>
            <w:r w:rsidRPr="00FC5050">
              <w:rPr>
                <w:rFonts w:cs="Arial"/>
                <w:lang w:eastAsia="zh-CN"/>
              </w:rPr>
              <w:t>DC_12A_n7(2A)</w:t>
            </w:r>
          </w:p>
        </w:tc>
        <w:tc>
          <w:tcPr>
            <w:tcW w:w="2280" w:type="dxa"/>
          </w:tcPr>
          <w:p w14:paraId="395BE8B7" w14:textId="77777777" w:rsidR="000C0F2D" w:rsidRPr="00FC5050" w:rsidRDefault="000C0F2D" w:rsidP="00B42F7E">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15FB75F8" w14:textId="77777777" w:rsidR="000C0F2D" w:rsidRPr="00FC5050" w:rsidRDefault="000C0F2D" w:rsidP="00B42F7E">
            <w:pPr>
              <w:pStyle w:val="TAC"/>
              <w:rPr>
                <w:lang w:eastAsia="fi-FI"/>
              </w:rPr>
            </w:pPr>
            <w:r w:rsidRPr="00FC5050">
              <w:rPr>
                <w:rFonts w:cs="Arial"/>
                <w:lang w:eastAsia="fi-FI"/>
              </w:rPr>
              <w:t>No</w:t>
            </w:r>
          </w:p>
        </w:tc>
        <w:tc>
          <w:tcPr>
            <w:tcW w:w="2738" w:type="dxa"/>
          </w:tcPr>
          <w:p w14:paraId="6AE97B7D" w14:textId="77777777" w:rsidR="000C0F2D" w:rsidRPr="00FC5050" w:rsidRDefault="000C0F2D" w:rsidP="00B42F7E">
            <w:pPr>
              <w:pStyle w:val="TAC"/>
              <w:rPr>
                <w:rFonts w:cs="Arial"/>
                <w:lang w:eastAsia="fi-FI"/>
              </w:rPr>
            </w:pPr>
          </w:p>
        </w:tc>
      </w:tr>
      <w:tr w:rsidR="000C0F2D" w:rsidRPr="00FC5050" w14:paraId="4897B720" w14:textId="77777777" w:rsidTr="00B42F7E">
        <w:trPr>
          <w:trHeight w:val="187"/>
          <w:jc w:val="center"/>
        </w:trPr>
        <w:tc>
          <w:tcPr>
            <w:tcW w:w="2537" w:type="dxa"/>
            <w:shd w:val="clear" w:color="auto" w:fill="auto"/>
            <w:noWrap/>
          </w:tcPr>
          <w:p w14:paraId="40FB414E" w14:textId="77777777" w:rsidR="000C0F2D" w:rsidRPr="00FC5050" w:rsidRDefault="000C0F2D" w:rsidP="00B42F7E">
            <w:pPr>
              <w:pStyle w:val="TAC"/>
              <w:rPr>
                <w:rFonts w:cs="Arial"/>
                <w:lang w:eastAsia="zh-CN"/>
              </w:rPr>
            </w:pPr>
            <w:r w:rsidRPr="00FC5050">
              <w:rPr>
                <w:lang w:eastAsia="fi-FI"/>
              </w:rPr>
              <w:t>DC_12A_n25A</w:t>
            </w:r>
          </w:p>
        </w:tc>
        <w:tc>
          <w:tcPr>
            <w:tcW w:w="2280" w:type="dxa"/>
          </w:tcPr>
          <w:p w14:paraId="020512B9" w14:textId="77777777" w:rsidR="000C0F2D" w:rsidRPr="00FC5050" w:rsidRDefault="000C0F2D" w:rsidP="00B42F7E">
            <w:pPr>
              <w:pStyle w:val="TAC"/>
              <w:rPr>
                <w:rFonts w:cs="Arial"/>
                <w:lang w:eastAsia="fi-FI"/>
              </w:rPr>
            </w:pPr>
            <w:r w:rsidRPr="00FC5050">
              <w:rPr>
                <w:lang w:eastAsia="fi-FI"/>
              </w:rPr>
              <w:t>DC_12A_n25A</w:t>
            </w:r>
          </w:p>
        </w:tc>
        <w:tc>
          <w:tcPr>
            <w:tcW w:w="2738" w:type="dxa"/>
            <w:shd w:val="clear" w:color="auto" w:fill="auto"/>
            <w:noWrap/>
          </w:tcPr>
          <w:p w14:paraId="17ABFE54" w14:textId="77777777" w:rsidR="000C0F2D" w:rsidRPr="00FC5050" w:rsidRDefault="000C0F2D" w:rsidP="00B42F7E">
            <w:pPr>
              <w:pStyle w:val="TAC"/>
              <w:rPr>
                <w:rFonts w:cs="Arial"/>
                <w:lang w:eastAsia="fi-FI"/>
              </w:rPr>
            </w:pPr>
            <w:r w:rsidRPr="00FC5050">
              <w:rPr>
                <w:rFonts w:cs="Arial"/>
                <w:lang w:eastAsia="zh-TW"/>
              </w:rPr>
              <w:t>No</w:t>
            </w:r>
          </w:p>
        </w:tc>
        <w:tc>
          <w:tcPr>
            <w:tcW w:w="2738" w:type="dxa"/>
          </w:tcPr>
          <w:p w14:paraId="3C489C0F" w14:textId="77777777" w:rsidR="000C0F2D" w:rsidRPr="00FC5050" w:rsidRDefault="000C0F2D" w:rsidP="00B42F7E">
            <w:pPr>
              <w:pStyle w:val="TAC"/>
              <w:rPr>
                <w:rFonts w:cs="Arial"/>
                <w:lang w:eastAsia="zh-TW"/>
              </w:rPr>
            </w:pPr>
          </w:p>
        </w:tc>
      </w:tr>
      <w:tr w:rsidR="000C0F2D" w:rsidRPr="00FC5050" w14:paraId="758C8D58" w14:textId="77777777" w:rsidTr="00B42F7E">
        <w:trPr>
          <w:trHeight w:val="187"/>
          <w:jc w:val="center"/>
        </w:trPr>
        <w:tc>
          <w:tcPr>
            <w:tcW w:w="2537" w:type="dxa"/>
            <w:shd w:val="clear" w:color="auto" w:fill="auto"/>
            <w:noWrap/>
          </w:tcPr>
          <w:p w14:paraId="7F5931FE" w14:textId="77777777" w:rsidR="000C0F2D" w:rsidRPr="00FC5050" w:rsidRDefault="000C0F2D" w:rsidP="00B42F7E">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1BDFE8A5" w14:textId="77777777" w:rsidR="000C0F2D" w:rsidRPr="00FC5050" w:rsidRDefault="000C0F2D" w:rsidP="00B42F7E">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77ECAFB8" w14:textId="77777777" w:rsidR="000C0F2D" w:rsidRPr="00FC5050" w:rsidRDefault="000C0F2D" w:rsidP="00B42F7E">
            <w:pPr>
              <w:pStyle w:val="TAC"/>
              <w:rPr>
                <w:rFonts w:cs="Arial"/>
                <w:lang w:eastAsia="fi-FI"/>
              </w:rPr>
            </w:pPr>
            <w:r w:rsidRPr="00FC5050">
              <w:rPr>
                <w:rFonts w:cs="Arial"/>
                <w:lang w:eastAsia="zh-TW"/>
              </w:rPr>
              <w:t>No</w:t>
            </w:r>
          </w:p>
        </w:tc>
        <w:tc>
          <w:tcPr>
            <w:tcW w:w="2738" w:type="dxa"/>
          </w:tcPr>
          <w:p w14:paraId="4E1E255F" w14:textId="77777777" w:rsidR="000C0F2D" w:rsidRPr="00FC5050" w:rsidRDefault="000C0F2D" w:rsidP="00B42F7E">
            <w:pPr>
              <w:pStyle w:val="TAC"/>
              <w:rPr>
                <w:rFonts w:cs="Arial"/>
                <w:lang w:eastAsia="zh-TW"/>
              </w:rPr>
            </w:pPr>
          </w:p>
        </w:tc>
      </w:tr>
      <w:tr w:rsidR="000C0F2D" w:rsidRPr="00FC5050" w14:paraId="6394E43E" w14:textId="77777777" w:rsidTr="00B42F7E">
        <w:trPr>
          <w:trHeight w:val="187"/>
          <w:jc w:val="center"/>
        </w:trPr>
        <w:tc>
          <w:tcPr>
            <w:tcW w:w="2537" w:type="dxa"/>
            <w:shd w:val="clear" w:color="auto" w:fill="auto"/>
            <w:noWrap/>
          </w:tcPr>
          <w:p w14:paraId="2C174F06" w14:textId="77777777" w:rsidR="000C0F2D" w:rsidRPr="00FC5050" w:rsidRDefault="000C0F2D" w:rsidP="00B42F7E">
            <w:pPr>
              <w:pStyle w:val="TAC"/>
              <w:rPr>
                <w:lang w:eastAsia="fi-FI"/>
              </w:rPr>
            </w:pPr>
            <w:r w:rsidRPr="00FC5050">
              <w:rPr>
                <w:lang w:eastAsia="fi-FI"/>
              </w:rPr>
              <w:t>DC_12A_n41A</w:t>
            </w:r>
          </w:p>
        </w:tc>
        <w:tc>
          <w:tcPr>
            <w:tcW w:w="2280" w:type="dxa"/>
          </w:tcPr>
          <w:p w14:paraId="153F5BF2" w14:textId="77777777" w:rsidR="000C0F2D" w:rsidRPr="00FC5050" w:rsidRDefault="000C0F2D" w:rsidP="00B42F7E">
            <w:pPr>
              <w:pStyle w:val="TAC"/>
              <w:rPr>
                <w:lang w:eastAsia="fi-FI"/>
              </w:rPr>
            </w:pPr>
            <w:r w:rsidRPr="00FC5050">
              <w:rPr>
                <w:lang w:eastAsia="fi-FI"/>
              </w:rPr>
              <w:t>DC_12A_n41A</w:t>
            </w:r>
          </w:p>
        </w:tc>
        <w:tc>
          <w:tcPr>
            <w:tcW w:w="2738" w:type="dxa"/>
            <w:shd w:val="clear" w:color="auto" w:fill="auto"/>
            <w:noWrap/>
          </w:tcPr>
          <w:p w14:paraId="3AB70052" w14:textId="77777777" w:rsidR="000C0F2D" w:rsidRPr="00FC5050" w:rsidRDefault="000C0F2D" w:rsidP="00B42F7E">
            <w:pPr>
              <w:pStyle w:val="TAC"/>
              <w:rPr>
                <w:rFonts w:cs="Arial"/>
                <w:lang w:eastAsia="zh-TW"/>
              </w:rPr>
            </w:pPr>
            <w:r w:rsidRPr="00FC5050">
              <w:rPr>
                <w:rFonts w:cs="Arial"/>
                <w:lang w:eastAsia="zh-TW"/>
              </w:rPr>
              <w:t>No</w:t>
            </w:r>
          </w:p>
        </w:tc>
        <w:tc>
          <w:tcPr>
            <w:tcW w:w="2738" w:type="dxa"/>
          </w:tcPr>
          <w:p w14:paraId="1994267A" w14:textId="77777777" w:rsidR="000C0F2D" w:rsidRPr="00FC5050" w:rsidRDefault="000C0F2D" w:rsidP="00B42F7E">
            <w:pPr>
              <w:pStyle w:val="TAC"/>
              <w:rPr>
                <w:rFonts w:cs="Arial"/>
                <w:lang w:eastAsia="zh-TW"/>
              </w:rPr>
            </w:pPr>
          </w:p>
        </w:tc>
      </w:tr>
      <w:tr w:rsidR="000C0F2D" w:rsidRPr="00FC5050" w14:paraId="1BF9B8C9" w14:textId="77777777" w:rsidTr="00B42F7E">
        <w:trPr>
          <w:trHeight w:val="187"/>
          <w:jc w:val="center"/>
        </w:trPr>
        <w:tc>
          <w:tcPr>
            <w:tcW w:w="2537" w:type="dxa"/>
            <w:shd w:val="clear" w:color="auto" w:fill="auto"/>
            <w:noWrap/>
          </w:tcPr>
          <w:p w14:paraId="62051B21" w14:textId="77777777" w:rsidR="000C0F2D" w:rsidRPr="00FC5050" w:rsidRDefault="000C0F2D" w:rsidP="00B42F7E">
            <w:pPr>
              <w:pStyle w:val="TAC"/>
              <w:rPr>
                <w:lang w:eastAsia="ja-JP"/>
              </w:rPr>
            </w:pPr>
            <w:r w:rsidRPr="00FC5050">
              <w:rPr>
                <w:lang w:eastAsia="fi-FI"/>
              </w:rPr>
              <w:t>DC_12A_n66A</w:t>
            </w:r>
          </w:p>
        </w:tc>
        <w:tc>
          <w:tcPr>
            <w:tcW w:w="2280" w:type="dxa"/>
          </w:tcPr>
          <w:p w14:paraId="78EE9D72" w14:textId="77777777" w:rsidR="000C0F2D" w:rsidRPr="00FC5050" w:rsidRDefault="000C0F2D" w:rsidP="00B42F7E">
            <w:pPr>
              <w:pStyle w:val="TAC"/>
              <w:rPr>
                <w:lang w:eastAsia="ja-JP"/>
              </w:rPr>
            </w:pPr>
            <w:r w:rsidRPr="00FC5050">
              <w:rPr>
                <w:lang w:eastAsia="fi-FI"/>
              </w:rPr>
              <w:t>DC_12A_n66A</w:t>
            </w:r>
          </w:p>
        </w:tc>
        <w:tc>
          <w:tcPr>
            <w:tcW w:w="2738" w:type="dxa"/>
            <w:shd w:val="clear" w:color="auto" w:fill="auto"/>
            <w:noWrap/>
          </w:tcPr>
          <w:p w14:paraId="751B2428" w14:textId="77777777" w:rsidR="000C0F2D" w:rsidRPr="00FC5050" w:rsidRDefault="000C0F2D" w:rsidP="00B42F7E">
            <w:pPr>
              <w:pStyle w:val="TAC"/>
              <w:rPr>
                <w:lang w:eastAsia="ja-JP"/>
              </w:rPr>
            </w:pPr>
            <w:r w:rsidRPr="00FC5050">
              <w:rPr>
                <w:lang w:eastAsia="fi-FI"/>
              </w:rPr>
              <w:t>No</w:t>
            </w:r>
          </w:p>
        </w:tc>
        <w:tc>
          <w:tcPr>
            <w:tcW w:w="2738" w:type="dxa"/>
          </w:tcPr>
          <w:p w14:paraId="2D471B94" w14:textId="77777777" w:rsidR="000C0F2D" w:rsidRPr="00FC5050" w:rsidRDefault="000C0F2D" w:rsidP="00B42F7E">
            <w:pPr>
              <w:pStyle w:val="TAC"/>
              <w:rPr>
                <w:lang w:eastAsia="fi-FI"/>
              </w:rPr>
            </w:pPr>
          </w:p>
        </w:tc>
      </w:tr>
      <w:tr w:rsidR="000C0F2D" w:rsidRPr="00FC5050" w14:paraId="6A6803B0" w14:textId="77777777" w:rsidTr="00B42F7E">
        <w:trPr>
          <w:trHeight w:val="187"/>
          <w:jc w:val="center"/>
        </w:trPr>
        <w:tc>
          <w:tcPr>
            <w:tcW w:w="2537" w:type="dxa"/>
            <w:shd w:val="clear" w:color="auto" w:fill="auto"/>
            <w:noWrap/>
          </w:tcPr>
          <w:p w14:paraId="5632BD73" w14:textId="77777777" w:rsidR="000C0F2D" w:rsidRPr="00FC5050" w:rsidRDefault="000C0F2D" w:rsidP="00B42F7E">
            <w:pPr>
              <w:pStyle w:val="TAC"/>
              <w:rPr>
                <w:lang w:eastAsia="zh-CN"/>
              </w:rPr>
            </w:pPr>
            <w:r w:rsidRPr="00FC5050">
              <w:rPr>
                <w:lang w:eastAsia="zh-CN"/>
              </w:rPr>
              <w:t>DC_12A_n78A</w:t>
            </w:r>
          </w:p>
          <w:p w14:paraId="739ADB16" w14:textId="77777777" w:rsidR="000C0F2D" w:rsidRPr="00FC5050" w:rsidRDefault="000C0F2D" w:rsidP="00B42F7E">
            <w:pPr>
              <w:pStyle w:val="TAC"/>
              <w:rPr>
                <w:lang w:eastAsia="fi-FI"/>
              </w:rPr>
            </w:pPr>
            <w:r w:rsidRPr="00FC5050">
              <w:rPr>
                <w:lang w:eastAsia="zh-CN"/>
              </w:rPr>
              <w:t>DC_12A_n78(2A)</w:t>
            </w:r>
          </w:p>
        </w:tc>
        <w:tc>
          <w:tcPr>
            <w:tcW w:w="2280" w:type="dxa"/>
          </w:tcPr>
          <w:p w14:paraId="16D3D3EE" w14:textId="77777777" w:rsidR="000C0F2D" w:rsidRPr="00FC5050" w:rsidRDefault="000C0F2D" w:rsidP="00B42F7E">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57760B87" w14:textId="77777777" w:rsidR="000C0F2D" w:rsidRPr="00FC5050" w:rsidRDefault="000C0F2D" w:rsidP="00B42F7E">
            <w:pPr>
              <w:pStyle w:val="TAC"/>
              <w:rPr>
                <w:lang w:eastAsia="fi-FI"/>
              </w:rPr>
            </w:pPr>
            <w:r w:rsidRPr="00FC5050">
              <w:rPr>
                <w:lang w:eastAsia="fi-FI"/>
              </w:rPr>
              <w:t>DC_</w:t>
            </w:r>
            <w:r w:rsidRPr="00FC5050">
              <w:rPr>
                <w:lang w:eastAsia="zh-CN"/>
              </w:rPr>
              <w:t>12_n78</w:t>
            </w:r>
          </w:p>
        </w:tc>
        <w:tc>
          <w:tcPr>
            <w:tcW w:w="2738" w:type="dxa"/>
          </w:tcPr>
          <w:p w14:paraId="66A5317A" w14:textId="77777777" w:rsidR="000C0F2D" w:rsidRPr="00FC5050" w:rsidRDefault="000C0F2D" w:rsidP="00B42F7E">
            <w:pPr>
              <w:pStyle w:val="TAC"/>
              <w:rPr>
                <w:lang w:eastAsia="fi-FI"/>
              </w:rPr>
            </w:pPr>
          </w:p>
        </w:tc>
      </w:tr>
      <w:tr w:rsidR="000C0F2D" w:rsidRPr="00FC5050" w14:paraId="27881654" w14:textId="77777777" w:rsidTr="00B42F7E">
        <w:trPr>
          <w:trHeight w:val="187"/>
          <w:jc w:val="center"/>
        </w:trPr>
        <w:tc>
          <w:tcPr>
            <w:tcW w:w="2537" w:type="dxa"/>
            <w:shd w:val="clear" w:color="auto" w:fill="auto"/>
            <w:noWrap/>
          </w:tcPr>
          <w:p w14:paraId="33626622" w14:textId="77777777" w:rsidR="000C0F2D" w:rsidRPr="00FC5050" w:rsidRDefault="000C0F2D" w:rsidP="00B42F7E">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60F4EF1B" w14:textId="77777777" w:rsidR="000C0F2D" w:rsidRPr="00FC5050" w:rsidRDefault="000C0F2D" w:rsidP="00B42F7E">
            <w:pPr>
              <w:pStyle w:val="TAC"/>
              <w:rPr>
                <w:lang w:eastAsia="fi-FI"/>
              </w:rPr>
            </w:pPr>
            <w:r w:rsidRPr="00FC5050">
              <w:rPr>
                <w:lang w:eastAsia="zh-CN"/>
              </w:rPr>
              <w:t>DC_13A_n2A</w:t>
            </w:r>
          </w:p>
        </w:tc>
        <w:tc>
          <w:tcPr>
            <w:tcW w:w="2738" w:type="dxa"/>
            <w:shd w:val="clear" w:color="auto" w:fill="auto"/>
            <w:noWrap/>
          </w:tcPr>
          <w:p w14:paraId="2F85C6F6" w14:textId="77777777" w:rsidR="000C0F2D" w:rsidRPr="00FC5050" w:rsidRDefault="000C0F2D" w:rsidP="00B42F7E">
            <w:pPr>
              <w:pStyle w:val="TAC"/>
              <w:rPr>
                <w:lang w:eastAsia="fi-FI"/>
              </w:rPr>
            </w:pPr>
            <w:r w:rsidRPr="00FC5050">
              <w:rPr>
                <w:rFonts w:cs="Arial"/>
                <w:lang w:eastAsia="zh-TW"/>
              </w:rPr>
              <w:t>No</w:t>
            </w:r>
          </w:p>
        </w:tc>
        <w:tc>
          <w:tcPr>
            <w:tcW w:w="2738" w:type="dxa"/>
          </w:tcPr>
          <w:p w14:paraId="3A2E9147" w14:textId="77777777" w:rsidR="000C0F2D" w:rsidRPr="00FC5050" w:rsidRDefault="000C0F2D" w:rsidP="00B42F7E">
            <w:pPr>
              <w:pStyle w:val="TAC"/>
              <w:rPr>
                <w:rFonts w:cs="Arial"/>
                <w:lang w:eastAsia="zh-TW"/>
              </w:rPr>
            </w:pPr>
          </w:p>
        </w:tc>
      </w:tr>
      <w:tr w:rsidR="000C0F2D" w:rsidRPr="00FC5050" w14:paraId="6D959155" w14:textId="77777777" w:rsidTr="00B42F7E">
        <w:trPr>
          <w:trHeight w:val="187"/>
          <w:jc w:val="center"/>
        </w:trPr>
        <w:tc>
          <w:tcPr>
            <w:tcW w:w="2537" w:type="dxa"/>
            <w:shd w:val="clear" w:color="auto" w:fill="auto"/>
            <w:noWrap/>
          </w:tcPr>
          <w:p w14:paraId="2ACD5D93" w14:textId="77777777" w:rsidR="000C0F2D" w:rsidRPr="00FC5050" w:rsidRDefault="000C0F2D" w:rsidP="00B42F7E">
            <w:pPr>
              <w:pStyle w:val="TAC"/>
              <w:rPr>
                <w:lang w:eastAsia="fi-FI"/>
              </w:rPr>
            </w:pPr>
            <w:r w:rsidRPr="00FC5050">
              <w:rPr>
                <w:lang w:eastAsia="fi-FI"/>
              </w:rPr>
              <w:t>DC_</w:t>
            </w:r>
            <w:r w:rsidRPr="00FC5050">
              <w:rPr>
                <w:lang w:eastAsia="zh-CN"/>
              </w:rPr>
              <w:t>13A_n5A</w:t>
            </w:r>
          </w:p>
        </w:tc>
        <w:tc>
          <w:tcPr>
            <w:tcW w:w="2280" w:type="dxa"/>
          </w:tcPr>
          <w:p w14:paraId="238B87B4" w14:textId="77777777" w:rsidR="000C0F2D" w:rsidRPr="00FC5050" w:rsidRDefault="000C0F2D" w:rsidP="00B42F7E">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3AE1B9D1" w14:textId="77777777" w:rsidR="000C0F2D" w:rsidRPr="00FC5050" w:rsidRDefault="000C0F2D" w:rsidP="00B42F7E">
            <w:pPr>
              <w:pStyle w:val="TAC"/>
              <w:rPr>
                <w:rFonts w:cs="Arial"/>
                <w:lang w:eastAsia="zh-TW"/>
              </w:rPr>
            </w:pPr>
            <w:r w:rsidRPr="00FC5050">
              <w:t>DC_</w:t>
            </w:r>
            <w:r w:rsidRPr="00FC5050">
              <w:rPr>
                <w:lang w:eastAsia="zh-CN"/>
              </w:rPr>
              <w:t>13_n5</w:t>
            </w:r>
          </w:p>
        </w:tc>
        <w:tc>
          <w:tcPr>
            <w:tcW w:w="2738" w:type="dxa"/>
          </w:tcPr>
          <w:p w14:paraId="00A24DF6" w14:textId="77777777" w:rsidR="000C0F2D" w:rsidRPr="00FC5050" w:rsidRDefault="000C0F2D" w:rsidP="00B42F7E">
            <w:pPr>
              <w:pStyle w:val="TAC"/>
            </w:pPr>
          </w:p>
        </w:tc>
      </w:tr>
      <w:tr w:rsidR="000C0F2D" w:rsidRPr="00FC5050" w14:paraId="2D819C9D" w14:textId="77777777" w:rsidTr="00B42F7E">
        <w:trPr>
          <w:trHeight w:val="187"/>
          <w:jc w:val="center"/>
        </w:trPr>
        <w:tc>
          <w:tcPr>
            <w:tcW w:w="2537" w:type="dxa"/>
            <w:shd w:val="clear" w:color="auto" w:fill="auto"/>
            <w:noWrap/>
          </w:tcPr>
          <w:p w14:paraId="1DF56836" w14:textId="77777777" w:rsidR="000C0F2D" w:rsidRPr="00FC5050" w:rsidRDefault="000C0F2D" w:rsidP="00B42F7E">
            <w:pPr>
              <w:pStyle w:val="TAC"/>
              <w:rPr>
                <w:rFonts w:cs="Arial"/>
                <w:lang w:eastAsia="zh-CN"/>
              </w:rPr>
            </w:pPr>
            <w:r w:rsidRPr="00FC5050">
              <w:rPr>
                <w:rFonts w:cs="Arial"/>
                <w:lang w:eastAsia="zh-CN"/>
              </w:rPr>
              <w:t>DC_13A_n7A</w:t>
            </w:r>
          </w:p>
          <w:p w14:paraId="6AABA812" w14:textId="77777777" w:rsidR="000C0F2D" w:rsidRPr="00FC5050" w:rsidRDefault="000C0F2D" w:rsidP="00B42F7E">
            <w:pPr>
              <w:pStyle w:val="TAC"/>
              <w:rPr>
                <w:lang w:eastAsia="zh-CN"/>
              </w:rPr>
            </w:pPr>
            <w:r w:rsidRPr="00FC5050">
              <w:rPr>
                <w:rFonts w:cs="Arial"/>
                <w:lang w:eastAsia="fi-FI"/>
              </w:rPr>
              <w:t>DC_13A_n7(2A)</w:t>
            </w:r>
          </w:p>
        </w:tc>
        <w:tc>
          <w:tcPr>
            <w:tcW w:w="2280" w:type="dxa"/>
          </w:tcPr>
          <w:p w14:paraId="565BAD2E" w14:textId="77777777" w:rsidR="000C0F2D" w:rsidRPr="00FC5050" w:rsidRDefault="000C0F2D" w:rsidP="00B42F7E">
            <w:pPr>
              <w:pStyle w:val="TAC"/>
              <w:rPr>
                <w:lang w:eastAsia="fi-FI"/>
              </w:rPr>
            </w:pPr>
            <w:r w:rsidRPr="00FC5050">
              <w:rPr>
                <w:rFonts w:cs="Arial"/>
                <w:lang w:eastAsia="fi-FI"/>
              </w:rPr>
              <w:t>DC_13A_n7A</w:t>
            </w:r>
          </w:p>
        </w:tc>
        <w:tc>
          <w:tcPr>
            <w:tcW w:w="2738" w:type="dxa"/>
            <w:shd w:val="clear" w:color="auto" w:fill="auto"/>
            <w:noWrap/>
          </w:tcPr>
          <w:p w14:paraId="160F941B" w14:textId="77777777" w:rsidR="000C0F2D" w:rsidRPr="00FC5050" w:rsidRDefault="000C0F2D" w:rsidP="00B42F7E">
            <w:pPr>
              <w:pStyle w:val="TAC"/>
              <w:rPr>
                <w:lang w:eastAsia="fi-FI"/>
              </w:rPr>
            </w:pPr>
            <w:r w:rsidRPr="00FC5050">
              <w:rPr>
                <w:rFonts w:cs="Arial"/>
                <w:lang w:eastAsia="fi-FI"/>
              </w:rPr>
              <w:t>No</w:t>
            </w:r>
          </w:p>
        </w:tc>
        <w:tc>
          <w:tcPr>
            <w:tcW w:w="2738" w:type="dxa"/>
          </w:tcPr>
          <w:p w14:paraId="6EB193D7" w14:textId="77777777" w:rsidR="000C0F2D" w:rsidRPr="00FC5050" w:rsidRDefault="000C0F2D" w:rsidP="00B42F7E">
            <w:pPr>
              <w:pStyle w:val="TAC"/>
              <w:rPr>
                <w:rFonts w:cs="Arial"/>
                <w:lang w:eastAsia="fi-FI"/>
              </w:rPr>
            </w:pPr>
          </w:p>
        </w:tc>
      </w:tr>
      <w:tr w:rsidR="000C0F2D" w:rsidRPr="00FC5050" w14:paraId="20720462" w14:textId="77777777" w:rsidTr="00B42F7E">
        <w:trPr>
          <w:trHeight w:val="187"/>
          <w:jc w:val="center"/>
        </w:trPr>
        <w:tc>
          <w:tcPr>
            <w:tcW w:w="2537" w:type="dxa"/>
            <w:shd w:val="clear" w:color="auto" w:fill="auto"/>
            <w:noWrap/>
          </w:tcPr>
          <w:p w14:paraId="6061F01A" w14:textId="77777777" w:rsidR="000C0F2D" w:rsidRPr="00FC5050" w:rsidRDefault="000C0F2D" w:rsidP="00B42F7E">
            <w:pPr>
              <w:pStyle w:val="TAC"/>
              <w:rPr>
                <w:lang w:eastAsia="zh-TW"/>
              </w:rPr>
            </w:pPr>
            <w:r w:rsidRPr="00FC5050">
              <w:rPr>
                <w:lang w:eastAsia="fi-FI"/>
              </w:rPr>
              <w:t>DC_13A_n48A</w:t>
            </w:r>
          </w:p>
          <w:p w14:paraId="2844F0B6" w14:textId="77777777" w:rsidR="000C0F2D" w:rsidRPr="00FC5050" w:rsidRDefault="000C0F2D" w:rsidP="00B42F7E">
            <w:pPr>
              <w:pStyle w:val="TAC"/>
              <w:rPr>
                <w:lang w:eastAsia="fi-FI"/>
              </w:rPr>
            </w:pPr>
            <w:r w:rsidRPr="00FC5050">
              <w:rPr>
                <w:lang w:eastAsia="zh-TW"/>
              </w:rPr>
              <w:t>DC_13A_n48B</w:t>
            </w:r>
          </w:p>
        </w:tc>
        <w:tc>
          <w:tcPr>
            <w:tcW w:w="2280" w:type="dxa"/>
          </w:tcPr>
          <w:p w14:paraId="77D332BB" w14:textId="77777777" w:rsidR="000C0F2D" w:rsidRPr="00FC5050" w:rsidRDefault="000C0F2D" w:rsidP="00B42F7E">
            <w:pPr>
              <w:pStyle w:val="TAC"/>
              <w:rPr>
                <w:lang w:eastAsia="fi-FI"/>
              </w:rPr>
            </w:pPr>
            <w:r w:rsidRPr="00FC5050">
              <w:rPr>
                <w:lang w:eastAsia="fi-FI"/>
              </w:rPr>
              <w:t>DC_13A_n48A</w:t>
            </w:r>
          </w:p>
        </w:tc>
        <w:tc>
          <w:tcPr>
            <w:tcW w:w="2738" w:type="dxa"/>
            <w:shd w:val="clear" w:color="auto" w:fill="auto"/>
            <w:noWrap/>
          </w:tcPr>
          <w:p w14:paraId="7C4E2E1C" w14:textId="77777777" w:rsidR="000C0F2D" w:rsidRPr="00FC5050" w:rsidRDefault="000C0F2D" w:rsidP="00B42F7E">
            <w:pPr>
              <w:pStyle w:val="TAC"/>
              <w:rPr>
                <w:lang w:eastAsia="fi-FI"/>
              </w:rPr>
            </w:pPr>
            <w:r w:rsidRPr="00FC5050">
              <w:rPr>
                <w:lang w:eastAsia="zh-TW"/>
              </w:rPr>
              <w:t>No</w:t>
            </w:r>
          </w:p>
        </w:tc>
        <w:tc>
          <w:tcPr>
            <w:tcW w:w="2738" w:type="dxa"/>
          </w:tcPr>
          <w:p w14:paraId="5E4BE3E1" w14:textId="77777777" w:rsidR="000C0F2D" w:rsidRPr="00FC5050" w:rsidRDefault="000C0F2D" w:rsidP="00B42F7E">
            <w:pPr>
              <w:pStyle w:val="TAC"/>
              <w:rPr>
                <w:lang w:eastAsia="zh-TW"/>
              </w:rPr>
            </w:pPr>
          </w:p>
        </w:tc>
      </w:tr>
      <w:tr w:rsidR="000C0F2D" w:rsidRPr="00FC5050" w14:paraId="3773F343" w14:textId="77777777" w:rsidTr="00B42F7E">
        <w:trPr>
          <w:trHeight w:val="187"/>
          <w:jc w:val="center"/>
        </w:trPr>
        <w:tc>
          <w:tcPr>
            <w:tcW w:w="2537" w:type="dxa"/>
            <w:shd w:val="clear" w:color="auto" w:fill="auto"/>
            <w:noWrap/>
          </w:tcPr>
          <w:p w14:paraId="511EEEAE" w14:textId="77777777" w:rsidR="000C0F2D" w:rsidRPr="00FC5050" w:rsidRDefault="000C0F2D" w:rsidP="00B42F7E">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2AB76334" w14:textId="77777777" w:rsidR="000C0F2D" w:rsidRPr="00FC5050" w:rsidRDefault="000C0F2D" w:rsidP="00B42F7E">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58657B22" w14:textId="77777777" w:rsidR="000C0F2D" w:rsidRPr="00FC5050" w:rsidRDefault="000C0F2D" w:rsidP="00B42F7E">
            <w:pPr>
              <w:pStyle w:val="TAC"/>
              <w:rPr>
                <w:lang w:eastAsia="fi-FI"/>
              </w:rPr>
            </w:pPr>
            <w:r w:rsidRPr="00FC5050">
              <w:rPr>
                <w:lang w:eastAsia="fi-FI"/>
              </w:rPr>
              <w:t>No</w:t>
            </w:r>
          </w:p>
        </w:tc>
        <w:tc>
          <w:tcPr>
            <w:tcW w:w="2738" w:type="dxa"/>
          </w:tcPr>
          <w:p w14:paraId="4831BEDD" w14:textId="77777777" w:rsidR="000C0F2D" w:rsidRPr="00FC5050" w:rsidRDefault="000C0F2D" w:rsidP="00B42F7E">
            <w:pPr>
              <w:pStyle w:val="TAC"/>
              <w:rPr>
                <w:lang w:eastAsia="fi-FI"/>
              </w:rPr>
            </w:pPr>
          </w:p>
        </w:tc>
      </w:tr>
      <w:tr w:rsidR="000C0F2D" w:rsidRPr="00FC5050" w14:paraId="3A31D332" w14:textId="77777777" w:rsidTr="00B42F7E">
        <w:trPr>
          <w:trHeight w:val="187"/>
          <w:jc w:val="center"/>
        </w:trPr>
        <w:tc>
          <w:tcPr>
            <w:tcW w:w="2537" w:type="dxa"/>
            <w:shd w:val="clear" w:color="auto" w:fill="auto"/>
            <w:noWrap/>
          </w:tcPr>
          <w:p w14:paraId="7648160C" w14:textId="77777777" w:rsidR="000C0F2D" w:rsidRPr="00FC5050" w:rsidRDefault="000C0F2D" w:rsidP="00B42F7E">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4682B9DA" w14:textId="77777777" w:rsidR="000C0F2D" w:rsidRPr="00FC5050" w:rsidRDefault="000C0F2D" w:rsidP="00B42F7E">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2020C4D4" w14:textId="77777777" w:rsidR="000C0F2D" w:rsidRPr="00FC5050" w:rsidRDefault="000C0F2D" w:rsidP="00B42F7E">
            <w:pPr>
              <w:pStyle w:val="TAC"/>
              <w:rPr>
                <w:lang w:eastAsia="fi-FI"/>
              </w:rPr>
            </w:pPr>
            <w:r w:rsidRPr="00FC5050">
              <w:rPr>
                <w:lang w:eastAsia="zh-TW"/>
              </w:rPr>
              <w:t>No</w:t>
            </w:r>
          </w:p>
        </w:tc>
        <w:tc>
          <w:tcPr>
            <w:tcW w:w="2738" w:type="dxa"/>
          </w:tcPr>
          <w:p w14:paraId="242BAA52" w14:textId="77777777" w:rsidR="000C0F2D" w:rsidRPr="00FC5050" w:rsidRDefault="000C0F2D" w:rsidP="00B42F7E">
            <w:pPr>
              <w:pStyle w:val="TAC"/>
              <w:rPr>
                <w:lang w:eastAsia="zh-TW"/>
              </w:rPr>
            </w:pPr>
          </w:p>
        </w:tc>
      </w:tr>
      <w:tr w:rsidR="000C0F2D" w:rsidRPr="00FC5050" w14:paraId="37F99EF9" w14:textId="77777777" w:rsidTr="00B42F7E">
        <w:trPr>
          <w:trHeight w:val="187"/>
          <w:jc w:val="center"/>
        </w:trPr>
        <w:tc>
          <w:tcPr>
            <w:tcW w:w="2537" w:type="dxa"/>
            <w:shd w:val="clear" w:color="auto" w:fill="auto"/>
            <w:noWrap/>
          </w:tcPr>
          <w:p w14:paraId="248002FA" w14:textId="77777777" w:rsidR="000C0F2D" w:rsidRPr="00FC5050" w:rsidRDefault="000C0F2D" w:rsidP="00B42F7E">
            <w:pPr>
              <w:pStyle w:val="TAC"/>
              <w:rPr>
                <w:rFonts w:cs="Arial"/>
                <w:lang w:eastAsia="zh-CN"/>
              </w:rPr>
            </w:pPr>
            <w:r w:rsidRPr="00FC5050">
              <w:rPr>
                <w:rFonts w:cs="Arial"/>
                <w:lang w:eastAsia="zh-CN"/>
              </w:rPr>
              <w:t>DC_13A_n78A</w:t>
            </w:r>
          </w:p>
          <w:p w14:paraId="5DFEF42E" w14:textId="77777777" w:rsidR="000C0F2D" w:rsidRPr="00FC5050" w:rsidRDefault="000C0F2D" w:rsidP="00B42F7E">
            <w:pPr>
              <w:pStyle w:val="TAC"/>
              <w:rPr>
                <w:lang w:eastAsia="fi-FI"/>
              </w:rPr>
            </w:pPr>
            <w:r w:rsidRPr="00FC5050">
              <w:rPr>
                <w:rFonts w:cs="Arial"/>
                <w:lang w:eastAsia="fi-FI"/>
              </w:rPr>
              <w:t>DC_13A_n78(2A)</w:t>
            </w:r>
          </w:p>
        </w:tc>
        <w:tc>
          <w:tcPr>
            <w:tcW w:w="2280" w:type="dxa"/>
          </w:tcPr>
          <w:p w14:paraId="18EA6DDE" w14:textId="77777777" w:rsidR="000C0F2D" w:rsidRPr="00FC5050" w:rsidRDefault="000C0F2D" w:rsidP="00B42F7E">
            <w:pPr>
              <w:pStyle w:val="TAC"/>
              <w:rPr>
                <w:lang w:eastAsia="fi-FI"/>
              </w:rPr>
            </w:pPr>
            <w:r w:rsidRPr="00FC5050">
              <w:rPr>
                <w:rFonts w:cs="Arial"/>
                <w:lang w:eastAsia="fi-FI"/>
              </w:rPr>
              <w:t>DC_13A_n78A</w:t>
            </w:r>
          </w:p>
        </w:tc>
        <w:tc>
          <w:tcPr>
            <w:tcW w:w="2738" w:type="dxa"/>
            <w:shd w:val="clear" w:color="auto" w:fill="auto"/>
            <w:noWrap/>
          </w:tcPr>
          <w:p w14:paraId="7485995D" w14:textId="77777777" w:rsidR="000C0F2D" w:rsidRPr="00FC5050" w:rsidRDefault="000C0F2D" w:rsidP="00B42F7E">
            <w:pPr>
              <w:pStyle w:val="TAC"/>
              <w:rPr>
                <w:lang w:eastAsia="zh-TW"/>
              </w:rPr>
            </w:pPr>
            <w:r w:rsidRPr="00FC5050">
              <w:rPr>
                <w:rFonts w:cs="Arial"/>
                <w:lang w:eastAsia="fi-FI"/>
              </w:rPr>
              <w:t>No</w:t>
            </w:r>
          </w:p>
        </w:tc>
        <w:tc>
          <w:tcPr>
            <w:tcW w:w="2738" w:type="dxa"/>
          </w:tcPr>
          <w:p w14:paraId="44597C12" w14:textId="77777777" w:rsidR="000C0F2D" w:rsidRPr="00FC5050" w:rsidRDefault="000C0F2D" w:rsidP="00B42F7E">
            <w:pPr>
              <w:pStyle w:val="TAC"/>
              <w:rPr>
                <w:rFonts w:cs="Arial"/>
                <w:lang w:eastAsia="fi-FI"/>
              </w:rPr>
            </w:pPr>
          </w:p>
        </w:tc>
      </w:tr>
      <w:tr w:rsidR="000C0F2D" w:rsidRPr="00FC5050" w14:paraId="7FB0AC76" w14:textId="77777777" w:rsidTr="00B42F7E">
        <w:trPr>
          <w:trHeight w:val="187"/>
          <w:jc w:val="center"/>
        </w:trPr>
        <w:tc>
          <w:tcPr>
            <w:tcW w:w="2537" w:type="dxa"/>
            <w:shd w:val="clear" w:color="auto" w:fill="auto"/>
            <w:noWrap/>
          </w:tcPr>
          <w:p w14:paraId="7E548787" w14:textId="77777777" w:rsidR="000C0F2D" w:rsidRPr="00FC5050" w:rsidRDefault="000C0F2D" w:rsidP="00B42F7E">
            <w:pPr>
              <w:pStyle w:val="TAC"/>
              <w:rPr>
                <w:lang w:eastAsia="fi-FI"/>
              </w:rPr>
            </w:pPr>
            <w:r w:rsidRPr="00FC5050">
              <w:rPr>
                <w:lang w:eastAsia="fi-FI"/>
              </w:rPr>
              <w:t>DC_14A_n2A</w:t>
            </w:r>
          </w:p>
        </w:tc>
        <w:tc>
          <w:tcPr>
            <w:tcW w:w="2280" w:type="dxa"/>
          </w:tcPr>
          <w:p w14:paraId="0BE0346A" w14:textId="77777777" w:rsidR="000C0F2D" w:rsidRPr="00FC5050" w:rsidRDefault="000C0F2D" w:rsidP="00B42F7E">
            <w:pPr>
              <w:pStyle w:val="TAC"/>
              <w:rPr>
                <w:lang w:eastAsia="fi-FI"/>
              </w:rPr>
            </w:pPr>
            <w:r w:rsidRPr="00FC5050">
              <w:rPr>
                <w:lang w:eastAsia="fi-FI"/>
              </w:rPr>
              <w:t>DC_14A_n2A</w:t>
            </w:r>
          </w:p>
        </w:tc>
        <w:tc>
          <w:tcPr>
            <w:tcW w:w="2738" w:type="dxa"/>
            <w:shd w:val="clear" w:color="auto" w:fill="auto"/>
            <w:noWrap/>
          </w:tcPr>
          <w:p w14:paraId="33478F6A" w14:textId="77777777" w:rsidR="000C0F2D" w:rsidRPr="00FC5050" w:rsidRDefault="000C0F2D" w:rsidP="00B42F7E">
            <w:pPr>
              <w:pStyle w:val="TAC"/>
              <w:rPr>
                <w:rFonts w:cs="Arial"/>
                <w:lang w:eastAsia="zh-TW"/>
              </w:rPr>
            </w:pPr>
            <w:r w:rsidRPr="00FC5050">
              <w:rPr>
                <w:rFonts w:cs="Arial"/>
                <w:lang w:eastAsia="zh-TW"/>
              </w:rPr>
              <w:t>No</w:t>
            </w:r>
          </w:p>
        </w:tc>
        <w:tc>
          <w:tcPr>
            <w:tcW w:w="2738" w:type="dxa"/>
          </w:tcPr>
          <w:p w14:paraId="5B55A53B" w14:textId="77777777" w:rsidR="000C0F2D" w:rsidRPr="00FC5050" w:rsidRDefault="000C0F2D" w:rsidP="00B42F7E">
            <w:pPr>
              <w:pStyle w:val="TAC"/>
              <w:rPr>
                <w:rFonts w:cs="Arial"/>
                <w:lang w:eastAsia="zh-TW"/>
              </w:rPr>
            </w:pPr>
          </w:p>
        </w:tc>
      </w:tr>
      <w:tr w:rsidR="000C0F2D" w:rsidRPr="00FC5050" w14:paraId="598DC37D" w14:textId="77777777" w:rsidTr="00B42F7E">
        <w:trPr>
          <w:trHeight w:val="187"/>
          <w:jc w:val="center"/>
        </w:trPr>
        <w:tc>
          <w:tcPr>
            <w:tcW w:w="2537" w:type="dxa"/>
            <w:shd w:val="clear" w:color="auto" w:fill="auto"/>
            <w:noWrap/>
          </w:tcPr>
          <w:p w14:paraId="37D51784" w14:textId="77777777" w:rsidR="000C0F2D" w:rsidRPr="00FC5050" w:rsidRDefault="000C0F2D" w:rsidP="00B42F7E">
            <w:pPr>
              <w:pStyle w:val="TAC"/>
              <w:rPr>
                <w:rFonts w:cs="Arial"/>
                <w:lang w:eastAsia="zh-CN"/>
              </w:rPr>
            </w:pPr>
            <w:r w:rsidRPr="00FC5050">
              <w:rPr>
                <w:lang w:eastAsia="fi-FI"/>
              </w:rPr>
              <w:t>DC_14A_n66A</w:t>
            </w:r>
          </w:p>
        </w:tc>
        <w:tc>
          <w:tcPr>
            <w:tcW w:w="2280" w:type="dxa"/>
          </w:tcPr>
          <w:p w14:paraId="04F3E51E" w14:textId="77777777" w:rsidR="000C0F2D" w:rsidRPr="00FC5050" w:rsidRDefault="000C0F2D" w:rsidP="00B42F7E">
            <w:pPr>
              <w:pStyle w:val="TAC"/>
              <w:rPr>
                <w:rFonts w:cs="Arial"/>
                <w:lang w:eastAsia="fi-FI"/>
              </w:rPr>
            </w:pPr>
            <w:r w:rsidRPr="00FC5050">
              <w:rPr>
                <w:lang w:eastAsia="fi-FI"/>
              </w:rPr>
              <w:t>DC_14A_n66A</w:t>
            </w:r>
          </w:p>
        </w:tc>
        <w:tc>
          <w:tcPr>
            <w:tcW w:w="2738" w:type="dxa"/>
            <w:shd w:val="clear" w:color="auto" w:fill="auto"/>
            <w:noWrap/>
          </w:tcPr>
          <w:p w14:paraId="1BA9724A" w14:textId="77777777" w:rsidR="000C0F2D" w:rsidRPr="00FC5050" w:rsidRDefault="000C0F2D" w:rsidP="00B42F7E">
            <w:pPr>
              <w:pStyle w:val="TAC"/>
              <w:rPr>
                <w:rFonts w:cs="Arial"/>
                <w:lang w:eastAsia="zh-TW"/>
              </w:rPr>
            </w:pPr>
            <w:r w:rsidRPr="00FC5050">
              <w:rPr>
                <w:rFonts w:cs="Arial"/>
                <w:lang w:eastAsia="zh-TW"/>
              </w:rPr>
              <w:t>No</w:t>
            </w:r>
          </w:p>
        </w:tc>
        <w:tc>
          <w:tcPr>
            <w:tcW w:w="2738" w:type="dxa"/>
          </w:tcPr>
          <w:p w14:paraId="4E9231CF" w14:textId="77777777" w:rsidR="000C0F2D" w:rsidRPr="00FC5050" w:rsidRDefault="000C0F2D" w:rsidP="00B42F7E">
            <w:pPr>
              <w:pStyle w:val="TAC"/>
              <w:rPr>
                <w:rFonts w:cs="Arial"/>
                <w:lang w:eastAsia="zh-TW"/>
              </w:rPr>
            </w:pPr>
          </w:p>
        </w:tc>
      </w:tr>
      <w:tr w:rsidR="000C0F2D" w:rsidRPr="00FC5050" w14:paraId="4DAF5FFA" w14:textId="77777777" w:rsidTr="00B42F7E">
        <w:trPr>
          <w:trHeight w:val="187"/>
          <w:jc w:val="center"/>
        </w:trPr>
        <w:tc>
          <w:tcPr>
            <w:tcW w:w="2537" w:type="dxa"/>
            <w:shd w:val="clear" w:color="auto" w:fill="auto"/>
            <w:noWrap/>
          </w:tcPr>
          <w:p w14:paraId="2E9184D4" w14:textId="77777777" w:rsidR="000C0F2D" w:rsidRPr="00FC5050" w:rsidRDefault="000C0F2D" w:rsidP="00B42F7E">
            <w:pPr>
              <w:pStyle w:val="TAC"/>
              <w:rPr>
                <w:lang w:eastAsia="ja-JP"/>
              </w:rPr>
            </w:pPr>
            <w:r w:rsidRPr="00FC5050">
              <w:rPr>
                <w:lang w:eastAsia="fi-FI"/>
              </w:rPr>
              <w:t>DC_18A_n3A</w:t>
            </w:r>
          </w:p>
        </w:tc>
        <w:tc>
          <w:tcPr>
            <w:tcW w:w="2280" w:type="dxa"/>
          </w:tcPr>
          <w:p w14:paraId="1FA17A81" w14:textId="77777777" w:rsidR="000C0F2D" w:rsidRPr="00FC5050" w:rsidRDefault="000C0F2D" w:rsidP="00B42F7E">
            <w:pPr>
              <w:pStyle w:val="TAC"/>
              <w:rPr>
                <w:lang w:eastAsia="ja-JP"/>
              </w:rPr>
            </w:pPr>
            <w:r w:rsidRPr="00FC5050">
              <w:rPr>
                <w:lang w:eastAsia="fi-FI"/>
              </w:rPr>
              <w:t>DC_18A_n3A</w:t>
            </w:r>
          </w:p>
        </w:tc>
        <w:tc>
          <w:tcPr>
            <w:tcW w:w="2738" w:type="dxa"/>
            <w:shd w:val="clear" w:color="auto" w:fill="auto"/>
            <w:noWrap/>
          </w:tcPr>
          <w:p w14:paraId="10E57744" w14:textId="77777777" w:rsidR="000C0F2D" w:rsidRPr="00FC5050" w:rsidRDefault="000C0F2D" w:rsidP="00B42F7E">
            <w:pPr>
              <w:pStyle w:val="TAC"/>
              <w:rPr>
                <w:lang w:eastAsia="fi-FI"/>
              </w:rPr>
            </w:pPr>
            <w:r w:rsidRPr="00FC5050">
              <w:rPr>
                <w:lang w:eastAsia="zh-TW"/>
              </w:rPr>
              <w:t>No</w:t>
            </w:r>
          </w:p>
        </w:tc>
        <w:tc>
          <w:tcPr>
            <w:tcW w:w="2738" w:type="dxa"/>
          </w:tcPr>
          <w:p w14:paraId="4E1D1B5B" w14:textId="77777777" w:rsidR="000C0F2D" w:rsidRPr="00FC5050" w:rsidRDefault="000C0F2D" w:rsidP="00B42F7E">
            <w:pPr>
              <w:pStyle w:val="TAC"/>
              <w:rPr>
                <w:lang w:eastAsia="zh-TW"/>
              </w:rPr>
            </w:pPr>
          </w:p>
        </w:tc>
      </w:tr>
      <w:tr w:rsidR="000C0F2D" w:rsidRPr="00FC5050" w14:paraId="4BC42BDC" w14:textId="77777777" w:rsidTr="00B42F7E">
        <w:trPr>
          <w:trHeight w:val="187"/>
          <w:jc w:val="center"/>
        </w:trPr>
        <w:tc>
          <w:tcPr>
            <w:tcW w:w="2537" w:type="dxa"/>
            <w:shd w:val="clear" w:color="auto" w:fill="auto"/>
            <w:noWrap/>
          </w:tcPr>
          <w:p w14:paraId="5C01E591" w14:textId="77777777" w:rsidR="000C0F2D" w:rsidRPr="00FC5050" w:rsidRDefault="000C0F2D" w:rsidP="00B42F7E">
            <w:pPr>
              <w:pStyle w:val="TAC"/>
              <w:rPr>
                <w:lang w:eastAsia="ja-JP"/>
              </w:rPr>
            </w:pPr>
            <w:r w:rsidRPr="00FC5050">
              <w:rPr>
                <w:lang w:eastAsia="ja-JP"/>
              </w:rPr>
              <w:t>DC_18A_n77A</w:t>
            </w:r>
            <w:r w:rsidRPr="00FC5050">
              <w:rPr>
                <w:vertAlign w:val="superscript"/>
                <w:lang w:eastAsia="fi-FI"/>
              </w:rPr>
              <w:t>7</w:t>
            </w:r>
          </w:p>
        </w:tc>
        <w:tc>
          <w:tcPr>
            <w:tcW w:w="2280" w:type="dxa"/>
          </w:tcPr>
          <w:p w14:paraId="4FD0CD28" w14:textId="77777777" w:rsidR="000C0F2D" w:rsidRPr="00FC5050" w:rsidRDefault="000C0F2D" w:rsidP="00B42F7E">
            <w:pPr>
              <w:pStyle w:val="TAC"/>
              <w:rPr>
                <w:lang w:eastAsia="ja-JP"/>
              </w:rPr>
            </w:pPr>
            <w:r w:rsidRPr="00FC5050">
              <w:rPr>
                <w:lang w:eastAsia="ja-JP"/>
              </w:rPr>
              <w:t>DC_18A_n77A</w:t>
            </w:r>
          </w:p>
        </w:tc>
        <w:tc>
          <w:tcPr>
            <w:tcW w:w="2738" w:type="dxa"/>
            <w:shd w:val="clear" w:color="auto" w:fill="auto"/>
            <w:noWrap/>
          </w:tcPr>
          <w:p w14:paraId="185B5D70" w14:textId="77777777" w:rsidR="000C0F2D" w:rsidRPr="00FC5050" w:rsidRDefault="000C0F2D" w:rsidP="00B42F7E">
            <w:pPr>
              <w:pStyle w:val="TAC"/>
              <w:rPr>
                <w:lang w:eastAsia="ja-JP"/>
              </w:rPr>
            </w:pPr>
            <w:r w:rsidRPr="00FC5050">
              <w:rPr>
                <w:lang w:eastAsia="fi-FI"/>
              </w:rPr>
              <w:t>No</w:t>
            </w:r>
          </w:p>
        </w:tc>
        <w:tc>
          <w:tcPr>
            <w:tcW w:w="2738" w:type="dxa"/>
          </w:tcPr>
          <w:p w14:paraId="041C465E"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2E5EBF8" w14:textId="77777777" w:rsidTr="00B42F7E">
        <w:trPr>
          <w:trHeight w:val="187"/>
          <w:jc w:val="center"/>
        </w:trPr>
        <w:tc>
          <w:tcPr>
            <w:tcW w:w="2537" w:type="dxa"/>
            <w:shd w:val="clear" w:color="auto" w:fill="auto"/>
            <w:noWrap/>
          </w:tcPr>
          <w:p w14:paraId="3FD37B1A" w14:textId="77777777" w:rsidR="000C0F2D" w:rsidRPr="00FC5050" w:rsidRDefault="000C0F2D" w:rsidP="00B42F7E">
            <w:pPr>
              <w:pStyle w:val="TAC"/>
              <w:rPr>
                <w:lang w:eastAsia="ja-JP"/>
              </w:rPr>
            </w:pPr>
            <w:r w:rsidRPr="00FC5050">
              <w:rPr>
                <w:lang w:eastAsia="ja-JP"/>
              </w:rPr>
              <w:t>DC_18A_n78A</w:t>
            </w:r>
            <w:r w:rsidRPr="00FC5050">
              <w:rPr>
                <w:vertAlign w:val="superscript"/>
                <w:lang w:eastAsia="fi-FI"/>
              </w:rPr>
              <w:t>7</w:t>
            </w:r>
          </w:p>
        </w:tc>
        <w:tc>
          <w:tcPr>
            <w:tcW w:w="2280" w:type="dxa"/>
          </w:tcPr>
          <w:p w14:paraId="2F2668AB" w14:textId="77777777" w:rsidR="000C0F2D" w:rsidRPr="00FC5050" w:rsidRDefault="000C0F2D" w:rsidP="00B42F7E">
            <w:pPr>
              <w:pStyle w:val="TAC"/>
              <w:rPr>
                <w:lang w:eastAsia="ja-JP"/>
              </w:rPr>
            </w:pPr>
            <w:r w:rsidRPr="00FC5050">
              <w:rPr>
                <w:lang w:eastAsia="ja-JP"/>
              </w:rPr>
              <w:t>DC_18A_n78A</w:t>
            </w:r>
          </w:p>
        </w:tc>
        <w:tc>
          <w:tcPr>
            <w:tcW w:w="2738" w:type="dxa"/>
            <w:shd w:val="clear" w:color="auto" w:fill="auto"/>
            <w:noWrap/>
          </w:tcPr>
          <w:p w14:paraId="6F8A21E3" w14:textId="77777777" w:rsidR="000C0F2D" w:rsidRPr="00FC5050" w:rsidRDefault="000C0F2D" w:rsidP="00B42F7E">
            <w:pPr>
              <w:pStyle w:val="TAC"/>
              <w:rPr>
                <w:lang w:eastAsia="ja-JP"/>
              </w:rPr>
            </w:pPr>
            <w:r w:rsidRPr="00FC5050">
              <w:rPr>
                <w:lang w:eastAsia="fi-FI"/>
              </w:rPr>
              <w:t>No</w:t>
            </w:r>
          </w:p>
        </w:tc>
        <w:tc>
          <w:tcPr>
            <w:tcW w:w="2738" w:type="dxa"/>
          </w:tcPr>
          <w:p w14:paraId="21430365"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E39EB63" w14:textId="77777777" w:rsidTr="00B42F7E">
        <w:trPr>
          <w:trHeight w:val="187"/>
          <w:jc w:val="center"/>
        </w:trPr>
        <w:tc>
          <w:tcPr>
            <w:tcW w:w="2537" w:type="dxa"/>
            <w:shd w:val="clear" w:color="auto" w:fill="auto"/>
            <w:noWrap/>
          </w:tcPr>
          <w:p w14:paraId="699A5E5C" w14:textId="77777777" w:rsidR="000C0F2D" w:rsidRPr="00FC5050" w:rsidRDefault="000C0F2D" w:rsidP="00B42F7E">
            <w:pPr>
              <w:pStyle w:val="TAC"/>
              <w:rPr>
                <w:lang w:eastAsia="ja-JP"/>
              </w:rPr>
            </w:pPr>
            <w:r w:rsidRPr="00FC5050">
              <w:rPr>
                <w:lang w:eastAsia="fi-FI"/>
              </w:rPr>
              <w:t>DC_20A_n91A</w:t>
            </w:r>
          </w:p>
        </w:tc>
        <w:tc>
          <w:tcPr>
            <w:tcW w:w="2280" w:type="dxa"/>
          </w:tcPr>
          <w:p w14:paraId="6222E462" w14:textId="77777777" w:rsidR="000C0F2D" w:rsidRPr="00FC5050" w:rsidRDefault="000C0F2D" w:rsidP="00B42F7E">
            <w:pPr>
              <w:pStyle w:val="TAC"/>
              <w:rPr>
                <w:lang w:eastAsia="ja-JP"/>
              </w:rPr>
            </w:pPr>
            <w:r w:rsidRPr="00FC5050">
              <w:rPr>
                <w:lang w:eastAsia="fi-FI"/>
              </w:rPr>
              <w:t>DC_20A_n91A_ULSUP-TDM</w:t>
            </w:r>
          </w:p>
        </w:tc>
        <w:tc>
          <w:tcPr>
            <w:tcW w:w="2738" w:type="dxa"/>
            <w:shd w:val="clear" w:color="auto" w:fill="auto"/>
            <w:noWrap/>
          </w:tcPr>
          <w:p w14:paraId="6FA07231" w14:textId="77777777" w:rsidR="000C0F2D" w:rsidRPr="00FC5050" w:rsidRDefault="000C0F2D" w:rsidP="00B42F7E">
            <w:pPr>
              <w:pStyle w:val="TAC"/>
              <w:rPr>
                <w:lang w:eastAsia="fi-FI"/>
              </w:rPr>
            </w:pPr>
            <w:r w:rsidRPr="00FC5050">
              <w:rPr>
                <w:lang w:eastAsia="fi-FI"/>
              </w:rPr>
              <w:t>N/A</w:t>
            </w:r>
          </w:p>
        </w:tc>
        <w:tc>
          <w:tcPr>
            <w:tcW w:w="2738" w:type="dxa"/>
          </w:tcPr>
          <w:p w14:paraId="7949C5E5" w14:textId="77777777" w:rsidR="000C0F2D" w:rsidRPr="00FC5050" w:rsidRDefault="000C0F2D" w:rsidP="00B42F7E">
            <w:pPr>
              <w:pStyle w:val="TAC"/>
              <w:rPr>
                <w:lang w:eastAsia="fi-FI"/>
              </w:rPr>
            </w:pPr>
          </w:p>
        </w:tc>
      </w:tr>
      <w:tr w:rsidR="000C0F2D" w:rsidRPr="00FC5050" w14:paraId="576AECA6" w14:textId="77777777" w:rsidTr="00B42F7E">
        <w:trPr>
          <w:trHeight w:val="187"/>
          <w:jc w:val="center"/>
        </w:trPr>
        <w:tc>
          <w:tcPr>
            <w:tcW w:w="2537" w:type="dxa"/>
            <w:shd w:val="clear" w:color="auto" w:fill="auto"/>
            <w:noWrap/>
          </w:tcPr>
          <w:p w14:paraId="2F07FEEC" w14:textId="77777777" w:rsidR="000C0F2D" w:rsidRPr="00FC5050" w:rsidRDefault="000C0F2D" w:rsidP="00B42F7E">
            <w:pPr>
              <w:pStyle w:val="TAC"/>
              <w:rPr>
                <w:lang w:eastAsia="ja-JP"/>
              </w:rPr>
            </w:pPr>
            <w:r w:rsidRPr="00FC5050">
              <w:rPr>
                <w:lang w:eastAsia="fi-FI"/>
              </w:rPr>
              <w:lastRenderedPageBreak/>
              <w:t>DC_20A_n92A</w:t>
            </w:r>
          </w:p>
        </w:tc>
        <w:tc>
          <w:tcPr>
            <w:tcW w:w="2280" w:type="dxa"/>
          </w:tcPr>
          <w:p w14:paraId="60CB61EC" w14:textId="77777777" w:rsidR="000C0F2D" w:rsidRPr="00FC5050" w:rsidRDefault="000C0F2D" w:rsidP="00B42F7E">
            <w:pPr>
              <w:pStyle w:val="TAC"/>
              <w:rPr>
                <w:lang w:eastAsia="ja-JP"/>
              </w:rPr>
            </w:pPr>
            <w:r w:rsidRPr="00FC5050">
              <w:rPr>
                <w:lang w:eastAsia="fi-FI"/>
              </w:rPr>
              <w:t>DC_20A_n92A_ULSUP-TDM</w:t>
            </w:r>
          </w:p>
        </w:tc>
        <w:tc>
          <w:tcPr>
            <w:tcW w:w="2738" w:type="dxa"/>
            <w:shd w:val="clear" w:color="auto" w:fill="auto"/>
            <w:noWrap/>
          </w:tcPr>
          <w:p w14:paraId="757891CB" w14:textId="77777777" w:rsidR="000C0F2D" w:rsidRPr="00FC5050" w:rsidRDefault="000C0F2D" w:rsidP="00B42F7E">
            <w:pPr>
              <w:pStyle w:val="TAC"/>
              <w:rPr>
                <w:lang w:eastAsia="fi-FI"/>
              </w:rPr>
            </w:pPr>
            <w:r w:rsidRPr="00FC5050">
              <w:rPr>
                <w:lang w:eastAsia="fi-FI"/>
              </w:rPr>
              <w:t>N/A</w:t>
            </w:r>
          </w:p>
        </w:tc>
        <w:tc>
          <w:tcPr>
            <w:tcW w:w="2738" w:type="dxa"/>
          </w:tcPr>
          <w:p w14:paraId="2D7E0AA3" w14:textId="77777777" w:rsidR="000C0F2D" w:rsidRPr="00FC5050" w:rsidRDefault="000C0F2D" w:rsidP="00B42F7E">
            <w:pPr>
              <w:pStyle w:val="TAC"/>
              <w:rPr>
                <w:lang w:eastAsia="fi-FI"/>
              </w:rPr>
            </w:pPr>
          </w:p>
        </w:tc>
      </w:tr>
      <w:tr w:rsidR="000C0F2D" w:rsidRPr="00FC5050" w14:paraId="572C8A8C" w14:textId="77777777" w:rsidTr="00B42F7E">
        <w:trPr>
          <w:trHeight w:val="187"/>
          <w:jc w:val="center"/>
        </w:trPr>
        <w:tc>
          <w:tcPr>
            <w:tcW w:w="2537" w:type="dxa"/>
            <w:shd w:val="clear" w:color="auto" w:fill="auto"/>
            <w:noWrap/>
          </w:tcPr>
          <w:p w14:paraId="3C05898D" w14:textId="77777777" w:rsidR="000C0F2D" w:rsidRPr="00FC5050" w:rsidRDefault="000C0F2D" w:rsidP="00B42F7E">
            <w:pPr>
              <w:pStyle w:val="TAC"/>
              <w:rPr>
                <w:lang w:eastAsia="ja-JP"/>
              </w:rPr>
            </w:pPr>
            <w:r w:rsidRPr="00FC5050">
              <w:rPr>
                <w:lang w:eastAsia="ja-JP"/>
              </w:rPr>
              <w:t>DC_18A_n79A</w:t>
            </w:r>
            <w:r w:rsidRPr="00FC5050">
              <w:rPr>
                <w:vertAlign w:val="superscript"/>
                <w:lang w:eastAsia="fi-FI"/>
              </w:rPr>
              <w:t>7</w:t>
            </w:r>
          </w:p>
        </w:tc>
        <w:tc>
          <w:tcPr>
            <w:tcW w:w="2280" w:type="dxa"/>
          </w:tcPr>
          <w:p w14:paraId="3B7AB99E" w14:textId="77777777" w:rsidR="000C0F2D" w:rsidRPr="00FC5050" w:rsidRDefault="000C0F2D" w:rsidP="00B42F7E">
            <w:pPr>
              <w:pStyle w:val="TAC"/>
              <w:rPr>
                <w:lang w:eastAsia="ja-JP"/>
              </w:rPr>
            </w:pPr>
            <w:r w:rsidRPr="00FC5050">
              <w:rPr>
                <w:lang w:eastAsia="ja-JP"/>
              </w:rPr>
              <w:t>DC_18A_n79A</w:t>
            </w:r>
          </w:p>
        </w:tc>
        <w:tc>
          <w:tcPr>
            <w:tcW w:w="2738" w:type="dxa"/>
            <w:shd w:val="clear" w:color="auto" w:fill="auto"/>
            <w:noWrap/>
          </w:tcPr>
          <w:p w14:paraId="6E2FC29B" w14:textId="77777777" w:rsidR="000C0F2D" w:rsidRPr="00FC5050" w:rsidRDefault="000C0F2D" w:rsidP="00B42F7E">
            <w:pPr>
              <w:pStyle w:val="TAC"/>
              <w:rPr>
                <w:lang w:eastAsia="ja-JP"/>
              </w:rPr>
            </w:pPr>
            <w:r w:rsidRPr="00FC5050">
              <w:rPr>
                <w:lang w:eastAsia="fi-FI"/>
              </w:rPr>
              <w:t>No</w:t>
            </w:r>
          </w:p>
        </w:tc>
        <w:tc>
          <w:tcPr>
            <w:tcW w:w="2738" w:type="dxa"/>
          </w:tcPr>
          <w:p w14:paraId="394996D7" w14:textId="77777777" w:rsidR="000C0F2D" w:rsidRPr="00FC5050" w:rsidRDefault="000C0F2D" w:rsidP="00B42F7E">
            <w:pPr>
              <w:pStyle w:val="TAC"/>
              <w:rPr>
                <w:lang w:eastAsia="fi-FI"/>
              </w:rPr>
            </w:pPr>
          </w:p>
        </w:tc>
      </w:tr>
      <w:tr w:rsidR="000C0F2D" w:rsidRPr="00FC5050" w14:paraId="6705ABC1" w14:textId="77777777" w:rsidTr="00B42F7E">
        <w:trPr>
          <w:trHeight w:val="187"/>
          <w:jc w:val="center"/>
        </w:trPr>
        <w:tc>
          <w:tcPr>
            <w:tcW w:w="2537" w:type="dxa"/>
            <w:shd w:val="clear" w:color="auto" w:fill="auto"/>
            <w:noWrap/>
          </w:tcPr>
          <w:p w14:paraId="62CC11E5" w14:textId="77777777" w:rsidR="000C0F2D" w:rsidRPr="00FC5050" w:rsidRDefault="000C0F2D" w:rsidP="00B42F7E">
            <w:pPr>
              <w:pStyle w:val="TAC"/>
              <w:rPr>
                <w:lang w:eastAsia="fi-FI"/>
              </w:rPr>
            </w:pPr>
            <w:r w:rsidRPr="00FC5050">
              <w:rPr>
                <w:lang w:eastAsia="fi-FI"/>
              </w:rPr>
              <w:t>DC_19A_n77A</w:t>
            </w:r>
            <w:r w:rsidRPr="00FC5050">
              <w:rPr>
                <w:vertAlign w:val="superscript"/>
                <w:lang w:eastAsia="fi-FI"/>
              </w:rPr>
              <w:t>7</w:t>
            </w:r>
          </w:p>
          <w:p w14:paraId="49D773C1" w14:textId="77777777" w:rsidR="000C0F2D" w:rsidRPr="00FC5050" w:rsidRDefault="000C0F2D" w:rsidP="00B42F7E">
            <w:pPr>
              <w:pStyle w:val="TAC"/>
              <w:rPr>
                <w:lang w:eastAsia="fi-FI"/>
              </w:rPr>
            </w:pPr>
            <w:r w:rsidRPr="00FC5050">
              <w:rPr>
                <w:lang w:eastAsia="fi-FI"/>
              </w:rPr>
              <w:t>DC_19A_n77C</w:t>
            </w:r>
            <w:r w:rsidRPr="00FC5050">
              <w:rPr>
                <w:vertAlign w:val="superscript"/>
                <w:lang w:eastAsia="fi-FI"/>
              </w:rPr>
              <w:t>7</w:t>
            </w:r>
          </w:p>
        </w:tc>
        <w:tc>
          <w:tcPr>
            <w:tcW w:w="2280" w:type="dxa"/>
          </w:tcPr>
          <w:p w14:paraId="69808CBA" w14:textId="77777777" w:rsidR="000C0F2D" w:rsidRPr="00FC5050" w:rsidRDefault="000C0F2D" w:rsidP="00B42F7E">
            <w:pPr>
              <w:pStyle w:val="TAC"/>
              <w:rPr>
                <w:lang w:eastAsia="fi-FI"/>
              </w:rPr>
            </w:pPr>
            <w:r w:rsidRPr="00FC5050">
              <w:rPr>
                <w:lang w:eastAsia="fi-FI"/>
              </w:rPr>
              <w:t>DC_19A_n77A</w:t>
            </w:r>
          </w:p>
        </w:tc>
        <w:tc>
          <w:tcPr>
            <w:tcW w:w="2738" w:type="dxa"/>
            <w:shd w:val="clear" w:color="auto" w:fill="auto"/>
            <w:noWrap/>
          </w:tcPr>
          <w:p w14:paraId="03A39EB4" w14:textId="77777777" w:rsidR="000C0F2D" w:rsidRPr="00FC5050" w:rsidRDefault="000C0F2D" w:rsidP="00B42F7E">
            <w:pPr>
              <w:pStyle w:val="TAC"/>
              <w:rPr>
                <w:lang w:eastAsia="fi-FI"/>
              </w:rPr>
            </w:pPr>
            <w:r w:rsidRPr="00FC5050">
              <w:rPr>
                <w:lang w:eastAsia="fi-FI"/>
              </w:rPr>
              <w:t>No</w:t>
            </w:r>
          </w:p>
        </w:tc>
        <w:tc>
          <w:tcPr>
            <w:tcW w:w="2738" w:type="dxa"/>
          </w:tcPr>
          <w:p w14:paraId="370C1EC8" w14:textId="77777777" w:rsidR="000C0F2D" w:rsidRPr="00FC5050" w:rsidRDefault="000C0F2D" w:rsidP="00B42F7E">
            <w:pPr>
              <w:pStyle w:val="TAC"/>
              <w:rPr>
                <w:lang w:eastAsia="fi-FI"/>
              </w:rPr>
            </w:pPr>
          </w:p>
        </w:tc>
      </w:tr>
      <w:tr w:rsidR="000C0F2D" w:rsidRPr="00FC5050" w14:paraId="337CA264" w14:textId="77777777" w:rsidTr="00B42F7E">
        <w:trPr>
          <w:trHeight w:val="187"/>
          <w:jc w:val="center"/>
        </w:trPr>
        <w:tc>
          <w:tcPr>
            <w:tcW w:w="2537" w:type="dxa"/>
            <w:shd w:val="clear" w:color="auto" w:fill="auto"/>
            <w:noWrap/>
          </w:tcPr>
          <w:p w14:paraId="5F9B07CB" w14:textId="77777777" w:rsidR="000C0F2D" w:rsidRPr="00FC5050" w:rsidRDefault="000C0F2D" w:rsidP="00B42F7E">
            <w:pPr>
              <w:pStyle w:val="TAC"/>
              <w:rPr>
                <w:lang w:eastAsia="fi-FI"/>
              </w:rPr>
            </w:pPr>
            <w:r w:rsidRPr="00FC5050">
              <w:rPr>
                <w:lang w:eastAsia="fi-FI"/>
              </w:rPr>
              <w:t>DC_19A_n78A</w:t>
            </w:r>
            <w:r w:rsidRPr="00FC5050">
              <w:rPr>
                <w:vertAlign w:val="superscript"/>
                <w:lang w:eastAsia="fi-FI"/>
              </w:rPr>
              <w:t>7</w:t>
            </w:r>
          </w:p>
          <w:p w14:paraId="5986DA2D" w14:textId="77777777" w:rsidR="000C0F2D" w:rsidRPr="00FC5050" w:rsidRDefault="000C0F2D" w:rsidP="00B42F7E">
            <w:pPr>
              <w:pStyle w:val="TAC"/>
              <w:rPr>
                <w:lang w:eastAsia="fi-FI"/>
              </w:rPr>
            </w:pPr>
            <w:r w:rsidRPr="00FC5050">
              <w:rPr>
                <w:lang w:eastAsia="fi-FI"/>
              </w:rPr>
              <w:t>DC_19A_n78C</w:t>
            </w:r>
            <w:r w:rsidRPr="00FC5050">
              <w:rPr>
                <w:vertAlign w:val="superscript"/>
                <w:lang w:eastAsia="fi-FI"/>
              </w:rPr>
              <w:t>7</w:t>
            </w:r>
          </w:p>
        </w:tc>
        <w:tc>
          <w:tcPr>
            <w:tcW w:w="2280" w:type="dxa"/>
          </w:tcPr>
          <w:p w14:paraId="256CCB9D" w14:textId="77777777" w:rsidR="000C0F2D" w:rsidRPr="00FC5050" w:rsidRDefault="000C0F2D" w:rsidP="00B42F7E">
            <w:pPr>
              <w:pStyle w:val="TAC"/>
              <w:rPr>
                <w:lang w:eastAsia="fi-FI"/>
              </w:rPr>
            </w:pPr>
            <w:r w:rsidRPr="00FC5050">
              <w:rPr>
                <w:lang w:eastAsia="fi-FI"/>
              </w:rPr>
              <w:t>DC_19A_n78A</w:t>
            </w:r>
          </w:p>
        </w:tc>
        <w:tc>
          <w:tcPr>
            <w:tcW w:w="2738" w:type="dxa"/>
            <w:shd w:val="clear" w:color="auto" w:fill="auto"/>
            <w:noWrap/>
          </w:tcPr>
          <w:p w14:paraId="59CC02A7" w14:textId="77777777" w:rsidR="000C0F2D" w:rsidRPr="00FC5050" w:rsidRDefault="000C0F2D" w:rsidP="00B42F7E">
            <w:pPr>
              <w:pStyle w:val="TAC"/>
              <w:rPr>
                <w:lang w:eastAsia="fi-FI"/>
              </w:rPr>
            </w:pPr>
            <w:r w:rsidRPr="00FC5050">
              <w:rPr>
                <w:lang w:eastAsia="fi-FI"/>
              </w:rPr>
              <w:t>No</w:t>
            </w:r>
          </w:p>
        </w:tc>
        <w:tc>
          <w:tcPr>
            <w:tcW w:w="2738" w:type="dxa"/>
          </w:tcPr>
          <w:p w14:paraId="028E987D"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C8C016E" w14:textId="77777777" w:rsidTr="00B42F7E">
        <w:trPr>
          <w:trHeight w:val="187"/>
          <w:jc w:val="center"/>
        </w:trPr>
        <w:tc>
          <w:tcPr>
            <w:tcW w:w="2537" w:type="dxa"/>
            <w:shd w:val="clear" w:color="auto" w:fill="auto"/>
            <w:noWrap/>
          </w:tcPr>
          <w:p w14:paraId="4F6EABE6" w14:textId="77777777" w:rsidR="000C0F2D" w:rsidRPr="00FC5050" w:rsidRDefault="000C0F2D" w:rsidP="00B42F7E">
            <w:pPr>
              <w:pStyle w:val="TAC"/>
              <w:rPr>
                <w:lang w:eastAsia="fi-FI"/>
              </w:rPr>
            </w:pPr>
            <w:r w:rsidRPr="00FC5050">
              <w:rPr>
                <w:lang w:eastAsia="fi-FI"/>
              </w:rPr>
              <w:t>DC_19A_n79A</w:t>
            </w:r>
            <w:r w:rsidRPr="00FC5050">
              <w:rPr>
                <w:vertAlign w:val="superscript"/>
                <w:lang w:eastAsia="fi-FI"/>
              </w:rPr>
              <w:t>7</w:t>
            </w:r>
          </w:p>
          <w:p w14:paraId="63C571AA" w14:textId="77777777" w:rsidR="000C0F2D" w:rsidRPr="00FC5050" w:rsidRDefault="000C0F2D" w:rsidP="00B42F7E">
            <w:pPr>
              <w:pStyle w:val="TAC"/>
              <w:rPr>
                <w:lang w:eastAsia="fi-FI"/>
              </w:rPr>
            </w:pPr>
            <w:r w:rsidRPr="00FC5050">
              <w:rPr>
                <w:lang w:eastAsia="fi-FI"/>
              </w:rPr>
              <w:t>DC_19A_n79C</w:t>
            </w:r>
            <w:r w:rsidRPr="00FC5050">
              <w:rPr>
                <w:vertAlign w:val="superscript"/>
                <w:lang w:eastAsia="fi-FI"/>
              </w:rPr>
              <w:t>7</w:t>
            </w:r>
          </w:p>
        </w:tc>
        <w:tc>
          <w:tcPr>
            <w:tcW w:w="2280" w:type="dxa"/>
          </w:tcPr>
          <w:p w14:paraId="28A6822B" w14:textId="77777777" w:rsidR="000C0F2D" w:rsidRPr="00FC5050" w:rsidRDefault="000C0F2D" w:rsidP="00B42F7E">
            <w:pPr>
              <w:pStyle w:val="TAC"/>
              <w:rPr>
                <w:lang w:eastAsia="fi-FI"/>
              </w:rPr>
            </w:pPr>
            <w:r w:rsidRPr="00FC5050">
              <w:rPr>
                <w:lang w:eastAsia="fi-FI"/>
              </w:rPr>
              <w:t>DC_19A_n79A</w:t>
            </w:r>
          </w:p>
        </w:tc>
        <w:tc>
          <w:tcPr>
            <w:tcW w:w="2738" w:type="dxa"/>
            <w:shd w:val="clear" w:color="auto" w:fill="auto"/>
            <w:noWrap/>
          </w:tcPr>
          <w:p w14:paraId="16DC6552" w14:textId="77777777" w:rsidR="000C0F2D" w:rsidRPr="00FC5050" w:rsidRDefault="000C0F2D" w:rsidP="00B42F7E">
            <w:pPr>
              <w:pStyle w:val="TAC"/>
              <w:rPr>
                <w:lang w:eastAsia="fi-FI"/>
              </w:rPr>
            </w:pPr>
            <w:r w:rsidRPr="00FC5050">
              <w:rPr>
                <w:lang w:eastAsia="fi-FI"/>
              </w:rPr>
              <w:t>No</w:t>
            </w:r>
          </w:p>
        </w:tc>
        <w:tc>
          <w:tcPr>
            <w:tcW w:w="2738" w:type="dxa"/>
          </w:tcPr>
          <w:p w14:paraId="2027A906"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EF1C214" w14:textId="77777777" w:rsidTr="00B42F7E">
        <w:trPr>
          <w:trHeight w:val="187"/>
          <w:jc w:val="center"/>
        </w:trPr>
        <w:tc>
          <w:tcPr>
            <w:tcW w:w="2537" w:type="dxa"/>
            <w:shd w:val="clear" w:color="auto" w:fill="auto"/>
            <w:noWrap/>
          </w:tcPr>
          <w:p w14:paraId="121F9FEC" w14:textId="77777777" w:rsidR="000C0F2D" w:rsidRPr="00FC5050" w:rsidRDefault="000C0F2D" w:rsidP="00B42F7E">
            <w:pPr>
              <w:pStyle w:val="TAC"/>
              <w:rPr>
                <w:lang w:eastAsia="fi-FI"/>
              </w:rPr>
            </w:pPr>
            <w:r w:rsidRPr="00FC5050">
              <w:rPr>
                <w:lang w:eastAsia="fi-FI"/>
              </w:rPr>
              <w:t>DC_20A_n1A</w:t>
            </w:r>
          </w:p>
        </w:tc>
        <w:tc>
          <w:tcPr>
            <w:tcW w:w="2280" w:type="dxa"/>
          </w:tcPr>
          <w:p w14:paraId="6246D4BC" w14:textId="77777777" w:rsidR="000C0F2D" w:rsidRPr="00FC5050" w:rsidRDefault="000C0F2D" w:rsidP="00B42F7E">
            <w:pPr>
              <w:pStyle w:val="TAC"/>
              <w:rPr>
                <w:lang w:eastAsia="fi-FI"/>
              </w:rPr>
            </w:pPr>
            <w:r w:rsidRPr="00FC5050">
              <w:rPr>
                <w:lang w:eastAsia="fi-FI"/>
              </w:rPr>
              <w:t>DC_20A_n1A</w:t>
            </w:r>
          </w:p>
        </w:tc>
        <w:tc>
          <w:tcPr>
            <w:tcW w:w="2738" w:type="dxa"/>
            <w:shd w:val="clear" w:color="auto" w:fill="auto"/>
            <w:noWrap/>
          </w:tcPr>
          <w:p w14:paraId="525C0C62" w14:textId="77777777" w:rsidR="000C0F2D" w:rsidRPr="00FC5050" w:rsidRDefault="000C0F2D" w:rsidP="00B42F7E">
            <w:pPr>
              <w:pStyle w:val="TAC"/>
              <w:rPr>
                <w:lang w:eastAsia="fi-FI"/>
              </w:rPr>
            </w:pPr>
            <w:r w:rsidRPr="00FC5050">
              <w:t>No</w:t>
            </w:r>
          </w:p>
        </w:tc>
        <w:tc>
          <w:tcPr>
            <w:tcW w:w="2738" w:type="dxa"/>
          </w:tcPr>
          <w:p w14:paraId="3053EE82" w14:textId="77777777" w:rsidR="000C0F2D" w:rsidRPr="00FC5050" w:rsidRDefault="000C0F2D" w:rsidP="00B42F7E">
            <w:pPr>
              <w:pStyle w:val="TAC"/>
            </w:pPr>
          </w:p>
        </w:tc>
      </w:tr>
      <w:tr w:rsidR="000C0F2D" w:rsidRPr="00FC5050" w14:paraId="7AF4130B" w14:textId="77777777" w:rsidTr="00B42F7E">
        <w:trPr>
          <w:trHeight w:val="187"/>
          <w:jc w:val="center"/>
        </w:trPr>
        <w:tc>
          <w:tcPr>
            <w:tcW w:w="2537" w:type="dxa"/>
            <w:shd w:val="clear" w:color="auto" w:fill="auto"/>
            <w:noWrap/>
          </w:tcPr>
          <w:p w14:paraId="3BAF2C5E" w14:textId="77777777" w:rsidR="000C0F2D" w:rsidRPr="00FC5050" w:rsidRDefault="000C0F2D" w:rsidP="00B42F7E">
            <w:pPr>
              <w:pStyle w:val="TAC"/>
              <w:rPr>
                <w:lang w:eastAsia="fi-FI"/>
              </w:rPr>
            </w:pPr>
            <w:r w:rsidRPr="00FC5050">
              <w:rPr>
                <w:lang w:eastAsia="fi-FI"/>
              </w:rPr>
              <w:t>DC_20A_n3A</w:t>
            </w:r>
          </w:p>
        </w:tc>
        <w:tc>
          <w:tcPr>
            <w:tcW w:w="2280" w:type="dxa"/>
          </w:tcPr>
          <w:p w14:paraId="4A45E757" w14:textId="77777777" w:rsidR="000C0F2D" w:rsidRPr="00FC5050" w:rsidRDefault="000C0F2D" w:rsidP="00B42F7E">
            <w:pPr>
              <w:pStyle w:val="TAC"/>
              <w:rPr>
                <w:lang w:eastAsia="fi-FI"/>
              </w:rPr>
            </w:pPr>
            <w:r w:rsidRPr="00FC5050">
              <w:rPr>
                <w:lang w:eastAsia="fi-FI"/>
              </w:rPr>
              <w:t>DC_20A_n3A</w:t>
            </w:r>
          </w:p>
        </w:tc>
        <w:tc>
          <w:tcPr>
            <w:tcW w:w="2738" w:type="dxa"/>
            <w:shd w:val="clear" w:color="auto" w:fill="auto"/>
            <w:noWrap/>
          </w:tcPr>
          <w:p w14:paraId="76C8E299" w14:textId="77777777" w:rsidR="000C0F2D" w:rsidRPr="00FC5050" w:rsidRDefault="000C0F2D" w:rsidP="00B42F7E">
            <w:pPr>
              <w:pStyle w:val="TAC"/>
              <w:rPr>
                <w:lang w:eastAsia="fi-FI"/>
              </w:rPr>
            </w:pPr>
            <w:r w:rsidRPr="00FC5050">
              <w:t>No</w:t>
            </w:r>
          </w:p>
        </w:tc>
        <w:tc>
          <w:tcPr>
            <w:tcW w:w="2738" w:type="dxa"/>
          </w:tcPr>
          <w:p w14:paraId="13A9FA4D" w14:textId="77777777" w:rsidR="000C0F2D" w:rsidRPr="00FC5050" w:rsidRDefault="000C0F2D" w:rsidP="00B42F7E">
            <w:pPr>
              <w:pStyle w:val="TAC"/>
            </w:pPr>
          </w:p>
        </w:tc>
      </w:tr>
      <w:tr w:rsidR="000C0F2D" w:rsidRPr="00FC5050" w14:paraId="3B4F0788" w14:textId="77777777" w:rsidTr="00B42F7E">
        <w:trPr>
          <w:trHeight w:val="187"/>
          <w:jc w:val="center"/>
        </w:trPr>
        <w:tc>
          <w:tcPr>
            <w:tcW w:w="2537" w:type="dxa"/>
            <w:shd w:val="clear" w:color="auto" w:fill="auto"/>
            <w:noWrap/>
          </w:tcPr>
          <w:p w14:paraId="008B7A3F" w14:textId="77777777" w:rsidR="000C0F2D" w:rsidRPr="00FC5050" w:rsidRDefault="000C0F2D" w:rsidP="00B42F7E">
            <w:pPr>
              <w:pStyle w:val="TAC"/>
              <w:rPr>
                <w:lang w:eastAsia="fi-FI"/>
              </w:rPr>
            </w:pPr>
            <w:r w:rsidRPr="00FC5050">
              <w:rPr>
                <w:lang w:eastAsia="fi-FI"/>
              </w:rPr>
              <w:t>DC_</w:t>
            </w:r>
            <w:r w:rsidRPr="00FC5050">
              <w:rPr>
                <w:lang w:eastAsia="zh-CN"/>
              </w:rPr>
              <w:t>20A_n7A</w:t>
            </w:r>
          </w:p>
        </w:tc>
        <w:tc>
          <w:tcPr>
            <w:tcW w:w="2280" w:type="dxa"/>
          </w:tcPr>
          <w:p w14:paraId="01DD7013" w14:textId="77777777" w:rsidR="000C0F2D" w:rsidRPr="00FC5050" w:rsidRDefault="000C0F2D" w:rsidP="00B42F7E">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27212A53" w14:textId="77777777" w:rsidR="000C0F2D" w:rsidRPr="00FC5050" w:rsidRDefault="000C0F2D" w:rsidP="00B42F7E">
            <w:pPr>
              <w:pStyle w:val="TAC"/>
            </w:pPr>
            <w:r w:rsidRPr="00FC5050">
              <w:t>DC_20_n7</w:t>
            </w:r>
          </w:p>
        </w:tc>
        <w:tc>
          <w:tcPr>
            <w:tcW w:w="2738" w:type="dxa"/>
          </w:tcPr>
          <w:p w14:paraId="3E617194" w14:textId="77777777" w:rsidR="000C0F2D" w:rsidRPr="00FC5050" w:rsidRDefault="000C0F2D" w:rsidP="00B42F7E">
            <w:pPr>
              <w:pStyle w:val="TAC"/>
            </w:pPr>
          </w:p>
        </w:tc>
      </w:tr>
      <w:tr w:rsidR="000C0F2D" w:rsidRPr="00FC5050" w14:paraId="5EA9AD03" w14:textId="77777777" w:rsidTr="00B42F7E">
        <w:trPr>
          <w:trHeight w:val="187"/>
          <w:jc w:val="center"/>
        </w:trPr>
        <w:tc>
          <w:tcPr>
            <w:tcW w:w="2537" w:type="dxa"/>
            <w:shd w:val="clear" w:color="auto" w:fill="auto"/>
            <w:noWrap/>
          </w:tcPr>
          <w:p w14:paraId="61E0B695" w14:textId="77777777" w:rsidR="000C0F2D" w:rsidRPr="00FC5050" w:rsidRDefault="000C0F2D" w:rsidP="00B42F7E">
            <w:pPr>
              <w:pStyle w:val="TAC"/>
              <w:rPr>
                <w:lang w:eastAsia="fi-FI"/>
              </w:rPr>
            </w:pPr>
            <w:r w:rsidRPr="00FC5050">
              <w:rPr>
                <w:noProof/>
                <w:lang w:eastAsia="ja-JP"/>
              </w:rPr>
              <w:t>DC_20A_n8A</w:t>
            </w:r>
          </w:p>
        </w:tc>
        <w:tc>
          <w:tcPr>
            <w:tcW w:w="2280" w:type="dxa"/>
          </w:tcPr>
          <w:p w14:paraId="04C96B97" w14:textId="77777777" w:rsidR="000C0F2D" w:rsidRPr="00FC5050" w:rsidRDefault="000C0F2D" w:rsidP="00B42F7E">
            <w:pPr>
              <w:pStyle w:val="TAC"/>
              <w:rPr>
                <w:lang w:eastAsia="fi-FI"/>
              </w:rPr>
            </w:pPr>
            <w:r w:rsidRPr="00FC5050">
              <w:rPr>
                <w:noProof/>
                <w:lang w:eastAsia="ja-JP"/>
              </w:rPr>
              <w:t>DC_20A_n8A</w:t>
            </w:r>
          </w:p>
        </w:tc>
        <w:tc>
          <w:tcPr>
            <w:tcW w:w="2738" w:type="dxa"/>
            <w:shd w:val="clear" w:color="auto" w:fill="auto"/>
            <w:noWrap/>
          </w:tcPr>
          <w:p w14:paraId="3E314431" w14:textId="77777777" w:rsidR="000C0F2D" w:rsidRPr="00FC5050" w:rsidRDefault="000C0F2D" w:rsidP="00B42F7E">
            <w:pPr>
              <w:pStyle w:val="TAC"/>
              <w:rPr>
                <w:lang w:eastAsia="fi-FI"/>
              </w:rPr>
            </w:pPr>
            <w:r w:rsidRPr="00FC5050">
              <w:rPr>
                <w:lang w:eastAsia="ja-JP"/>
              </w:rPr>
              <w:t>DC_20_n8</w:t>
            </w:r>
          </w:p>
        </w:tc>
        <w:tc>
          <w:tcPr>
            <w:tcW w:w="2738" w:type="dxa"/>
          </w:tcPr>
          <w:p w14:paraId="0311D875" w14:textId="77777777" w:rsidR="000C0F2D" w:rsidRPr="00FC5050" w:rsidRDefault="000C0F2D" w:rsidP="00B42F7E">
            <w:pPr>
              <w:pStyle w:val="TAC"/>
              <w:rPr>
                <w:lang w:eastAsia="ja-JP"/>
              </w:rPr>
            </w:pPr>
          </w:p>
        </w:tc>
      </w:tr>
      <w:tr w:rsidR="000C0F2D" w:rsidRPr="00FC5050" w14:paraId="579BC853" w14:textId="77777777" w:rsidTr="00B42F7E">
        <w:trPr>
          <w:trHeight w:val="187"/>
          <w:jc w:val="center"/>
        </w:trPr>
        <w:tc>
          <w:tcPr>
            <w:tcW w:w="2537" w:type="dxa"/>
            <w:shd w:val="clear" w:color="auto" w:fill="auto"/>
            <w:noWrap/>
          </w:tcPr>
          <w:p w14:paraId="2E5F21E3" w14:textId="77777777" w:rsidR="000C0F2D" w:rsidRPr="00FC5050" w:rsidRDefault="000C0F2D" w:rsidP="00B42F7E">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12A3CB1F" w14:textId="77777777" w:rsidR="000C0F2D" w:rsidRPr="00FC5050" w:rsidRDefault="000C0F2D" w:rsidP="00B42F7E">
            <w:pPr>
              <w:pStyle w:val="TAC"/>
              <w:rPr>
                <w:lang w:eastAsia="fi-FI"/>
              </w:rPr>
            </w:pPr>
            <w:r w:rsidRPr="00E062F1">
              <w:rPr>
                <w:noProof/>
                <w:lang w:eastAsia="ja-JP"/>
              </w:rPr>
              <w:t>DC_20A_n28A</w:t>
            </w:r>
          </w:p>
        </w:tc>
        <w:tc>
          <w:tcPr>
            <w:tcW w:w="2738" w:type="dxa"/>
            <w:shd w:val="clear" w:color="auto" w:fill="auto"/>
            <w:noWrap/>
          </w:tcPr>
          <w:p w14:paraId="30B42CF2" w14:textId="77777777" w:rsidR="000C0F2D" w:rsidRPr="00FC5050" w:rsidRDefault="000C0F2D" w:rsidP="00B42F7E">
            <w:pPr>
              <w:pStyle w:val="TAC"/>
              <w:rPr>
                <w:lang w:eastAsia="fi-FI"/>
              </w:rPr>
            </w:pPr>
            <w:r w:rsidRPr="00E062F1">
              <w:rPr>
                <w:lang w:eastAsia="ja-JP"/>
              </w:rPr>
              <w:t>No</w:t>
            </w:r>
          </w:p>
        </w:tc>
        <w:tc>
          <w:tcPr>
            <w:tcW w:w="2738" w:type="dxa"/>
          </w:tcPr>
          <w:p w14:paraId="0B2CFABC" w14:textId="77777777" w:rsidR="000C0F2D" w:rsidRPr="00FC5050" w:rsidRDefault="000C0F2D" w:rsidP="00B42F7E">
            <w:pPr>
              <w:pStyle w:val="TAC"/>
              <w:rPr>
                <w:lang w:eastAsia="ja-JP"/>
              </w:rPr>
            </w:pPr>
          </w:p>
        </w:tc>
      </w:tr>
      <w:tr w:rsidR="000C0F2D" w:rsidRPr="00FC5050" w14:paraId="09DD9C27" w14:textId="77777777" w:rsidTr="00B42F7E">
        <w:trPr>
          <w:trHeight w:val="187"/>
          <w:jc w:val="center"/>
        </w:trPr>
        <w:tc>
          <w:tcPr>
            <w:tcW w:w="2537" w:type="dxa"/>
            <w:shd w:val="clear" w:color="auto" w:fill="auto"/>
            <w:noWrap/>
          </w:tcPr>
          <w:p w14:paraId="0E6103AE" w14:textId="77777777" w:rsidR="000C0F2D" w:rsidRPr="00FC5050" w:rsidRDefault="000C0F2D" w:rsidP="00B42F7E">
            <w:pPr>
              <w:pStyle w:val="TAC"/>
              <w:rPr>
                <w:noProof/>
                <w:lang w:eastAsia="ja-JP"/>
              </w:rPr>
            </w:pPr>
            <w:r w:rsidRPr="00FC5050">
              <w:rPr>
                <w:lang w:eastAsia="fi-FI"/>
              </w:rPr>
              <w:t>DC_</w:t>
            </w:r>
            <w:r w:rsidRPr="00FC5050">
              <w:rPr>
                <w:lang w:eastAsia="zh-CN"/>
              </w:rPr>
              <w:t>20A_n38A</w:t>
            </w:r>
          </w:p>
        </w:tc>
        <w:tc>
          <w:tcPr>
            <w:tcW w:w="2280" w:type="dxa"/>
          </w:tcPr>
          <w:p w14:paraId="3AD6D06D" w14:textId="77777777" w:rsidR="000C0F2D" w:rsidRPr="00FC5050" w:rsidRDefault="000C0F2D" w:rsidP="00B42F7E">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5E06B180" w14:textId="77777777" w:rsidR="000C0F2D" w:rsidRPr="00FC5050" w:rsidRDefault="000C0F2D" w:rsidP="00B42F7E">
            <w:pPr>
              <w:pStyle w:val="TAC"/>
              <w:rPr>
                <w:lang w:eastAsia="ja-JP"/>
              </w:rPr>
            </w:pPr>
            <w:r w:rsidRPr="00FC5050">
              <w:rPr>
                <w:lang w:eastAsia="zh-TW"/>
              </w:rPr>
              <w:t>No</w:t>
            </w:r>
          </w:p>
        </w:tc>
        <w:tc>
          <w:tcPr>
            <w:tcW w:w="2738" w:type="dxa"/>
          </w:tcPr>
          <w:p w14:paraId="41D4556A" w14:textId="77777777" w:rsidR="000C0F2D" w:rsidRPr="00FC5050" w:rsidRDefault="000C0F2D" w:rsidP="00B42F7E">
            <w:pPr>
              <w:pStyle w:val="TAC"/>
              <w:rPr>
                <w:lang w:eastAsia="zh-TW"/>
              </w:rPr>
            </w:pPr>
          </w:p>
        </w:tc>
      </w:tr>
      <w:tr w:rsidR="000C0F2D" w:rsidRPr="00FC5050" w14:paraId="442DCDE5" w14:textId="77777777" w:rsidTr="00B42F7E">
        <w:trPr>
          <w:trHeight w:val="187"/>
          <w:jc w:val="center"/>
        </w:trPr>
        <w:tc>
          <w:tcPr>
            <w:tcW w:w="2537" w:type="dxa"/>
            <w:shd w:val="clear" w:color="auto" w:fill="auto"/>
            <w:noWrap/>
          </w:tcPr>
          <w:p w14:paraId="15BC3313" w14:textId="77777777" w:rsidR="000C0F2D" w:rsidRPr="00FC5050" w:rsidRDefault="000C0F2D" w:rsidP="00B42F7E">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70002E80" w14:textId="77777777" w:rsidR="000C0F2D" w:rsidRPr="00FC5050" w:rsidRDefault="000C0F2D" w:rsidP="00B42F7E">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5204D318" w14:textId="77777777" w:rsidR="000C0F2D" w:rsidRPr="00FC5050" w:rsidRDefault="000C0F2D" w:rsidP="00B42F7E">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1E231D75" w14:textId="77777777" w:rsidR="000C0F2D" w:rsidRPr="00FC5050" w:rsidRDefault="000C0F2D" w:rsidP="00B42F7E">
            <w:pPr>
              <w:pStyle w:val="TAC"/>
            </w:pPr>
          </w:p>
        </w:tc>
      </w:tr>
      <w:tr w:rsidR="000C0F2D" w:rsidRPr="00FC5050" w14:paraId="5D86BF3E" w14:textId="77777777" w:rsidTr="00B42F7E">
        <w:trPr>
          <w:trHeight w:val="187"/>
          <w:jc w:val="center"/>
        </w:trPr>
        <w:tc>
          <w:tcPr>
            <w:tcW w:w="2537" w:type="dxa"/>
            <w:shd w:val="clear" w:color="auto" w:fill="auto"/>
            <w:noWrap/>
          </w:tcPr>
          <w:p w14:paraId="2C40B378" w14:textId="77777777" w:rsidR="000C0F2D" w:rsidRPr="00FC5050" w:rsidRDefault="000C0F2D" w:rsidP="00B42F7E">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4931BDF0" w14:textId="77777777" w:rsidR="000C0F2D" w:rsidRPr="00FC5050" w:rsidRDefault="000C0F2D" w:rsidP="00B42F7E">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145074A2" w14:textId="77777777" w:rsidR="000C0F2D" w:rsidRPr="00FC5050" w:rsidRDefault="000C0F2D" w:rsidP="00B42F7E">
            <w:pPr>
              <w:pStyle w:val="TAC"/>
              <w:rPr>
                <w:lang w:eastAsia="ja-JP"/>
              </w:rPr>
            </w:pPr>
            <w:r w:rsidRPr="00FC5050">
              <w:rPr>
                <w:lang w:eastAsia="zh-TW"/>
              </w:rPr>
              <w:t>No</w:t>
            </w:r>
          </w:p>
        </w:tc>
        <w:tc>
          <w:tcPr>
            <w:tcW w:w="2738" w:type="dxa"/>
          </w:tcPr>
          <w:p w14:paraId="6D973986" w14:textId="77777777" w:rsidR="000C0F2D" w:rsidRPr="00FC5050" w:rsidRDefault="000C0F2D" w:rsidP="00B42F7E">
            <w:pPr>
              <w:pStyle w:val="TAC"/>
              <w:rPr>
                <w:lang w:eastAsia="zh-TW"/>
              </w:rPr>
            </w:pPr>
          </w:p>
        </w:tc>
      </w:tr>
      <w:tr w:rsidR="000C0F2D" w:rsidRPr="00FC5050" w14:paraId="66EA8DE2" w14:textId="77777777" w:rsidTr="00B42F7E">
        <w:trPr>
          <w:trHeight w:val="187"/>
          <w:jc w:val="center"/>
        </w:trPr>
        <w:tc>
          <w:tcPr>
            <w:tcW w:w="2537" w:type="dxa"/>
            <w:shd w:val="clear" w:color="auto" w:fill="auto"/>
            <w:noWrap/>
          </w:tcPr>
          <w:p w14:paraId="15638737" w14:textId="77777777" w:rsidR="000C0F2D" w:rsidRPr="00FC5050" w:rsidRDefault="000C0F2D" w:rsidP="00B42F7E">
            <w:pPr>
              <w:pStyle w:val="TAC"/>
              <w:rPr>
                <w:noProof/>
                <w:lang w:eastAsia="ja-JP"/>
              </w:rPr>
            </w:pPr>
            <w:r w:rsidRPr="00FC5050">
              <w:rPr>
                <w:lang w:eastAsia="fi-FI"/>
              </w:rPr>
              <w:t>DC_20A_n51A</w:t>
            </w:r>
          </w:p>
        </w:tc>
        <w:tc>
          <w:tcPr>
            <w:tcW w:w="2280" w:type="dxa"/>
          </w:tcPr>
          <w:p w14:paraId="26470CB8" w14:textId="77777777" w:rsidR="000C0F2D" w:rsidRPr="00FC5050" w:rsidRDefault="000C0F2D" w:rsidP="00B42F7E">
            <w:pPr>
              <w:pStyle w:val="TAC"/>
              <w:rPr>
                <w:noProof/>
                <w:lang w:eastAsia="ja-JP"/>
              </w:rPr>
            </w:pPr>
            <w:r w:rsidRPr="00FC5050">
              <w:rPr>
                <w:lang w:eastAsia="fi-FI"/>
              </w:rPr>
              <w:t>DC_20A_n51A</w:t>
            </w:r>
          </w:p>
        </w:tc>
        <w:tc>
          <w:tcPr>
            <w:tcW w:w="2738" w:type="dxa"/>
            <w:shd w:val="clear" w:color="auto" w:fill="auto"/>
            <w:noWrap/>
          </w:tcPr>
          <w:p w14:paraId="0EBFAA1E" w14:textId="77777777" w:rsidR="000C0F2D" w:rsidRPr="00FC5050" w:rsidRDefault="000C0F2D" w:rsidP="00B42F7E">
            <w:pPr>
              <w:pStyle w:val="TAC"/>
              <w:rPr>
                <w:lang w:eastAsia="ja-JP"/>
              </w:rPr>
            </w:pPr>
            <w:r w:rsidRPr="00FC5050">
              <w:rPr>
                <w:rFonts w:eastAsia="游明朝"/>
                <w:lang w:eastAsia="ja-JP"/>
              </w:rPr>
              <w:t>No</w:t>
            </w:r>
          </w:p>
        </w:tc>
        <w:tc>
          <w:tcPr>
            <w:tcW w:w="2738" w:type="dxa"/>
          </w:tcPr>
          <w:p w14:paraId="69EDE802" w14:textId="77777777" w:rsidR="000C0F2D" w:rsidRPr="00FC5050" w:rsidRDefault="000C0F2D" w:rsidP="00B42F7E">
            <w:pPr>
              <w:pStyle w:val="TAC"/>
              <w:rPr>
                <w:rFonts w:eastAsia="游明朝"/>
                <w:lang w:eastAsia="ja-JP"/>
              </w:rPr>
            </w:pPr>
          </w:p>
        </w:tc>
      </w:tr>
      <w:tr w:rsidR="000C0F2D" w:rsidRPr="00FC5050" w14:paraId="7C1E0C22" w14:textId="77777777" w:rsidTr="00B42F7E">
        <w:trPr>
          <w:trHeight w:val="187"/>
          <w:jc w:val="center"/>
        </w:trPr>
        <w:tc>
          <w:tcPr>
            <w:tcW w:w="2537" w:type="dxa"/>
            <w:shd w:val="clear" w:color="auto" w:fill="auto"/>
            <w:noWrap/>
          </w:tcPr>
          <w:p w14:paraId="4F520C4A" w14:textId="77777777" w:rsidR="000C0F2D" w:rsidRPr="00FC5050" w:rsidRDefault="000C0F2D" w:rsidP="00B42F7E">
            <w:pPr>
              <w:pStyle w:val="TAC"/>
              <w:rPr>
                <w:lang w:eastAsia="fi-FI"/>
              </w:rPr>
            </w:pPr>
            <w:r w:rsidRPr="00FC5050">
              <w:rPr>
                <w:lang w:eastAsia="fi-FI"/>
              </w:rPr>
              <w:t>DC_20A_n77A</w:t>
            </w:r>
            <w:r w:rsidRPr="00FC5050">
              <w:rPr>
                <w:vertAlign w:val="superscript"/>
                <w:lang w:eastAsia="fi-FI"/>
              </w:rPr>
              <w:t>7</w:t>
            </w:r>
          </w:p>
        </w:tc>
        <w:tc>
          <w:tcPr>
            <w:tcW w:w="2280" w:type="dxa"/>
          </w:tcPr>
          <w:p w14:paraId="19AE5005" w14:textId="77777777" w:rsidR="000C0F2D" w:rsidRPr="00FC5050" w:rsidRDefault="000C0F2D" w:rsidP="00B42F7E">
            <w:pPr>
              <w:pStyle w:val="TAC"/>
              <w:rPr>
                <w:lang w:eastAsia="fi-FI"/>
              </w:rPr>
            </w:pPr>
            <w:r w:rsidRPr="00FC5050">
              <w:rPr>
                <w:lang w:eastAsia="fi-FI"/>
              </w:rPr>
              <w:t>DC_20A_n77A</w:t>
            </w:r>
          </w:p>
        </w:tc>
        <w:tc>
          <w:tcPr>
            <w:tcW w:w="2738" w:type="dxa"/>
            <w:shd w:val="clear" w:color="auto" w:fill="auto"/>
            <w:noWrap/>
          </w:tcPr>
          <w:p w14:paraId="4F40A130"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7D749250" w14:textId="77777777" w:rsidR="000C0F2D" w:rsidRPr="00FC5050" w:rsidRDefault="000C0F2D" w:rsidP="00B42F7E">
            <w:pPr>
              <w:pStyle w:val="TAC"/>
              <w:rPr>
                <w:rFonts w:eastAsia="游明朝"/>
                <w:lang w:eastAsia="ja-JP"/>
              </w:rPr>
            </w:pPr>
          </w:p>
        </w:tc>
      </w:tr>
      <w:tr w:rsidR="000C0F2D" w:rsidRPr="00FC5050" w14:paraId="6BF9EC14" w14:textId="77777777" w:rsidTr="00B42F7E">
        <w:trPr>
          <w:trHeight w:val="187"/>
          <w:jc w:val="center"/>
        </w:trPr>
        <w:tc>
          <w:tcPr>
            <w:tcW w:w="2537" w:type="dxa"/>
            <w:shd w:val="clear" w:color="auto" w:fill="auto"/>
            <w:noWrap/>
          </w:tcPr>
          <w:p w14:paraId="27C464F8" w14:textId="77777777" w:rsidR="000C0F2D" w:rsidRPr="00FC5050" w:rsidRDefault="000C0F2D" w:rsidP="00B42F7E">
            <w:pPr>
              <w:pStyle w:val="TAC"/>
              <w:rPr>
                <w:lang w:eastAsia="fi-FI"/>
              </w:rPr>
            </w:pPr>
            <w:r w:rsidRPr="00FC5050">
              <w:rPr>
                <w:lang w:eastAsia="fi-FI"/>
              </w:rPr>
              <w:t>DC_20A_n78A</w:t>
            </w:r>
            <w:r w:rsidRPr="00FC5050">
              <w:rPr>
                <w:vertAlign w:val="superscript"/>
                <w:lang w:eastAsia="fi-FI"/>
              </w:rPr>
              <w:t>7</w:t>
            </w:r>
          </w:p>
        </w:tc>
        <w:tc>
          <w:tcPr>
            <w:tcW w:w="2280" w:type="dxa"/>
          </w:tcPr>
          <w:p w14:paraId="3462583C" w14:textId="77777777" w:rsidR="000C0F2D" w:rsidRPr="00FC5050" w:rsidRDefault="000C0F2D" w:rsidP="00B42F7E">
            <w:pPr>
              <w:pStyle w:val="TAC"/>
              <w:rPr>
                <w:lang w:eastAsia="fi-FI"/>
              </w:rPr>
            </w:pPr>
            <w:r w:rsidRPr="00FC5050">
              <w:rPr>
                <w:lang w:eastAsia="fi-FI"/>
              </w:rPr>
              <w:t>DC_20A_n78A</w:t>
            </w:r>
          </w:p>
        </w:tc>
        <w:tc>
          <w:tcPr>
            <w:tcW w:w="2738" w:type="dxa"/>
            <w:shd w:val="clear" w:color="auto" w:fill="auto"/>
            <w:noWrap/>
          </w:tcPr>
          <w:p w14:paraId="3BDFBCFB"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1161B218" w14:textId="77777777" w:rsidR="000C0F2D" w:rsidRPr="00FC5050" w:rsidRDefault="000C0F2D" w:rsidP="00B42F7E">
            <w:pPr>
              <w:pStyle w:val="TAC"/>
              <w:rPr>
                <w:rFonts w:eastAsia="游明朝"/>
                <w:lang w:eastAsia="ja-JP"/>
              </w:rPr>
            </w:pPr>
          </w:p>
        </w:tc>
      </w:tr>
      <w:tr w:rsidR="000C0F2D" w:rsidRPr="00FC5050" w14:paraId="30330B05" w14:textId="77777777" w:rsidTr="00B42F7E">
        <w:trPr>
          <w:trHeight w:val="187"/>
          <w:jc w:val="center"/>
        </w:trPr>
        <w:tc>
          <w:tcPr>
            <w:tcW w:w="2537" w:type="dxa"/>
            <w:shd w:val="clear" w:color="auto" w:fill="auto"/>
            <w:noWrap/>
          </w:tcPr>
          <w:p w14:paraId="6DE29F4B" w14:textId="77777777" w:rsidR="000C0F2D" w:rsidRPr="00FC5050" w:rsidRDefault="000C0F2D" w:rsidP="00B42F7E">
            <w:pPr>
              <w:pStyle w:val="TAC"/>
              <w:rPr>
                <w:lang w:eastAsia="fi-FI"/>
              </w:rPr>
            </w:pPr>
            <w:r w:rsidRPr="00FC5050">
              <w:rPr>
                <w:lang w:eastAsia="fi-FI"/>
              </w:rPr>
              <w:t>DC_20A_n78(2A)</w:t>
            </w:r>
            <w:r w:rsidRPr="00FC5050">
              <w:rPr>
                <w:vertAlign w:val="superscript"/>
                <w:lang w:eastAsia="fi-FI"/>
              </w:rPr>
              <w:t>7</w:t>
            </w:r>
          </w:p>
        </w:tc>
        <w:tc>
          <w:tcPr>
            <w:tcW w:w="2280" w:type="dxa"/>
          </w:tcPr>
          <w:p w14:paraId="2A05ECF8" w14:textId="77777777" w:rsidR="000C0F2D" w:rsidRPr="00FC5050" w:rsidRDefault="000C0F2D" w:rsidP="00B42F7E">
            <w:pPr>
              <w:pStyle w:val="TAC"/>
              <w:rPr>
                <w:lang w:eastAsia="fi-FI"/>
              </w:rPr>
            </w:pPr>
            <w:r w:rsidRPr="00FC5050">
              <w:rPr>
                <w:lang w:eastAsia="fi-FI"/>
              </w:rPr>
              <w:t>DC_20A_n78A</w:t>
            </w:r>
          </w:p>
        </w:tc>
        <w:tc>
          <w:tcPr>
            <w:tcW w:w="2738" w:type="dxa"/>
            <w:shd w:val="clear" w:color="auto" w:fill="auto"/>
            <w:noWrap/>
          </w:tcPr>
          <w:p w14:paraId="4060AF26" w14:textId="77777777" w:rsidR="000C0F2D" w:rsidRPr="00FC5050" w:rsidRDefault="000C0F2D" w:rsidP="00B42F7E">
            <w:pPr>
              <w:pStyle w:val="TAC"/>
              <w:rPr>
                <w:rFonts w:eastAsia="游明朝"/>
                <w:lang w:eastAsia="ja-JP"/>
              </w:rPr>
            </w:pPr>
            <w:r w:rsidRPr="00FC5050">
              <w:rPr>
                <w:rFonts w:eastAsia="游明朝"/>
                <w:lang w:eastAsia="ja-JP"/>
              </w:rPr>
              <w:t>No</w:t>
            </w:r>
          </w:p>
        </w:tc>
        <w:tc>
          <w:tcPr>
            <w:tcW w:w="2738" w:type="dxa"/>
          </w:tcPr>
          <w:p w14:paraId="582C2277" w14:textId="77777777" w:rsidR="000C0F2D" w:rsidRPr="00FC5050" w:rsidRDefault="000C0F2D" w:rsidP="00B42F7E">
            <w:pPr>
              <w:pStyle w:val="TAC"/>
              <w:rPr>
                <w:rFonts w:eastAsia="游明朝"/>
                <w:lang w:eastAsia="ja-JP"/>
              </w:rPr>
            </w:pPr>
          </w:p>
        </w:tc>
      </w:tr>
      <w:tr w:rsidR="000C0F2D" w:rsidRPr="00FC5050" w14:paraId="66A30F04" w14:textId="77777777" w:rsidTr="00B42F7E">
        <w:trPr>
          <w:trHeight w:val="187"/>
          <w:jc w:val="center"/>
        </w:trPr>
        <w:tc>
          <w:tcPr>
            <w:tcW w:w="2537" w:type="dxa"/>
            <w:shd w:val="clear" w:color="auto" w:fill="auto"/>
            <w:noWrap/>
          </w:tcPr>
          <w:p w14:paraId="313A85DA" w14:textId="77777777" w:rsidR="000C0F2D" w:rsidRPr="00FC5050" w:rsidRDefault="000C0F2D" w:rsidP="00B42F7E">
            <w:pPr>
              <w:pStyle w:val="TAC"/>
              <w:rPr>
                <w:lang w:eastAsia="fi-FI"/>
              </w:rPr>
            </w:pPr>
            <w:r w:rsidRPr="00FC5050">
              <w:rPr>
                <w:lang w:eastAsia="fi-FI"/>
              </w:rPr>
              <w:t>DC_21A_n77A</w:t>
            </w:r>
            <w:r w:rsidRPr="00FC5050">
              <w:rPr>
                <w:vertAlign w:val="superscript"/>
                <w:lang w:eastAsia="fi-FI"/>
              </w:rPr>
              <w:t>7</w:t>
            </w:r>
          </w:p>
          <w:p w14:paraId="2D2DB72A" w14:textId="77777777" w:rsidR="000C0F2D" w:rsidRPr="00FC5050" w:rsidRDefault="000C0F2D" w:rsidP="00B42F7E">
            <w:pPr>
              <w:pStyle w:val="TAC"/>
              <w:rPr>
                <w:lang w:eastAsia="fi-FI"/>
              </w:rPr>
            </w:pPr>
            <w:r w:rsidRPr="00FC5050">
              <w:rPr>
                <w:lang w:eastAsia="fi-FI"/>
              </w:rPr>
              <w:t>DC_21A_n77C</w:t>
            </w:r>
            <w:r w:rsidRPr="00FC5050">
              <w:rPr>
                <w:vertAlign w:val="superscript"/>
                <w:lang w:eastAsia="fi-FI"/>
              </w:rPr>
              <w:t>7</w:t>
            </w:r>
          </w:p>
        </w:tc>
        <w:tc>
          <w:tcPr>
            <w:tcW w:w="2280" w:type="dxa"/>
          </w:tcPr>
          <w:p w14:paraId="4DD89E39" w14:textId="77777777" w:rsidR="000C0F2D" w:rsidRPr="00FC5050" w:rsidRDefault="000C0F2D" w:rsidP="00B42F7E">
            <w:pPr>
              <w:pStyle w:val="TAC"/>
              <w:rPr>
                <w:lang w:eastAsia="fi-FI"/>
              </w:rPr>
            </w:pPr>
            <w:r w:rsidRPr="00FC5050">
              <w:rPr>
                <w:lang w:eastAsia="fi-FI"/>
              </w:rPr>
              <w:t>DC_21A_n77A</w:t>
            </w:r>
          </w:p>
        </w:tc>
        <w:tc>
          <w:tcPr>
            <w:tcW w:w="2738" w:type="dxa"/>
            <w:shd w:val="clear" w:color="auto" w:fill="auto"/>
            <w:noWrap/>
          </w:tcPr>
          <w:p w14:paraId="0A3AD3FE" w14:textId="77777777" w:rsidR="000C0F2D" w:rsidRPr="00FC5050" w:rsidRDefault="000C0F2D" w:rsidP="00B42F7E">
            <w:pPr>
              <w:pStyle w:val="TAC"/>
              <w:rPr>
                <w:lang w:eastAsia="fi-FI"/>
              </w:rPr>
            </w:pPr>
            <w:r w:rsidRPr="00FC5050">
              <w:rPr>
                <w:lang w:eastAsia="fi-FI"/>
              </w:rPr>
              <w:t>No</w:t>
            </w:r>
          </w:p>
        </w:tc>
        <w:tc>
          <w:tcPr>
            <w:tcW w:w="2738" w:type="dxa"/>
          </w:tcPr>
          <w:p w14:paraId="0DE35E3D" w14:textId="77777777" w:rsidR="000C0F2D" w:rsidRPr="00FC5050" w:rsidRDefault="000C0F2D" w:rsidP="00B42F7E">
            <w:pPr>
              <w:pStyle w:val="TAC"/>
              <w:rPr>
                <w:lang w:eastAsia="fi-FI"/>
              </w:rPr>
            </w:pPr>
          </w:p>
        </w:tc>
      </w:tr>
      <w:tr w:rsidR="000C0F2D" w:rsidRPr="00FC5050" w14:paraId="544F60FF" w14:textId="77777777" w:rsidTr="00B42F7E">
        <w:trPr>
          <w:trHeight w:val="187"/>
          <w:jc w:val="center"/>
        </w:trPr>
        <w:tc>
          <w:tcPr>
            <w:tcW w:w="2537" w:type="dxa"/>
            <w:shd w:val="clear" w:color="auto" w:fill="auto"/>
            <w:noWrap/>
          </w:tcPr>
          <w:p w14:paraId="188409E3" w14:textId="77777777" w:rsidR="000C0F2D" w:rsidRPr="00FC5050" w:rsidRDefault="000C0F2D" w:rsidP="00B42F7E">
            <w:pPr>
              <w:pStyle w:val="TAC"/>
              <w:rPr>
                <w:lang w:eastAsia="fi-FI"/>
              </w:rPr>
            </w:pPr>
            <w:r w:rsidRPr="00FC5050">
              <w:rPr>
                <w:lang w:eastAsia="fi-FI"/>
              </w:rPr>
              <w:t>DC_21A_n78A</w:t>
            </w:r>
            <w:r w:rsidRPr="00FC5050">
              <w:rPr>
                <w:vertAlign w:val="superscript"/>
                <w:lang w:eastAsia="fi-FI"/>
              </w:rPr>
              <w:t>7</w:t>
            </w:r>
          </w:p>
          <w:p w14:paraId="1C7BFF7E" w14:textId="77777777" w:rsidR="000C0F2D" w:rsidRPr="00FC5050" w:rsidRDefault="000C0F2D" w:rsidP="00B42F7E">
            <w:pPr>
              <w:pStyle w:val="TAC"/>
              <w:rPr>
                <w:lang w:eastAsia="fi-FI"/>
              </w:rPr>
            </w:pPr>
            <w:r w:rsidRPr="00FC5050">
              <w:rPr>
                <w:lang w:eastAsia="fi-FI"/>
              </w:rPr>
              <w:t>DC_21A_n78C</w:t>
            </w:r>
            <w:r w:rsidRPr="00FC5050">
              <w:rPr>
                <w:vertAlign w:val="superscript"/>
                <w:lang w:eastAsia="fi-FI"/>
              </w:rPr>
              <w:t>7</w:t>
            </w:r>
          </w:p>
        </w:tc>
        <w:tc>
          <w:tcPr>
            <w:tcW w:w="2280" w:type="dxa"/>
          </w:tcPr>
          <w:p w14:paraId="5C0536D3" w14:textId="77777777" w:rsidR="000C0F2D" w:rsidRPr="00FC5050" w:rsidRDefault="000C0F2D" w:rsidP="00B42F7E">
            <w:pPr>
              <w:pStyle w:val="TAC"/>
              <w:rPr>
                <w:lang w:eastAsia="fi-FI"/>
              </w:rPr>
            </w:pPr>
            <w:r w:rsidRPr="00FC5050">
              <w:rPr>
                <w:lang w:eastAsia="fi-FI"/>
              </w:rPr>
              <w:t>DC_21A_n78A</w:t>
            </w:r>
          </w:p>
        </w:tc>
        <w:tc>
          <w:tcPr>
            <w:tcW w:w="2738" w:type="dxa"/>
            <w:shd w:val="clear" w:color="auto" w:fill="auto"/>
            <w:noWrap/>
          </w:tcPr>
          <w:p w14:paraId="4F152361" w14:textId="77777777" w:rsidR="000C0F2D" w:rsidRPr="00FC5050" w:rsidRDefault="000C0F2D" w:rsidP="00B42F7E">
            <w:pPr>
              <w:pStyle w:val="TAC"/>
              <w:rPr>
                <w:lang w:eastAsia="fi-FI"/>
              </w:rPr>
            </w:pPr>
            <w:r w:rsidRPr="00FC5050">
              <w:rPr>
                <w:lang w:eastAsia="fi-FI"/>
              </w:rPr>
              <w:t>No</w:t>
            </w:r>
          </w:p>
        </w:tc>
        <w:tc>
          <w:tcPr>
            <w:tcW w:w="2738" w:type="dxa"/>
          </w:tcPr>
          <w:p w14:paraId="78FB1B33"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1E302B90" w14:textId="77777777" w:rsidTr="00B42F7E">
        <w:trPr>
          <w:trHeight w:val="187"/>
          <w:jc w:val="center"/>
        </w:trPr>
        <w:tc>
          <w:tcPr>
            <w:tcW w:w="2537" w:type="dxa"/>
            <w:shd w:val="clear" w:color="auto" w:fill="auto"/>
            <w:noWrap/>
          </w:tcPr>
          <w:p w14:paraId="0448FF04" w14:textId="77777777" w:rsidR="000C0F2D" w:rsidRPr="00FC5050" w:rsidRDefault="000C0F2D" w:rsidP="00B42F7E">
            <w:pPr>
              <w:pStyle w:val="TAC"/>
              <w:rPr>
                <w:lang w:eastAsia="fi-FI"/>
              </w:rPr>
            </w:pPr>
            <w:r w:rsidRPr="00FC5050">
              <w:rPr>
                <w:lang w:eastAsia="fi-FI"/>
              </w:rPr>
              <w:t>DC_21A_n79A</w:t>
            </w:r>
            <w:r w:rsidRPr="00FC5050">
              <w:rPr>
                <w:vertAlign w:val="superscript"/>
                <w:lang w:eastAsia="fi-FI"/>
              </w:rPr>
              <w:t>7</w:t>
            </w:r>
          </w:p>
          <w:p w14:paraId="7F6BF0E6" w14:textId="77777777" w:rsidR="000C0F2D" w:rsidRPr="00FC5050" w:rsidRDefault="000C0F2D" w:rsidP="00B42F7E">
            <w:pPr>
              <w:pStyle w:val="TAC"/>
              <w:rPr>
                <w:lang w:eastAsia="fi-FI"/>
              </w:rPr>
            </w:pPr>
            <w:r w:rsidRPr="00FC5050">
              <w:rPr>
                <w:lang w:eastAsia="fi-FI"/>
              </w:rPr>
              <w:t>DC_21A_n79C</w:t>
            </w:r>
            <w:r w:rsidRPr="00FC5050">
              <w:rPr>
                <w:vertAlign w:val="superscript"/>
                <w:lang w:eastAsia="fi-FI"/>
              </w:rPr>
              <w:t>7</w:t>
            </w:r>
          </w:p>
        </w:tc>
        <w:tc>
          <w:tcPr>
            <w:tcW w:w="2280" w:type="dxa"/>
          </w:tcPr>
          <w:p w14:paraId="6B05AD73" w14:textId="77777777" w:rsidR="000C0F2D" w:rsidRPr="00FC5050" w:rsidRDefault="000C0F2D" w:rsidP="00B42F7E">
            <w:pPr>
              <w:pStyle w:val="TAC"/>
              <w:rPr>
                <w:lang w:eastAsia="fi-FI"/>
              </w:rPr>
            </w:pPr>
            <w:r w:rsidRPr="00FC5050">
              <w:rPr>
                <w:lang w:eastAsia="fi-FI"/>
              </w:rPr>
              <w:t>DC_21A_n79A</w:t>
            </w:r>
          </w:p>
        </w:tc>
        <w:tc>
          <w:tcPr>
            <w:tcW w:w="2738" w:type="dxa"/>
            <w:shd w:val="clear" w:color="auto" w:fill="auto"/>
            <w:noWrap/>
          </w:tcPr>
          <w:p w14:paraId="53DC0565" w14:textId="77777777" w:rsidR="000C0F2D" w:rsidRPr="00FC5050" w:rsidRDefault="000C0F2D" w:rsidP="00B42F7E">
            <w:pPr>
              <w:pStyle w:val="TAC"/>
              <w:rPr>
                <w:lang w:eastAsia="fi-FI"/>
              </w:rPr>
            </w:pPr>
            <w:r w:rsidRPr="00FC5050">
              <w:rPr>
                <w:lang w:eastAsia="fi-FI"/>
              </w:rPr>
              <w:t>No</w:t>
            </w:r>
          </w:p>
        </w:tc>
        <w:tc>
          <w:tcPr>
            <w:tcW w:w="2738" w:type="dxa"/>
          </w:tcPr>
          <w:p w14:paraId="3AC7CDD5"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544F9B25" w14:textId="77777777" w:rsidTr="00B42F7E">
        <w:trPr>
          <w:trHeight w:val="187"/>
          <w:jc w:val="center"/>
        </w:trPr>
        <w:tc>
          <w:tcPr>
            <w:tcW w:w="2537" w:type="dxa"/>
            <w:shd w:val="clear" w:color="auto" w:fill="auto"/>
            <w:noWrap/>
          </w:tcPr>
          <w:p w14:paraId="3903FC38" w14:textId="77777777" w:rsidR="000C0F2D" w:rsidRPr="00FC5050" w:rsidRDefault="000C0F2D" w:rsidP="00B42F7E">
            <w:pPr>
              <w:pStyle w:val="TAC"/>
              <w:rPr>
                <w:lang w:eastAsia="fi-FI"/>
              </w:rPr>
            </w:pPr>
            <w:r w:rsidRPr="00FC5050">
              <w:rPr>
                <w:lang w:eastAsia="fi-FI"/>
              </w:rPr>
              <w:t>DC_25A_n41A</w:t>
            </w:r>
          </w:p>
        </w:tc>
        <w:tc>
          <w:tcPr>
            <w:tcW w:w="2280" w:type="dxa"/>
          </w:tcPr>
          <w:p w14:paraId="68EFC011" w14:textId="77777777" w:rsidR="000C0F2D" w:rsidRPr="00FC5050" w:rsidRDefault="000C0F2D" w:rsidP="00B42F7E">
            <w:pPr>
              <w:pStyle w:val="TAC"/>
              <w:rPr>
                <w:lang w:eastAsia="fi-FI"/>
              </w:rPr>
            </w:pPr>
            <w:r w:rsidRPr="00FC5050">
              <w:rPr>
                <w:lang w:eastAsia="fi-FI"/>
              </w:rPr>
              <w:t>DC_25A_n41A</w:t>
            </w:r>
          </w:p>
        </w:tc>
        <w:tc>
          <w:tcPr>
            <w:tcW w:w="2738" w:type="dxa"/>
            <w:shd w:val="clear" w:color="auto" w:fill="auto"/>
            <w:noWrap/>
          </w:tcPr>
          <w:p w14:paraId="50A83034" w14:textId="77777777" w:rsidR="000C0F2D" w:rsidRPr="00FC5050" w:rsidRDefault="000C0F2D" w:rsidP="00B42F7E">
            <w:pPr>
              <w:pStyle w:val="TAC"/>
              <w:rPr>
                <w:lang w:eastAsia="fi-FI"/>
              </w:rPr>
            </w:pPr>
            <w:r w:rsidRPr="00FC5050">
              <w:rPr>
                <w:lang w:eastAsia="fi-FI"/>
              </w:rPr>
              <w:t>No</w:t>
            </w:r>
          </w:p>
        </w:tc>
        <w:tc>
          <w:tcPr>
            <w:tcW w:w="2738" w:type="dxa"/>
          </w:tcPr>
          <w:p w14:paraId="5F4E2789" w14:textId="77777777" w:rsidR="000C0F2D" w:rsidRPr="00FC5050" w:rsidRDefault="000C0F2D" w:rsidP="00B42F7E">
            <w:pPr>
              <w:pStyle w:val="TAC"/>
              <w:rPr>
                <w:lang w:eastAsia="fi-FI"/>
              </w:rPr>
            </w:pPr>
          </w:p>
        </w:tc>
      </w:tr>
      <w:tr w:rsidR="000C0F2D" w:rsidRPr="00FC5050" w14:paraId="61CA6546" w14:textId="77777777" w:rsidTr="00B42F7E">
        <w:trPr>
          <w:trHeight w:val="187"/>
          <w:jc w:val="center"/>
        </w:trPr>
        <w:tc>
          <w:tcPr>
            <w:tcW w:w="2537" w:type="dxa"/>
            <w:shd w:val="clear" w:color="auto" w:fill="auto"/>
            <w:noWrap/>
          </w:tcPr>
          <w:p w14:paraId="0CFFB542" w14:textId="77777777" w:rsidR="000C0F2D" w:rsidRPr="00FC5050" w:rsidRDefault="000C0F2D" w:rsidP="00B42F7E">
            <w:pPr>
              <w:pStyle w:val="TAC"/>
              <w:rPr>
                <w:lang w:eastAsia="fi-FI"/>
              </w:rPr>
            </w:pPr>
            <w:r w:rsidRPr="00FC5050">
              <w:rPr>
                <w:lang w:eastAsia="fi-FI"/>
              </w:rPr>
              <w:t>DC_25A-25A_n</w:t>
            </w:r>
            <w:r w:rsidRPr="00FC5050">
              <w:rPr>
                <w:lang w:eastAsia="zh-TW"/>
              </w:rPr>
              <w:t>41A</w:t>
            </w:r>
          </w:p>
        </w:tc>
        <w:tc>
          <w:tcPr>
            <w:tcW w:w="2280" w:type="dxa"/>
          </w:tcPr>
          <w:p w14:paraId="48D95E26" w14:textId="77777777" w:rsidR="000C0F2D" w:rsidRPr="00FC5050" w:rsidRDefault="000C0F2D" w:rsidP="00B42F7E">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55FDA1FC" w14:textId="77777777" w:rsidR="000C0F2D" w:rsidRPr="00FC5050" w:rsidRDefault="000C0F2D" w:rsidP="00B42F7E">
            <w:pPr>
              <w:pStyle w:val="TAC"/>
              <w:rPr>
                <w:lang w:eastAsia="fi-FI"/>
              </w:rPr>
            </w:pPr>
            <w:r w:rsidRPr="00FC5050">
              <w:rPr>
                <w:lang w:eastAsia="zh-TW"/>
              </w:rPr>
              <w:t>No</w:t>
            </w:r>
          </w:p>
        </w:tc>
        <w:tc>
          <w:tcPr>
            <w:tcW w:w="2738" w:type="dxa"/>
          </w:tcPr>
          <w:p w14:paraId="7E3C13A4" w14:textId="77777777" w:rsidR="000C0F2D" w:rsidRPr="00FC5050" w:rsidRDefault="000C0F2D" w:rsidP="00B42F7E">
            <w:pPr>
              <w:pStyle w:val="TAC"/>
              <w:rPr>
                <w:lang w:eastAsia="zh-TW"/>
              </w:rPr>
            </w:pPr>
          </w:p>
        </w:tc>
      </w:tr>
      <w:tr w:rsidR="000C0F2D" w:rsidRPr="00FC5050" w14:paraId="29485DE3" w14:textId="77777777" w:rsidTr="00B42F7E">
        <w:trPr>
          <w:trHeight w:val="187"/>
          <w:jc w:val="center"/>
        </w:trPr>
        <w:tc>
          <w:tcPr>
            <w:tcW w:w="2537" w:type="dxa"/>
            <w:shd w:val="clear" w:color="auto" w:fill="auto"/>
            <w:noWrap/>
          </w:tcPr>
          <w:p w14:paraId="2C9C2172" w14:textId="77777777" w:rsidR="000C0F2D" w:rsidRPr="00FC5050" w:rsidRDefault="000C0F2D" w:rsidP="00B42F7E">
            <w:pPr>
              <w:pStyle w:val="TAC"/>
              <w:rPr>
                <w:lang w:eastAsia="fi-FI"/>
              </w:rPr>
            </w:pPr>
            <w:r w:rsidRPr="00FC5050">
              <w:rPr>
                <w:lang w:eastAsia="fi-FI"/>
              </w:rPr>
              <w:t>DC_26</w:t>
            </w:r>
            <w:r w:rsidRPr="00FC5050">
              <w:rPr>
                <w:lang w:eastAsia="zh-CN"/>
              </w:rPr>
              <w:t>A_n25A</w:t>
            </w:r>
          </w:p>
        </w:tc>
        <w:tc>
          <w:tcPr>
            <w:tcW w:w="2280" w:type="dxa"/>
          </w:tcPr>
          <w:p w14:paraId="7CBBE548" w14:textId="77777777" w:rsidR="000C0F2D" w:rsidRPr="00FC5050" w:rsidRDefault="000C0F2D" w:rsidP="00B42F7E">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4F57F750" w14:textId="77777777" w:rsidR="000C0F2D" w:rsidRPr="00FC5050" w:rsidRDefault="000C0F2D" w:rsidP="00B42F7E">
            <w:pPr>
              <w:pStyle w:val="TAC"/>
              <w:rPr>
                <w:lang w:eastAsia="zh-TW"/>
              </w:rPr>
            </w:pPr>
            <w:r w:rsidRPr="00FC5050">
              <w:rPr>
                <w:lang w:eastAsia="zh-TW"/>
              </w:rPr>
              <w:t>No</w:t>
            </w:r>
          </w:p>
        </w:tc>
        <w:tc>
          <w:tcPr>
            <w:tcW w:w="2738" w:type="dxa"/>
          </w:tcPr>
          <w:p w14:paraId="7CB79126" w14:textId="77777777" w:rsidR="000C0F2D" w:rsidRPr="00FC5050" w:rsidRDefault="000C0F2D" w:rsidP="00B42F7E">
            <w:pPr>
              <w:pStyle w:val="TAC"/>
              <w:rPr>
                <w:lang w:eastAsia="zh-TW"/>
              </w:rPr>
            </w:pPr>
          </w:p>
        </w:tc>
      </w:tr>
      <w:tr w:rsidR="000C0F2D" w:rsidRPr="00FC5050" w14:paraId="127F7643" w14:textId="77777777" w:rsidTr="00B42F7E">
        <w:trPr>
          <w:trHeight w:val="187"/>
          <w:jc w:val="center"/>
        </w:trPr>
        <w:tc>
          <w:tcPr>
            <w:tcW w:w="2537" w:type="dxa"/>
            <w:shd w:val="clear" w:color="auto" w:fill="auto"/>
            <w:noWrap/>
          </w:tcPr>
          <w:p w14:paraId="58468356" w14:textId="77777777" w:rsidR="000C0F2D" w:rsidRPr="00FC5050" w:rsidRDefault="000C0F2D" w:rsidP="00B42F7E">
            <w:pPr>
              <w:pStyle w:val="TAC"/>
              <w:rPr>
                <w:lang w:eastAsia="fi-FI"/>
              </w:rPr>
            </w:pPr>
            <w:r w:rsidRPr="00FC5050">
              <w:rPr>
                <w:lang w:eastAsia="fi-FI"/>
              </w:rPr>
              <w:t>DC_26A_n41A</w:t>
            </w:r>
          </w:p>
        </w:tc>
        <w:tc>
          <w:tcPr>
            <w:tcW w:w="2280" w:type="dxa"/>
          </w:tcPr>
          <w:p w14:paraId="24296B16" w14:textId="77777777" w:rsidR="000C0F2D" w:rsidRPr="00FC5050" w:rsidRDefault="000C0F2D" w:rsidP="00B42F7E">
            <w:pPr>
              <w:pStyle w:val="TAC"/>
              <w:rPr>
                <w:lang w:eastAsia="fi-FI"/>
              </w:rPr>
            </w:pPr>
            <w:r w:rsidRPr="00FC5050">
              <w:rPr>
                <w:lang w:eastAsia="fi-FI"/>
              </w:rPr>
              <w:t>DC_26A_n41A</w:t>
            </w:r>
          </w:p>
        </w:tc>
        <w:tc>
          <w:tcPr>
            <w:tcW w:w="2738" w:type="dxa"/>
            <w:shd w:val="clear" w:color="auto" w:fill="auto"/>
            <w:noWrap/>
          </w:tcPr>
          <w:p w14:paraId="63FDF399" w14:textId="77777777" w:rsidR="000C0F2D" w:rsidRPr="00FC5050" w:rsidRDefault="000C0F2D" w:rsidP="00B42F7E">
            <w:pPr>
              <w:pStyle w:val="TAC"/>
              <w:rPr>
                <w:lang w:eastAsia="fi-FI"/>
              </w:rPr>
            </w:pPr>
            <w:r w:rsidRPr="00FC5050">
              <w:rPr>
                <w:lang w:eastAsia="fi-FI"/>
              </w:rPr>
              <w:t>No</w:t>
            </w:r>
          </w:p>
        </w:tc>
        <w:tc>
          <w:tcPr>
            <w:tcW w:w="2738" w:type="dxa"/>
          </w:tcPr>
          <w:p w14:paraId="20770ECC" w14:textId="77777777" w:rsidR="000C0F2D" w:rsidRPr="00FC5050" w:rsidRDefault="000C0F2D" w:rsidP="00B42F7E">
            <w:pPr>
              <w:pStyle w:val="TAC"/>
              <w:rPr>
                <w:lang w:eastAsia="fi-FI"/>
              </w:rPr>
            </w:pPr>
          </w:p>
        </w:tc>
      </w:tr>
      <w:tr w:rsidR="000C0F2D" w:rsidRPr="00FC5050" w14:paraId="08AEF192" w14:textId="77777777" w:rsidTr="00B42F7E">
        <w:trPr>
          <w:trHeight w:val="187"/>
          <w:jc w:val="center"/>
        </w:trPr>
        <w:tc>
          <w:tcPr>
            <w:tcW w:w="2537" w:type="dxa"/>
            <w:shd w:val="clear" w:color="auto" w:fill="auto"/>
            <w:noWrap/>
          </w:tcPr>
          <w:p w14:paraId="3EE8AD20" w14:textId="77777777" w:rsidR="000C0F2D" w:rsidRPr="00FC5050" w:rsidRDefault="000C0F2D" w:rsidP="00B42F7E">
            <w:pPr>
              <w:pStyle w:val="TAC"/>
              <w:rPr>
                <w:lang w:eastAsia="fi-FI"/>
              </w:rPr>
            </w:pPr>
            <w:r w:rsidRPr="00FC5050">
              <w:rPr>
                <w:lang w:eastAsia="ja-JP"/>
              </w:rPr>
              <w:t>DC_26A_n77A</w:t>
            </w:r>
            <w:r w:rsidRPr="00FC5050">
              <w:rPr>
                <w:vertAlign w:val="superscript"/>
                <w:lang w:eastAsia="fi-FI"/>
              </w:rPr>
              <w:t>7</w:t>
            </w:r>
          </w:p>
        </w:tc>
        <w:tc>
          <w:tcPr>
            <w:tcW w:w="2280" w:type="dxa"/>
          </w:tcPr>
          <w:p w14:paraId="7F4674B8" w14:textId="77777777" w:rsidR="000C0F2D" w:rsidRPr="00FC5050" w:rsidRDefault="000C0F2D" w:rsidP="00B42F7E">
            <w:pPr>
              <w:pStyle w:val="TAC"/>
              <w:rPr>
                <w:lang w:eastAsia="fi-FI"/>
              </w:rPr>
            </w:pPr>
            <w:r w:rsidRPr="00FC5050">
              <w:rPr>
                <w:lang w:eastAsia="ja-JP"/>
              </w:rPr>
              <w:t>DC_26A_n77A</w:t>
            </w:r>
          </w:p>
        </w:tc>
        <w:tc>
          <w:tcPr>
            <w:tcW w:w="2738" w:type="dxa"/>
            <w:shd w:val="clear" w:color="auto" w:fill="auto"/>
            <w:noWrap/>
          </w:tcPr>
          <w:p w14:paraId="4CF8BDB7" w14:textId="77777777" w:rsidR="000C0F2D" w:rsidRPr="00FC5050" w:rsidRDefault="000C0F2D" w:rsidP="00B42F7E">
            <w:pPr>
              <w:pStyle w:val="TAC"/>
              <w:rPr>
                <w:lang w:eastAsia="fi-FI"/>
              </w:rPr>
            </w:pPr>
            <w:r w:rsidRPr="00FC5050">
              <w:rPr>
                <w:lang w:eastAsia="ja-JP"/>
              </w:rPr>
              <w:t>No</w:t>
            </w:r>
          </w:p>
        </w:tc>
        <w:tc>
          <w:tcPr>
            <w:tcW w:w="2738" w:type="dxa"/>
          </w:tcPr>
          <w:p w14:paraId="7D92ED85" w14:textId="77777777" w:rsidR="000C0F2D" w:rsidRPr="00FC5050" w:rsidRDefault="000C0F2D" w:rsidP="00B42F7E">
            <w:pPr>
              <w:pStyle w:val="TAC"/>
              <w:rPr>
                <w:lang w:eastAsia="ja-JP"/>
              </w:rPr>
            </w:pPr>
          </w:p>
        </w:tc>
      </w:tr>
      <w:tr w:rsidR="000C0F2D" w:rsidRPr="00FC5050" w14:paraId="0288B24A" w14:textId="77777777" w:rsidTr="00B42F7E">
        <w:trPr>
          <w:trHeight w:val="187"/>
          <w:jc w:val="center"/>
        </w:trPr>
        <w:tc>
          <w:tcPr>
            <w:tcW w:w="2537" w:type="dxa"/>
            <w:shd w:val="clear" w:color="auto" w:fill="auto"/>
            <w:noWrap/>
          </w:tcPr>
          <w:p w14:paraId="3A761108" w14:textId="77777777" w:rsidR="000C0F2D" w:rsidRPr="00FC5050" w:rsidRDefault="000C0F2D" w:rsidP="00B42F7E">
            <w:pPr>
              <w:pStyle w:val="TAC"/>
              <w:rPr>
                <w:lang w:eastAsia="fi-FI"/>
              </w:rPr>
            </w:pPr>
            <w:r w:rsidRPr="00FC5050">
              <w:rPr>
                <w:lang w:eastAsia="ja-JP"/>
              </w:rPr>
              <w:t>DC_26A_n78A</w:t>
            </w:r>
            <w:r w:rsidRPr="00FC5050">
              <w:rPr>
                <w:vertAlign w:val="superscript"/>
                <w:lang w:eastAsia="fi-FI"/>
              </w:rPr>
              <w:t>7</w:t>
            </w:r>
          </w:p>
        </w:tc>
        <w:tc>
          <w:tcPr>
            <w:tcW w:w="2280" w:type="dxa"/>
          </w:tcPr>
          <w:p w14:paraId="5E783313" w14:textId="77777777" w:rsidR="000C0F2D" w:rsidRPr="00FC5050" w:rsidRDefault="000C0F2D" w:rsidP="00B42F7E">
            <w:pPr>
              <w:pStyle w:val="TAC"/>
              <w:rPr>
                <w:lang w:eastAsia="fi-FI"/>
              </w:rPr>
            </w:pPr>
            <w:r w:rsidRPr="00FC5050">
              <w:rPr>
                <w:lang w:eastAsia="ja-JP"/>
              </w:rPr>
              <w:t>DC_26A_n78A</w:t>
            </w:r>
          </w:p>
        </w:tc>
        <w:tc>
          <w:tcPr>
            <w:tcW w:w="2738" w:type="dxa"/>
            <w:shd w:val="clear" w:color="auto" w:fill="auto"/>
            <w:noWrap/>
          </w:tcPr>
          <w:p w14:paraId="444C5192" w14:textId="77777777" w:rsidR="000C0F2D" w:rsidRPr="00FC5050" w:rsidRDefault="000C0F2D" w:rsidP="00B42F7E">
            <w:pPr>
              <w:pStyle w:val="TAC"/>
              <w:rPr>
                <w:lang w:eastAsia="fi-FI"/>
              </w:rPr>
            </w:pPr>
            <w:r w:rsidRPr="00FC5050">
              <w:rPr>
                <w:lang w:eastAsia="ja-JP"/>
              </w:rPr>
              <w:t>No</w:t>
            </w:r>
          </w:p>
        </w:tc>
        <w:tc>
          <w:tcPr>
            <w:tcW w:w="2738" w:type="dxa"/>
          </w:tcPr>
          <w:p w14:paraId="3EE21692" w14:textId="77777777" w:rsidR="000C0F2D" w:rsidRPr="00FC5050" w:rsidRDefault="000C0F2D" w:rsidP="00B42F7E">
            <w:pPr>
              <w:pStyle w:val="TAC"/>
              <w:rPr>
                <w:lang w:eastAsia="ja-JP"/>
              </w:rPr>
            </w:pPr>
          </w:p>
        </w:tc>
      </w:tr>
      <w:tr w:rsidR="000C0F2D" w:rsidRPr="00FC5050" w14:paraId="42EC561F" w14:textId="77777777" w:rsidTr="00B42F7E">
        <w:trPr>
          <w:trHeight w:val="187"/>
          <w:jc w:val="center"/>
        </w:trPr>
        <w:tc>
          <w:tcPr>
            <w:tcW w:w="2537" w:type="dxa"/>
            <w:shd w:val="clear" w:color="auto" w:fill="auto"/>
            <w:noWrap/>
          </w:tcPr>
          <w:p w14:paraId="512C6CCA" w14:textId="77777777" w:rsidR="000C0F2D" w:rsidRPr="00FC5050" w:rsidRDefault="000C0F2D" w:rsidP="00B42F7E">
            <w:pPr>
              <w:pStyle w:val="TAC"/>
              <w:rPr>
                <w:lang w:eastAsia="fi-FI"/>
              </w:rPr>
            </w:pPr>
            <w:r w:rsidRPr="00FC5050">
              <w:rPr>
                <w:lang w:eastAsia="ja-JP"/>
              </w:rPr>
              <w:t>DC_26A_n79A</w:t>
            </w:r>
            <w:r w:rsidRPr="00FC5050">
              <w:rPr>
                <w:vertAlign w:val="superscript"/>
                <w:lang w:eastAsia="fi-FI"/>
              </w:rPr>
              <w:t>7</w:t>
            </w:r>
          </w:p>
        </w:tc>
        <w:tc>
          <w:tcPr>
            <w:tcW w:w="2280" w:type="dxa"/>
          </w:tcPr>
          <w:p w14:paraId="30566C29" w14:textId="77777777" w:rsidR="000C0F2D" w:rsidRPr="00FC5050" w:rsidRDefault="000C0F2D" w:rsidP="00B42F7E">
            <w:pPr>
              <w:pStyle w:val="TAC"/>
              <w:rPr>
                <w:lang w:eastAsia="fi-FI"/>
              </w:rPr>
            </w:pPr>
            <w:r w:rsidRPr="00FC5050">
              <w:rPr>
                <w:lang w:eastAsia="ja-JP"/>
              </w:rPr>
              <w:t>DC_26A_n79A</w:t>
            </w:r>
          </w:p>
        </w:tc>
        <w:tc>
          <w:tcPr>
            <w:tcW w:w="2738" w:type="dxa"/>
            <w:shd w:val="clear" w:color="auto" w:fill="auto"/>
            <w:noWrap/>
          </w:tcPr>
          <w:p w14:paraId="7E802527" w14:textId="77777777" w:rsidR="000C0F2D" w:rsidRPr="00FC5050" w:rsidRDefault="000C0F2D" w:rsidP="00B42F7E">
            <w:pPr>
              <w:pStyle w:val="TAC"/>
              <w:rPr>
                <w:lang w:eastAsia="fi-FI"/>
              </w:rPr>
            </w:pPr>
            <w:r w:rsidRPr="00FC5050">
              <w:rPr>
                <w:lang w:eastAsia="ja-JP"/>
              </w:rPr>
              <w:t>No</w:t>
            </w:r>
          </w:p>
        </w:tc>
        <w:tc>
          <w:tcPr>
            <w:tcW w:w="2738" w:type="dxa"/>
          </w:tcPr>
          <w:p w14:paraId="151E3538" w14:textId="77777777" w:rsidR="000C0F2D" w:rsidRPr="00FC5050" w:rsidRDefault="000C0F2D" w:rsidP="00B42F7E">
            <w:pPr>
              <w:pStyle w:val="TAC"/>
              <w:rPr>
                <w:lang w:eastAsia="ja-JP"/>
              </w:rPr>
            </w:pPr>
          </w:p>
        </w:tc>
      </w:tr>
      <w:tr w:rsidR="000C0F2D" w:rsidRPr="00FC5050" w14:paraId="540568AD" w14:textId="77777777" w:rsidTr="00B42F7E">
        <w:trPr>
          <w:trHeight w:val="187"/>
          <w:jc w:val="center"/>
        </w:trPr>
        <w:tc>
          <w:tcPr>
            <w:tcW w:w="2537" w:type="dxa"/>
            <w:shd w:val="clear" w:color="auto" w:fill="auto"/>
            <w:noWrap/>
          </w:tcPr>
          <w:p w14:paraId="7FB0C69D" w14:textId="77777777" w:rsidR="000C0F2D" w:rsidRPr="00FC5050" w:rsidRDefault="000C0F2D" w:rsidP="00B42F7E">
            <w:pPr>
              <w:pStyle w:val="TAC"/>
              <w:rPr>
                <w:lang w:eastAsia="ja-JP"/>
              </w:rPr>
            </w:pPr>
            <w:r w:rsidRPr="00FC5050">
              <w:rPr>
                <w:lang w:eastAsia="fi-FI"/>
              </w:rPr>
              <w:t>DC_28A_n3A</w:t>
            </w:r>
          </w:p>
        </w:tc>
        <w:tc>
          <w:tcPr>
            <w:tcW w:w="2280" w:type="dxa"/>
          </w:tcPr>
          <w:p w14:paraId="3BC06FB1" w14:textId="77777777" w:rsidR="000C0F2D" w:rsidRPr="00FC5050" w:rsidRDefault="000C0F2D" w:rsidP="00B42F7E">
            <w:pPr>
              <w:pStyle w:val="TAC"/>
              <w:rPr>
                <w:lang w:eastAsia="ja-JP"/>
              </w:rPr>
            </w:pPr>
            <w:r w:rsidRPr="00FC5050">
              <w:rPr>
                <w:lang w:eastAsia="fi-FI"/>
              </w:rPr>
              <w:t>DC_28A_n3A</w:t>
            </w:r>
          </w:p>
        </w:tc>
        <w:tc>
          <w:tcPr>
            <w:tcW w:w="2738" w:type="dxa"/>
            <w:shd w:val="clear" w:color="auto" w:fill="auto"/>
            <w:noWrap/>
          </w:tcPr>
          <w:p w14:paraId="6089C07A" w14:textId="77777777" w:rsidR="000C0F2D" w:rsidRPr="00FC5050" w:rsidRDefault="000C0F2D" w:rsidP="00B42F7E">
            <w:pPr>
              <w:pStyle w:val="TAC"/>
              <w:rPr>
                <w:lang w:eastAsia="ja-JP"/>
              </w:rPr>
            </w:pPr>
            <w:r w:rsidRPr="00FC5050">
              <w:rPr>
                <w:lang w:eastAsia="zh-TW"/>
              </w:rPr>
              <w:t>No</w:t>
            </w:r>
          </w:p>
        </w:tc>
        <w:tc>
          <w:tcPr>
            <w:tcW w:w="2738" w:type="dxa"/>
          </w:tcPr>
          <w:p w14:paraId="1FA9E6BB" w14:textId="77777777" w:rsidR="000C0F2D" w:rsidRPr="00FC5050" w:rsidRDefault="000C0F2D" w:rsidP="00B42F7E">
            <w:pPr>
              <w:pStyle w:val="TAC"/>
              <w:rPr>
                <w:lang w:eastAsia="zh-TW"/>
              </w:rPr>
            </w:pPr>
          </w:p>
        </w:tc>
      </w:tr>
      <w:tr w:rsidR="000C0F2D" w:rsidRPr="00FC5050" w14:paraId="38B0A190" w14:textId="77777777" w:rsidTr="00B42F7E">
        <w:trPr>
          <w:trHeight w:val="187"/>
          <w:jc w:val="center"/>
        </w:trPr>
        <w:tc>
          <w:tcPr>
            <w:tcW w:w="2537" w:type="dxa"/>
            <w:shd w:val="clear" w:color="auto" w:fill="auto"/>
            <w:noWrap/>
          </w:tcPr>
          <w:p w14:paraId="6E8D9F65" w14:textId="77777777" w:rsidR="000C0F2D" w:rsidRPr="00FC5050" w:rsidRDefault="000C0F2D" w:rsidP="00B42F7E">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4A28CAC5" w14:textId="77777777" w:rsidR="000C0F2D" w:rsidRPr="00FC5050" w:rsidRDefault="000C0F2D" w:rsidP="00B42F7E">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19F7C2C2" w14:textId="77777777" w:rsidR="000C0F2D" w:rsidRPr="00FC5050" w:rsidRDefault="000C0F2D" w:rsidP="00B42F7E">
            <w:pPr>
              <w:pStyle w:val="TAC"/>
              <w:rPr>
                <w:lang w:eastAsia="ja-JP"/>
              </w:rPr>
            </w:pPr>
            <w:r w:rsidRPr="00FC5050">
              <w:rPr>
                <w:lang w:eastAsia="zh-TW"/>
              </w:rPr>
              <w:t>No</w:t>
            </w:r>
          </w:p>
        </w:tc>
        <w:tc>
          <w:tcPr>
            <w:tcW w:w="2738" w:type="dxa"/>
          </w:tcPr>
          <w:p w14:paraId="50F74220" w14:textId="77777777" w:rsidR="000C0F2D" w:rsidRPr="00FC5050" w:rsidRDefault="000C0F2D" w:rsidP="00B42F7E">
            <w:pPr>
              <w:pStyle w:val="TAC"/>
              <w:rPr>
                <w:lang w:eastAsia="zh-TW"/>
              </w:rPr>
            </w:pPr>
          </w:p>
        </w:tc>
      </w:tr>
      <w:tr w:rsidR="000C0F2D" w:rsidRPr="00FC5050" w14:paraId="087ABC63" w14:textId="77777777" w:rsidTr="00B42F7E">
        <w:trPr>
          <w:trHeight w:val="187"/>
          <w:jc w:val="center"/>
        </w:trPr>
        <w:tc>
          <w:tcPr>
            <w:tcW w:w="2537" w:type="dxa"/>
            <w:shd w:val="clear" w:color="auto" w:fill="auto"/>
            <w:noWrap/>
          </w:tcPr>
          <w:p w14:paraId="6B32E647" w14:textId="77777777" w:rsidR="000C0F2D" w:rsidRPr="00FC5050" w:rsidRDefault="000C0F2D" w:rsidP="00B42F7E">
            <w:pPr>
              <w:pStyle w:val="TAC"/>
              <w:rPr>
                <w:lang w:eastAsia="zh-TW"/>
              </w:rPr>
            </w:pPr>
            <w:r w:rsidRPr="00FC5050">
              <w:rPr>
                <w:lang w:eastAsia="zh-TW"/>
              </w:rPr>
              <w:t>DC_28A_n7A</w:t>
            </w:r>
          </w:p>
          <w:p w14:paraId="1AB93140" w14:textId="77777777" w:rsidR="000C0F2D" w:rsidRPr="00FC5050" w:rsidRDefault="000C0F2D" w:rsidP="00B42F7E">
            <w:pPr>
              <w:pStyle w:val="TAC"/>
              <w:rPr>
                <w:lang w:eastAsia="fi-FI"/>
              </w:rPr>
            </w:pPr>
            <w:r w:rsidRPr="00FC5050">
              <w:rPr>
                <w:lang w:eastAsia="zh-TW"/>
              </w:rPr>
              <w:t>DC_28A_n7B</w:t>
            </w:r>
          </w:p>
        </w:tc>
        <w:tc>
          <w:tcPr>
            <w:tcW w:w="2280" w:type="dxa"/>
          </w:tcPr>
          <w:p w14:paraId="4DA316AD" w14:textId="77777777" w:rsidR="000C0F2D" w:rsidRPr="00FC5050" w:rsidRDefault="000C0F2D" w:rsidP="00B42F7E">
            <w:pPr>
              <w:pStyle w:val="TAC"/>
              <w:rPr>
                <w:lang w:eastAsia="fi-FI"/>
              </w:rPr>
            </w:pPr>
            <w:r w:rsidRPr="00FC5050">
              <w:rPr>
                <w:lang w:eastAsia="fi-FI"/>
              </w:rPr>
              <w:t>DC_28A_n7A</w:t>
            </w:r>
          </w:p>
          <w:p w14:paraId="04A9CE0F" w14:textId="77777777" w:rsidR="000C0F2D" w:rsidRPr="00FC5050" w:rsidRDefault="000C0F2D" w:rsidP="00B42F7E">
            <w:pPr>
              <w:pStyle w:val="TAC"/>
              <w:rPr>
                <w:lang w:eastAsia="fi-FI"/>
              </w:rPr>
            </w:pPr>
            <w:r w:rsidRPr="00FC5050">
              <w:rPr>
                <w:lang w:eastAsia="fi-FI"/>
              </w:rPr>
              <w:t>DC_28A_n7B</w:t>
            </w:r>
          </w:p>
        </w:tc>
        <w:tc>
          <w:tcPr>
            <w:tcW w:w="2738" w:type="dxa"/>
            <w:shd w:val="clear" w:color="auto" w:fill="auto"/>
            <w:noWrap/>
          </w:tcPr>
          <w:p w14:paraId="0152B573" w14:textId="77777777" w:rsidR="000C0F2D" w:rsidRPr="00FC5050" w:rsidRDefault="000C0F2D" w:rsidP="00B42F7E">
            <w:pPr>
              <w:pStyle w:val="TAC"/>
              <w:rPr>
                <w:lang w:eastAsia="zh-TW"/>
              </w:rPr>
            </w:pPr>
            <w:r w:rsidRPr="00FC5050">
              <w:rPr>
                <w:lang w:eastAsia="zh-TW"/>
              </w:rPr>
              <w:t>No</w:t>
            </w:r>
          </w:p>
        </w:tc>
        <w:tc>
          <w:tcPr>
            <w:tcW w:w="2738" w:type="dxa"/>
          </w:tcPr>
          <w:p w14:paraId="5D079F65" w14:textId="77777777" w:rsidR="000C0F2D" w:rsidRPr="00FC5050" w:rsidRDefault="000C0F2D" w:rsidP="00B42F7E">
            <w:pPr>
              <w:pStyle w:val="TAC"/>
              <w:rPr>
                <w:lang w:eastAsia="zh-TW"/>
              </w:rPr>
            </w:pPr>
          </w:p>
        </w:tc>
      </w:tr>
      <w:tr w:rsidR="000C0F2D" w:rsidRPr="00FC5050" w14:paraId="2770E34D" w14:textId="77777777" w:rsidTr="00B42F7E">
        <w:trPr>
          <w:trHeight w:val="187"/>
          <w:jc w:val="center"/>
        </w:trPr>
        <w:tc>
          <w:tcPr>
            <w:tcW w:w="2537" w:type="dxa"/>
            <w:shd w:val="clear" w:color="auto" w:fill="auto"/>
            <w:noWrap/>
          </w:tcPr>
          <w:p w14:paraId="6799E6F9" w14:textId="77777777" w:rsidR="000C0F2D" w:rsidRPr="00FC5050" w:rsidRDefault="000C0F2D" w:rsidP="00B42F7E">
            <w:pPr>
              <w:pStyle w:val="TAC"/>
              <w:rPr>
                <w:lang w:eastAsia="ja-JP"/>
              </w:rPr>
            </w:pPr>
            <w:r w:rsidRPr="00FC5050">
              <w:rPr>
                <w:lang w:eastAsia="ja-JP"/>
              </w:rPr>
              <w:t>DC_28A_n51A</w:t>
            </w:r>
          </w:p>
        </w:tc>
        <w:tc>
          <w:tcPr>
            <w:tcW w:w="2280" w:type="dxa"/>
          </w:tcPr>
          <w:p w14:paraId="163EC377" w14:textId="77777777" w:rsidR="000C0F2D" w:rsidRPr="00FC5050" w:rsidRDefault="000C0F2D" w:rsidP="00B42F7E">
            <w:pPr>
              <w:pStyle w:val="TAC"/>
              <w:rPr>
                <w:lang w:eastAsia="ja-JP"/>
              </w:rPr>
            </w:pPr>
            <w:r w:rsidRPr="00FC5050">
              <w:rPr>
                <w:lang w:eastAsia="ja-JP"/>
              </w:rPr>
              <w:t>DC_28A_n51A</w:t>
            </w:r>
          </w:p>
        </w:tc>
        <w:tc>
          <w:tcPr>
            <w:tcW w:w="2738" w:type="dxa"/>
            <w:shd w:val="clear" w:color="auto" w:fill="auto"/>
            <w:noWrap/>
          </w:tcPr>
          <w:p w14:paraId="00DD5A04" w14:textId="77777777" w:rsidR="000C0F2D" w:rsidRPr="00FC5050" w:rsidRDefault="000C0F2D" w:rsidP="00B42F7E">
            <w:pPr>
              <w:pStyle w:val="TAC"/>
              <w:rPr>
                <w:lang w:eastAsia="ja-JP"/>
              </w:rPr>
            </w:pPr>
            <w:r w:rsidRPr="00FC5050">
              <w:rPr>
                <w:lang w:eastAsia="ja-JP"/>
              </w:rPr>
              <w:t>No</w:t>
            </w:r>
          </w:p>
        </w:tc>
        <w:tc>
          <w:tcPr>
            <w:tcW w:w="2738" w:type="dxa"/>
          </w:tcPr>
          <w:p w14:paraId="46D2FE41" w14:textId="77777777" w:rsidR="000C0F2D" w:rsidRPr="00FC5050" w:rsidRDefault="000C0F2D" w:rsidP="00B42F7E">
            <w:pPr>
              <w:pStyle w:val="TAC"/>
              <w:rPr>
                <w:lang w:eastAsia="ja-JP"/>
              </w:rPr>
            </w:pPr>
          </w:p>
        </w:tc>
      </w:tr>
      <w:tr w:rsidR="000C0F2D" w:rsidRPr="00FC5050" w14:paraId="419B438E" w14:textId="77777777" w:rsidTr="00B42F7E">
        <w:trPr>
          <w:trHeight w:val="187"/>
          <w:jc w:val="center"/>
        </w:trPr>
        <w:tc>
          <w:tcPr>
            <w:tcW w:w="2537" w:type="dxa"/>
            <w:shd w:val="clear" w:color="auto" w:fill="auto"/>
            <w:noWrap/>
          </w:tcPr>
          <w:p w14:paraId="30CCBE31" w14:textId="77777777" w:rsidR="000C0F2D" w:rsidRPr="00FC5050" w:rsidRDefault="000C0F2D" w:rsidP="00B42F7E">
            <w:pPr>
              <w:pStyle w:val="TAC"/>
              <w:rPr>
                <w:lang w:eastAsia="ja-JP"/>
              </w:rPr>
            </w:pPr>
            <w:r w:rsidRPr="00FC5050">
              <w:rPr>
                <w:lang w:eastAsia="fi-FI"/>
              </w:rPr>
              <w:t>DC_</w:t>
            </w:r>
            <w:r w:rsidRPr="00FC5050">
              <w:rPr>
                <w:lang w:eastAsia="zh-CN"/>
              </w:rPr>
              <w:t>28A_n8A</w:t>
            </w:r>
          </w:p>
        </w:tc>
        <w:tc>
          <w:tcPr>
            <w:tcW w:w="2280" w:type="dxa"/>
          </w:tcPr>
          <w:p w14:paraId="39A920A3" w14:textId="77777777" w:rsidR="000C0F2D" w:rsidRPr="00FC5050" w:rsidRDefault="000C0F2D" w:rsidP="00B42F7E">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2855E7F4" w14:textId="77777777" w:rsidR="000C0F2D" w:rsidRPr="00FC5050" w:rsidRDefault="000C0F2D" w:rsidP="00B42F7E">
            <w:pPr>
              <w:pStyle w:val="TAC"/>
              <w:rPr>
                <w:lang w:eastAsia="ja-JP"/>
              </w:rPr>
            </w:pPr>
            <w:r w:rsidRPr="00FC5050">
              <w:rPr>
                <w:lang w:eastAsia="zh-TW"/>
              </w:rPr>
              <w:t>No</w:t>
            </w:r>
          </w:p>
        </w:tc>
        <w:tc>
          <w:tcPr>
            <w:tcW w:w="2738" w:type="dxa"/>
          </w:tcPr>
          <w:p w14:paraId="02B05436" w14:textId="77777777" w:rsidR="000C0F2D" w:rsidRPr="00FC5050" w:rsidRDefault="000C0F2D" w:rsidP="00B42F7E">
            <w:pPr>
              <w:pStyle w:val="TAC"/>
              <w:rPr>
                <w:lang w:eastAsia="zh-TW"/>
              </w:rPr>
            </w:pPr>
          </w:p>
        </w:tc>
      </w:tr>
      <w:tr w:rsidR="000C0F2D" w:rsidRPr="00FC5050" w14:paraId="461690A9" w14:textId="77777777" w:rsidTr="00B42F7E">
        <w:trPr>
          <w:trHeight w:val="187"/>
          <w:jc w:val="center"/>
        </w:trPr>
        <w:tc>
          <w:tcPr>
            <w:tcW w:w="2537" w:type="dxa"/>
            <w:shd w:val="clear" w:color="auto" w:fill="auto"/>
            <w:noWrap/>
          </w:tcPr>
          <w:p w14:paraId="7C7B714E" w14:textId="77777777" w:rsidR="000C0F2D" w:rsidRPr="00FC5050" w:rsidRDefault="000C0F2D" w:rsidP="00B42F7E">
            <w:pPr>
              <w:pStyle w:val="TAC"/>
              <w:rPr>
                <w:lang w:eastAsia="fi-FI"/>
              </w:rPr>
            </w:pPr>
            <w:r w:rsidRPr="00FC5050">
              <w:rPr>
                <w:lang w:eastAsia="fi-FI"/>
              </w:rPr>
              <w:t>DC_28A_n40A</w:t>
            </w:r>
          </w:p>
        </w:tc>
        <w:tc>
          <w:tcPr>
            <w:tcW w:w="2280" w:type="dxa"/>
          </w:tcPr>
          <w:p w14:paraId="26B6C28F" w14:textId="77777777" w:rsidR="000C0F2D" w:rsidRPr="00FC5050" w:rsidRDefault="000C0F2D" w:rsidP="00B42F7E">
            <w:pPr>
              <w:pStyle w:val="TAC"/>
              <w:rPr>
                <w:lang w:eastAsia="fi-FI"/>
              </w:rPr>
            </w:pPr>
            <w:r w:rsidRPr="00FC5050">
              <w:rPr>
                <w:lang w:eastAsia="fi-FI"/>
              </w:rPr>
              <w:t>DC_28A_n40A</w:t>
            </w:r>
          </w:p>
        </w:tc>
        <w:tc>
          <w:tcPr>
            <w:tcW w:w="2738" w:type="dxa"/>
            <w:shd w:val="clear" w:color="auto" w:fill="auto"/>
            <w:noWrap/>
          </w:tcPr>
          <w:p w14:paraId="4C52C04A" w14:textId="77777777" w:rsidR="000C0F2D" w:rsidRPr="00FC5050" w:rsidRDefault="000C0F2D" w:rsidP="00B42F7E">
            <w:pPr>
              <w:pStyle w:val="TAC"/>
              <w:rPr>
                <w:lang w:eastAsia="zh-TW"/>
              </w:rPr>
            </w:pPr>
            <w:r w:rsidRPr="00FC5050">
              <w:rPr>
                <w:lang w:eastAsia="zh-TW"/>
              </w:rPr>
              <w:t>No</w:t>
            </w:r>
          </w:p>
        </w:tc>
        <w:tc>
          <w:tcPr>
            <w:tcW w:w="2738" w:type="dxa"/>
          </w:tcPr>
          <w:p w14:paraId="1DA7B6A5" w14:textId="77777777" w:rsidR="000C0F2D" w:rsidRPr="00FC5050" w:rsidRDefault="000C0F2D" w:rsidP="00B42F7E">
            <w:pPr>
              <w:pStyle w:val="TAC"/>
              <w:rPr>
                <w:lang w:eastAsia="zh-TW"/>
              </w:rPr>
            </w:pPr>
          </w:p>
        </w:tc>
      </w:tr>
      <w:tr w:rsidR="000C0F2D" w:rsidRPr="00FC5050" w14:paraId="084DE685" w14:textId="77777777" w:rsidTr="00B42F7E">
        <w:trPr>
          <w:trHeight w:val="187"/>
          <w:jc w:val="center"/>
        </w:trPr>
        <w:tc>
          <w:tcPr>
            <w:tcW w:w="2537" w:type="dxa"/>
            <w:shd w:val="clear" w:color="auto" w:fill="auto"/>
            <w:noWrap/>
          </w:tcPr>
          <w:p w14:paraId="6AB8907D" w14:textId="77777777" w:rsidR="000C0F2D" w:rsidRPr="00FC5050" w:rsidRDefault="000C0F2D" w:rsidP="00B42F7E">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280" w:type="dxa"/>
          </w:tcPr>
          <w:p w14:paraId="458BF73B" w14:textId="77777777" w:rsidR="000C0F2D" w:rsidRPr="00FC5050" w:rsidRDefault="000C0F2D" w:rsidP="00B42F7E">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5987AE3" w14:textId="77777777" w:rsidR="000C0F2D" w:rsidRPr="00FC5050" w:rsidRDefault="000C0F2D" w:rsidP="00B42F7E">
            <w:pPr>
              <w:pStyle w:val="TAC"/>
              <w:rPr>
                <w:lang w:eastAsia="ja-JP"/>
              </w:rPr>
            </w:pPr>
            <w:r w:rsidRPr="00FC5050">
              <w:rPr>
                <w:lang w:eastAsia="ja-JP"/>
              </w:rPr>
              <w:t>No</w:t>
            </w:r>
          </w:p>
        </w:tc>
        <w:tc>
          <w:tcPr>
            <w:tcW w:w="2738" w:type="dxa"/>
          </w:tcPr>
          <w:p w14:paraId="65AF11E2" w14:textId="77777777" w:rsidR="000C0F2D" w:rsidRPr="00FC5050" w:rsidRDefault="000C0F2D" w:rsidP="00B42F7E">
            <w:pPr>
              <w:pStyle w:val="TAC"/>
              <w:rPr>
                <w:lang w:eastAsia="ja-JP"/>
              </w:rPr>
            </w:pPr>
          </w:p>
        </w:tc>
      </w:tr>
      <w:tr w:rsidR="000C0F2D" w:rsidRPr="00FC5050" w14:paraId="7ECE4105" w14:textId="77777777" w:rsidTr="00B42F7E">
        <w:trPr>
          <w:trHeight w:val="187"/>
          <w:jc w:val="center"/>
        </w:trPr>
        <w:tc>
          <w:tcPr>
            <w:tcW w:w="2537" w:type="dxa"/>
            <w:shd w:val="clear" w:color="auto" w:fill="auto"/>
            <w:noWrap/>
          </w:tcPr>
          <w:p w14:paraId="2F912082" w14:textId="77777777" w:rsidR="000C0F2D" w:rsidRPr="00FC5050" w:rsidRDefault="000C0F2D" w:rsidP="00B42F7E">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6D98EACC" w14:textId="77777777" w:rsidR="000C0F2D" w:rsidRPr="00FC5050" w:rsidRDefault="000C0F2D" w:rsidP="00B42F7E">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1E749091" w14:textId="77777777" w:rsidR="000C0F2D" w:rsidRPr="00FC5050" w:rsidRDefault="000C0F2D" w:rsidP="00B42F7E">
            <w:pPr>
              <w:pStyle w:val="TAC"/>
              <w:rPr>
                <w:lang w:eastAsia="ja-JP"/>
              </w:rPr>
            </w:pPr>
            <w:r w:rsidRPr="00FC5050">
              <w:rPr>
                <w:lang w:eastAsia="ja-JP"/>
              </w:rPr>
              <w:t>No</w:t>
            </w:r>
          </w:p>
        </w:tc>
        <w:tc>
          <w:tcPr>
            <w:tcW w:w="2738" w:type="dxa"/>
          </w:tcPr>
          <w:p w14:paraId="78DAD946" w14:textId="77777777" w:rsidR="000C0F2D" w:rsidRPr="00FC5050" w:rsidRDefault="000C0F2D" w:rsidP="00B42F7E">
            <w:pPr>
              <w:pStyle w:val="TAC"/>
              <w:rPr>
                <w:lang w:eastAsia="ja-JP"/>
              </w:rPr>
            </w:pPr>
          </w:p>
        </w:tc>
      </w:tr>
      <w:tr w:rsidR="000C0F2D" w:rsidRPr="00FC5050" w14:paraId="41DB2D23" w14:textId="77777777" w:rsidTr="00B42F7E">
        <w:trPr>
          <w:trHeight w:val="187"/>
          <w:jc w:val="center"/>
        </w:trPr>
        <w:tc>
          <w:tcPr>
            <w:tcW w:w="2537" w:type="dxa"/>
            <w:shd w:val="clear" w:color="auto" w:fill="auto"/>
            <w:noWrap/>
          </w:tcPr>
          <w:p w14:paraId="49A160EA" w14:textId="77777777" w:rsidR="000C0F2D" w:rsidRPr="00FC5050" w:rsidRDefault="000C0F2D" w:rsidP="00B42F7E">
            <w:pPr>
              <w:pStyle w:val="TAC"/>
              <w:rPr>
                <w:lang w:eastAsia="fi-FI"/>
              </w:rPr>
            </w:pPr>
            <w:r w:rsidRPr="00FC5050">
              <w:rPr>
                <w:lang w:eastAsia="fi-FI"/>
              </w:rPr>
              <w:t>DC_28A_n77A</w:t>
            </w:r>
            <w:r w:rsidRPr="00FC5050">
              <w:rPr>
                <w:vertAlign w:val="superscript"/>
                <w:lang w:eastAsia="fi-FI"/>
              </w:rPr>
              <w:t>7</w:t>
            </w:r>
          </w:p>
          <w:p w14:paraId="4F0FD3D6" w14:textId="77777777" w:rsidR="000C0F2D" w:rsidRPr="00FC5050" w:rsidRDefault="000C0F2D" w:rsidP="00B42F7E">
            <w:pPr>
              <w:pStyle w:val="TAC"/>
              <w:rPr>
                <w:lang w:eastAsia="fi-FI"/>
              </w:rPr>
            </w:pPr>
            <w:r w:rsidRPr="00FC5050">
              <w:rPr>
                <w:lang w:eastAsia="fi-FI"/>
              </w:rPr>
              <w:t>DC_28A_n77C</w:t>
            </w:r>
            <w:r w:rsidRPr="00FC5050">
              <w:rPr>
                <w:vertAlign w:val="superscript"/>
                <w:lang w:eastAsia="fi-FI"/>
              </w:rPr>
              <w:t>7</w:t>
            </w:r>
          </w:p>
        </w:tc>
        <w:tc>
          <w:tcPr>
            <w:tcW w:w="2280" w:type="dxa"/>
          </w:tcPr>
          <w:p w14:paraId="2D3EA8FC" w14:textId="77777777" w:rsidR="000C0F2D" w:rsidRPr="00FC5050" w:rsidRDefault="000C0F2D" w:rsidP="00B42F7E">
            <w:pPr>
              <w:pStyle w:val="TAC"/>
              <w:rPr>
                <w:lang w:eastAsia="fi-FI"/>
              </w:rPr>
            </w:pPr>
            <w:r w:rsidRPr="00FC5050">
              <w:rPr>
                <w:lang w:eastAsia="fi-FI"/>
              </w:rPr>
              <w:t>DC_28A_n77A</w:t>
            </w:r>
          </w:p>
        </w:tc>
        <w:tc>
          <w:tcPr>
            <w:tcW w:w="2738" w:type="dxa"/>
            <w:shd w:val="clear" w:color="auto" w:fill="auto"/>
            <w:noWrap/>
          </w:tcPr>
          <w:p w14:paraId="57E5A922" w14:textId="77777777" w:rsidR="000C0F2D" w:rsidRPr="00FC5050" w:rsidRDefault="000C0F2D" w:rsidP="00B42F7E">
            <w:pPr>
              <w:pStyle w:val="TAC"/>
              <w:rPr>
                <w:lang w:eastAsia="fi-FI"/>
              </w:rPr>
            </w:pPr>
            <w:r w:rsidRPr="00FC5050">
              <w:rPr>
                <w:lang w:eastAsia="fi-FI"/>
              </w:rPr>
              <w:t>No</w:t>
            </w:r>
          </w:p>
        </w:tc>
        <w:tc>
          <w:tcPr>
            <w:tcW w:w="2738" w:type="dxa"/>
          </w:tcPr>
          <w:p w14:paraId="2096522C"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36011AF" w14:textId="77777777" w:rsidTr="00B42F7E">
        <w:trPr>
          <w:trHeight w:val="187"/>
          <w:jc w:val="center"/>
        </w:trPr>
        <w:tc>
          <w:tcPr>
            <w:tcW w:w="2537" w:type="dxa"/>
            <w:shd w:val="clear" w:color="auto" w:fill="auto"/>
            <w:noWrap/>
          </w:tcPr>
          <w:p w14:paraId="105F78AD" w14:textId="77777777" w:rsidR="000C0F2D" w:rsidRPr="00FC5050" w:rsidRDefault="000C0F2D" w:rsidP="00B42F7E">
            <w:pPr>
              <w:pStyle w:val="TAC"/>
              <w:rPr>
                <w:lang w:eastAsia="fi-FI"/>
              </w:rPr>
            </w:pPr>
            <w:r w:rsidRPr="00FC5050">
              <w:rPr>
                <w:lang w:eastAsia="ja-JP"/>
              </w:rPr>
              <w:t>DC_28A_n77(2A)</w:t>
            </w:r>
            <w:r w:rsidRPr="00FC5050">
              <w:rPr>
                <w:vertAlign w:val="superscript"/>
                <w:lang w:eastAsia="ja-JP"/>
              </w:rPr>
              <w:t>7</w:t>
            </w:r>
          </w:p>
        </w:tc>
        <w:tc>
          <w:tcPr>
            <w:tcW w:w="2280" w:type="dxa"/>
          </w:tcPr>
          <w:p w14:paraId="39A539F9" w14:textId="77777777" w:rsidR="000C0F2D" w:rsidRPr="00FC5050" w:rsidRDefault="000C0F2D" w:rsidP="00B42F7E">
            <w:pPr>
              <w:pStyle w:val="TAC"/>
              <w:rPr>
                <w:lang w:eastAsia="fi-FI"/>
              </w:rPr>
            </w:pPr>
            <w:r w:rsidRPr="00FC5050">
              <w:rPr>
                <w:lang w:eastAsia="fi-FI"/>
              </w:rPr>
              <w:t>DC_28A_n77A</w:t>
            </w:r>
          </w:p>
        </w:tc>
        <w:tc>
          <w:tcPr>
            <w:tcW w:w="2738" w:type="dxa"/>
            <w:shd w:val="clear" w:color="auto" w:fill="auto"/>
            <w:noWrap/>
          </w:tcPr>
          <w:p w14:paraId="12ADD6FB" w14:textId="77777777" w:rsidR="000C0F2D" w:rsidRPr="00FC5050" w:rsidRDefault="000C0F2D" w:rsidP="00B42F7E">
            <w:pPr>
              <w:pStyle w:val="TAC"/>
              <w:rPr>
                <w:lang w:eastAsia="fi-FI"/>
              </w:rPr>
            </w:pPr>
            <w:r w:rsidRPr="00FC5050">
              <w:rPr>
                <w:lang w:eastAsia="fi-FI"/>
              </w:rPr>
              <w:t>No</w:t>
            </w:r>
          </w:p>
        </w:tc>
        <w:tc>
          <w:tcPr>
            <w:tcW w:w="2738" w:type="dxa"/>
          </w:tcPr>
          <w:p w14:paraId="321D26A3"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6F0AFBD" w14:textId="77777777" w:rsidTr="00B42F7E">
        <w:trPr>
          <w:trHeight w:val="187"/>
          <w:jc w:val="center"/>
        </w:trPr>
        <w:tc>
          <w:tcPr>
            <w:tcW w:w="2537" w:type="dxa"/>
            <w:shd w:val="clear" w:color="auto" w:fill="auto"/>
            <w:noWrap/>
          </w:tcPr>
          <w:p w14:paraId="37933194" w14:textId="77777777" w:rsidR="000C0F2D" w:rsidRPr="00FC5050" w:rsidRDefault="000C0F2D" w:rsidP="00B42F7E">
            <w:pPr>
              <w:pStyle w:val="TAC"/>
              <w:rPr>
                <w:lang w:eastAsia="fi-FI"/>
              </w:rPr>
            </w:pPr>
            <w:r w:rsidRPr="00FC5050">
              <w:rPr>
                <w:lang w:eastAsia="fi-FI"/>
              </w:rPr>
              <w:t>DC_28A_n78A</w:t>
            </w:r>
            <w:r w:rsidRPr="00FC5050">
              <w:rPr>
                <w:vertAlign w:val="superscript"/>
                <w:lang w:eastAsia="fi-FI"/>
              </w:rPr>
              <w:t>7</w:t>
            </w:r>
          </w:p>
          <w:p w14:paraId="24E1CDCA" w14:textId="77777777" w:rsidR="000C0F2D" w:rsidRPr="00FC5050" w:rsidRDefault="000C0F2D" w:rsidP="00B42F7E">
            <w:pPr>
              <w:pStyle w:val="TAC"/>
              <w:rPr>
                <w:lang w:eastAsia="fi-FI"/>
              </w:rPr>
            </w:pPr>
            <w:r w:rsidRPr="00FC5050">
              <w:rPr>
                <w:lang w:eastAsia="fi-FI"/>
              </w:rPr>
              <w:t>DC_28A_n78C</w:t>
            </w:r>
            <w:r w:rsidRPr="00FC5050">
              <w:rPr>
                <w:vertAlign w:val="superscript"/>
                <w:lang w:eastAsia="fi-FI"/>
              </w:rPr>
              <w:t>7</w:t>
            </w:r>
          </w:p>
        </w:tc>
        <w:tc>
          <w:tcPr>
            <w:tcW w:w="2280" w:type="dxa"/>
          </w:tcPr>
          <w:p w14:paraId="05A07BC1" w14:textId="77777777" w:rsidR="000C0F2D" w:rsidRPr="00FC5050" w:rsidRDefault="000C0F2D" w:rsidP="00B42F7E">
            <w:pPr>
              <w:pStyle w:val="TAC"/>
              <w:rPr>
                <w:lang w:eastAsia="fi-FI"/>
              </w:rPr>
            </w:pPr>
            <w:r w:rsidRPr="00FC5050">
              <w:rPr>
                <w:lang w:eastAsia="fi-FI"/>
              </w:rPr>
              <w:t>DC_28A_n78A</w:t>
            </w:r>
          </w:p>
        </w:tc>
        <w:tc>
          <w:tcPr>
            <w:tcW w:w="2738" w:type="dxa"/>
            <w:shd w:val="clear" w:color="auto" w:fill="auto"/>
            <w:noWrap/>
          </w:tcPr>
          <w:p w14:paraId="78B84585" w14:textId="77777777" w:rsidR="000C0F2D" w:rsidRPr="00FC5050" w:rsidRDefault="000C0F2D" w:rsidP="00B42F7E">
            <w:pPr>
              <w:pStyle w:val="TAC"/>
              <w:rPr>
                <w:lang w:eastAsia="fi-FI"/>
              </w:rPr>
            </w:pPr>
            <w:r w:rsidRPr="00FC5050">
              <w:rPr>
                <w:lang w:eastAsia="fi-FI"/>
              </w:rPr>
              <w:t>No</w:t>
            </w:r>
          </w:p>
        </w:tc>
        <w:tc>
          <w:tcPr>
            <w:tcW w:w="2738" w:type="dxa"/>
          </w:tcPr>
          <w:p w14:paraId="504FF82D"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581329E5" w14:textId="77777777" w:rsidTr="00B42F7E">
        <w:trPr>
          <w:trHeight w:val="187"/>
          <w:jc w:val="center"/>
        </w:trPr>
        <w:tc>
          <w:tcPr>
            <w:tcW w:w="2537" w:type="dxa"/>
            <w:shd w:val="clear" w:color="auto" w:fill="auto"/>
            <w:noWrap/>
          </w:tcPr>
          <w:p w14:paraId="7A92B3E2" w14:textId="77777777" w:rsidR="000C0F2D" w:rsidRPr="00FC5050" w:rsidRDefault="000C0F2D" w:rsidP="00B42F7E">
            <w:pPr>
              <w:pStyle w:val="TAC"/>
              <w:rPr>
                <w:lang w:eastAsia="fi-FI"/>
              </w:rPr>
            </w:pPr>
            <w:r w:rsidRPr="00FC5050">
              <w:rPr>
                <w:lang w:eastAsia="zh-CN"/>
              </w:rPr>
              <w:t>DC_28A_n78(2A)</w:t>
            </w:r>
          </w:p>
        </w:tc>
        <w:tc>
          <w:tcPr>
            <w:tcW w:w="2280" w:type="dxa"/>
          </w:tcPr>
          <w:p w14:paraId="690BD737" w14:textId="77777777" w:rsidR="000C0F2D" w:rsidRPr="00FC5050" w:rsidRDefault="000C0F2D" w:rsidP="00B42F7E">
            <w:pPr>
              <w:pStyle w:val="TAC"/>
              <w:rPr>
                <w:lang w:eastAsia="fi-FI"/>
              </w:rPr>
            </w:pPr>
            <w:r w:rsidRPr="00FC5050">
              <w:rPr>
                <w:lang w:eastAsia="fi-FI"/>
              </w:rPr>
              <w:t>DC_28A_n78A</w:t>
            </w:r>
          </w:p>
        </w:tc>
        <w:tc>
          <w:tcPr>
            <w:tcW w:w="2738" w:type="dxa"/>
            <w:shd w:val="clear" w:color="auto" w:fill="auto"/>
            <w:noWrap/>
          </w:tcPr>
          <w:p w14:paraId="064C4B66" w14:textId="77777777" w:rsidR="000C0F2D" w:rsidRPr="00FC5050" w:rsidRDefault="000C0F2D" w:rsidP="00B42F7E">
            <w:pPr>
              <w:pStyle w:val="TAC"/>
              <w:rPr>
                <w:lang w:eastAsia="fi-FI"/>
              </w:rPr>
            </w:pPr>
            <w:r w:rsidRPr="00FC5050">
              <w:rPr>
                <w:lang w:eastAsia="fi-FI"/>
              </w:rPr>
              <w:t>No</w:t>
            </w:r>
          </w:p>
        </w:tc>
        <w:tc>
          <w:tcPr>
            <w:tcW w:w="2738" w:type="dxa"/>
          </w:tcPr>
          <w:p w14:paraId="37F5498B"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022CA864" w14:textId="77777777" w:rsidTr="00B42F7E">
        <w:trPr>
          <w:trHeight w:val="187"/>
          <w:jc w:val="center"/>
        </w:trPr>
        <w:tc>
          <w:tcPr>
            <w:tcW w:w="2537" w:type="dxa"/>
            <w:shd w:val="clear" w:color="auto" w:fill="auto"/>
            <w:noWrap/>
          </w:tcPr>
          <w:p w14:paraId="723B0C35" w14:textId="77777777" w:rsidR="000C0F2D" w:rsidRPr="00FC5050" w:rsidRDefault="000C0F2D" w:rsidP="00B42F7E">
            <w:pPr>
              <w:pStyle w:val="TAC"/>
              <w:rPr>
                <w:lang w:eastAsia="fi-FI"/>
              </w:rPr>
            </w:pPr>
            <w:r w:rsidRPr="00FC5050">
              <w:rPr>
                <w:lang w:eastAsia="fi-FI"/>
              </w:rPr>
              <w:t>DC_28A_n79A</w:t>
            </w:r>
            <w:r w:rsidRPr="00FC5050">
              <w:rPr>
                <w:vertAlign w:val="superscript"/>
                <w:lang w:eastAsia="fi-FI"/>
              </w:rPr>
              <w:t>7</w:t>
            </w:r>
          </w:p>
          <w:p w14:paraId="5E503B2C" w14:textId="77777777" w:rsidR="000C0F2D" w:rsidRPr="00FC5050" w:rsidRDefault="000C0F2D" w:rsidP="00B42F7E">
            <w:pPr>
              <w:pStyle w:val="TAC"/>
              <w:rPr>
                <w:lang w:eastAsia="fi-FI"/>
              </w:rPr>
            </w:pPr>
            <w:r w:rsidRPr="00FC5050">
              <w:rPr>
                <w:lang w:eastAsia="fi-FI"/>
              </w:rPr>
              <w:t>DC_28A_n79C</w:t>
            </w:r>
            <w:r w:rsidRPr="00FC5050">
              <w:rPr>
                <w:vertAlign w:val="superscript"/>
                <w:lang w:eastAsia="fi-FI"/>
              </w:rPr>
              <w:t>7</w:t>
            </w:r>
          </w:p>
        </w:tc>
        <w:tc>
          <w:tcPr>
            <w:tcW w:w="2280" w:type="dxa"/>
          </w:tcPr>
          <w:p w14:paraId="46FAF2CE" w14:textId="77777777" w:rsidR="000C0F2D" w:rsidRPr="00FC5050" w:rsidRDefault="000C0F2D" w:rsidP="00B42F7E">
            <w:pPr>
              <w:pStyle w:val="TAC"/>
              <w:rPr>
                <w:lang w:eastAsia="fi-FI"/>
              </w:rPr>
            </w:pPr>
            <w:r w:rsidRPr="00FC5050">
              <w:rPr>
                <w:lang w:eastAsia="fi-FI"/>
              </w:rPr>
              <w:t>DC_28A_n79A</w:t>
            </w:r>
          </w:p>
        </w:tc>
        <w:tc>
          <w:tcPr>
            <w:tcW w:w="2738" w:type="dxa"/>
            <w:shd w:val="clear" w:color="auto" w:fill="auto"/>
            <w:noWrap/>
          </w:tcPr>
          <w:p w14:paraId="2441B14A" w14:textId="77777777" w:rsidR="000C0F2D" w:rsidRPr="00FC5050" w:rsidRDefault="000C0F2D" w:rsidP="00B42F7E">
            <w:pPr>
              <w:pStyle w:val="TAC"/>
              <w:rPr>
                <w:lang w:eastAsia="fi-FI"/>
              </w:rPr>
            </w:pPr>
            <w:r w:rsidRPr="00FC5050">
              <w:rPr>
                <w:lang w:eastAsia="fi-FI"/>
              </w:rPr>
              <w:t>No</w:t>
            </w:r>
          </w:p>
        </w:tc>
        <w:tc>
          <w:tcPr>
            <w:tcW w:w="2738" w:type="dxa"/>
          </w:tcPr>
          <w:p w14:paraId="073B1F4E" w14:textId="77777777" w:rsidR="000C0F2D" w:rsidRPr="00FC5050" w:rsidRDefault="000C0F2D" w:rsidP="00B42F7E">
            <w:pPr>
              <w:pStyle w:val="TAC"/>
              <w:rPr>
                <w:lang w:eastAsia="fi-FI"/>
              </w:rPr>
            </w:pPr>
          </w:p>
        </w:tc>
      </w:tr>
      <w:tr w:rsidR="000C0F2D" w:rsidRPr="00FC5050" w14:paraId="7D9F2BBE" w14:textId="77777777" w:rsidTr="00B42F7E">
        <w:trPr>
          <w:trHeight w:val="187"/>
          <w:jc w:val="center"/>
        </w:trPr>
        <w:tc>
          <w:tcPr>
            <w:tcW w:w="2537" w:type="dxa"/>
            <w:shd w:val="clear" w:color="auto" w:fill="auto"/>
            <w:noWrap/>
          </w:tcPr>
          <w:p w14:paraId="0644A886" w14:textId="77777777" w:rsidR="000C0F2D" w:rsidRPr="00FC5050" w:rsidRDefault="000C0F2D" w:rsidP="00B42F7E">
            <w:pPr>
              <w:pStyle w:val="TAC"/>
              <w:rPr>
                <w:lang w:eastAsia="fi-FI"/>
              </w:rPr>
            </w:pPr>
            <w:r w:rsidRPr="00FC5050">
              <w:rPr>
                <w:lang w:eastAsia="fi-FI"/>
              </w:rPr>
              <w:t>DC_</w:t>
            </w:r>
            <w:r w:rsidRPr="00FC5050">
              <w:rPr>
                <w:lang w:eastAsia="zh-CN"/>
              </w:rPr>
              <w:t>30A_n2A</w:t>
            </w:r>
          </w:p>
        </w:tc>
        <w:tc>
          <w:tcPr>
            <w:tcW w:w="2280" w:type="dxa"/>
          </w:tcPr>
          <w:p w14:paraId="1301C5E5" w14:textId="77777777" w:rsidR="000C0F2D" w:rsidRPr="00FC5050" w:rsidRDefault="000C0F2D" w:rsidP="00B42F7E">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4611A8EA" w14:textId="77777777" w:rsidR="000C0F2D" w:rsidRPr="00FC5050" w:rsidRDefault="000C0F2D" w:rsidP="00B42F7E">
            <w:pPr>
              <w:pStyle w:val="TAC"/>
              <w:rPr>
                <w:lang w:eastAsia="fi-FI"/>
              </w:rPr>
            </w:pPr>
            <w:r w:rsidRPr="00FC5050">
              <w:rPr>
                <w:lang w:eastAsia="zh-TW"/>
              </w:rPr>
              <w:t>No</w:t>
            </w:r>
          </w:p>
        </w:tc>
        <w:tc>
          <w:tcPr>
            <w:tcW w:w="2738" w:type="dxa"/>
          </w:tcPr>
          <w:p w14:paraId="2E89F595" w14:textId="77777777" w:rsidR="000C0F2D" w:rsidRPr="00FC5050" w:rsidRDefault="000C0F2D" w:rsidP="00B42F7E">
            <w:pPr>
              <w:pStyle w:val="TAC"/>
              <w:rPr>
                <w:lang w:eastAsia="zh-TW"/>
              </w:rPr>
            </w:pPr>
          </w:p>
        </w:tc>
      </w:tr>
      <w:tr w:rsidR="000C0F2D" w:rsidRPr="00FC5050" w14:paraId="4EE7A3E6" w14:textId="77777777" w:rsidTr="00B42F7E">
        <w:trPr>
          <w:trHeight w:val="187"/>
          <w:jc w:val="center"/>
        </w:trPr>
        <w:tc>
          <w:tcPr>
            <w:tcW w:w="2537" w:type="dxa"/>
            <w:shd w:val="clear" w:color="auto" w:fill="auto"/>
            <w:noWrap/>
          </w:tcPr>
          <w:p w14:paraId="5E5E1753" w14:textId="77777777" w:rsidR="000C0F2D" w:rsidRPr="00FC5050" w:rsidRDefault="000C0F2D" w:rsidP="00B42F7E">
            <w:pPr>
              <w:pStyle w:val="TAC"/>
              <w:rPr>
                <w:lang w:eastAsia="fi-FI"/>
              </w:rPr>
            </w:pPr>
            <w:r w:rsidRPr="00FC5050">
              <w:rPr>
                <w:lang w:eastAsia="fi-FI"/>
              </w:rPr>
              <w:t>DC_30A_n5A</w:t>
            </w:r>
          </w:p>
        </w:tc>
        <w:tc>
          <w:tcPr>
            <w:tcW w:w="2280" w:type="dxa"/>
          </w:tcPr>
          <w:p w14:paraId="5AB1BC5E" w14:textId="77777777" w:rsidR="000C0F2D" w:rsidRPr="00FC5050" w:rsidRDefault="000C0F2D" w:rsidP="00B42F7E">
            <w:pPr>
              <w:pStyle w:val="TAC"/>
              <w:rPr>
                <w:lang w:eastAsia="fi-FI"/>
              </w:rPr>
            </w:pPr>
            <w:r w:rsidRPr="00FC5050">
              <w:rPr>
                <w:lang w:eastAsia="fi-FI"/>
              </w:rPr>
              <w:t>DC_30A_n5A</w:t>
            </w:r>
          </w:p>
        </w:tc>
        <w:tc>
          <w:tcPr>
            <w:tcW w:w="2738" w:type="dxa"/>
            <w:shd w:val="clear" w:color="auto" w:fill="auto"/>
            <w:noWrap/>
          </w:tcPr>
          <w:p w14:paraId="6F944D98"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2771AC31" w14:textId="77777777" w:rsidR="000C0F2D" w:rsidRPr="00FC5050" w:rsidRDefault="000C0F2D" w:rsidP="00B42F7E">
            <w:pPr>
              <w:pStyle w:val="TAC"/>
              <w:rPr>
                <w:rFonts w:eastAsia="游明朝"/>
                <w:lang w:eastAsia="ja-JP"/>
              </w:rPr>
            </w:pPr>
          </w:p>
        </w:tc>
      </w:tr>
      <w:tr w:rsidR="000C0F2D" w:rsidRPr="00FC5050" w14:paraId="72E62BFF" w14:textId="77777777" w:rsidTr="00B42F7E">
        <w:trPr>
          <w:trHeight w:val="187"/>
          <w:jc w:val="center"/>
        </w:trPr>
        <w:tc>
          <w:tcPr>
            <w:tcW w:w="2537" w:type="dxa"/>
            <w:shd w:val="clear" w:color="auto" w:fill="auto"/>
            <w:noWrap/>
          </w:tcPr>
          <w:p w14:paraId="27878F10" w14:textId="77777777" w:rsidR="000C0F2D" w:rsidRPr="00FC5050" w:rsidRDefault="000C0F2D" w:rsidP="00B42F7E">
            <w:pPr>
              <w:pStyle w:val="TAC"/>
              <w:rPr>
                <w:lang w:eastAsia="fi-FI"/>
              </w:rPr>
            </w:pPr>
            <w:r w:rsidRPr="00FC5050">
              <w:rPr>
                <w:lang w:eastAsia="fi-FI"/>
              </w:rPr>
              <w:t>DC_30A_n66A</w:t>
            </w:r>
          </w:p>
        </w:tc>
        <w:tc>
          <w:tcPr>
            <w:tcW w:w="2280" w:type="dxa"/>
          </w:tcPr>
          <w:p w14:paraId="168830DB" w14:textId="77777777" w:rsidR="000C0F2D" w:rsidRPr="00FC5050" w:rsidRDefault="000C0F2D" w:rsidP="00B42F7E">
            <w:pPr>
              <w:pStyle w:val="TAC"/>
              <w:rPr>
                <w:lang w:eastAsia="fi-FI"/>
              </w:rPr>
            </w:pPr>
            <w:r w:rsidRPr="00FC5050">
              <w:rPr>
                <w:lang w:eastAsia="fi-FI"/>
              </w:rPr>
              <w:t>DC_30A_n66A</w:t>
            </w:r>
          </w:p>
        </w:tc>
        <w:tc>
          <w:tcPr>
            <w:tcW w:w="2738" w:type="dxa"/>
            <w:shd w:val="clear" w:color="auto" w:fill="auto"/>
            <w:noWrap/>
          </w:tcPr>
          <w:p w14:paraId="01C70573"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4B28AF9E" w14:textId="77777777" w:rsidR="000C0F2D" w:rsidRPr="00FC5050" w:rsidRDefault="000C0F2D" w:rsidP="00B42F7E">
            <w:pPr>
              <w:pStyle w:val="TAC"/>
              <w:rPr>
                <w:rFonts w:eastAsia="游明朝"/>
                <w:lang w:eastAsia="ja-JP"/>
              </w:rPr>
            </w:pPr>
          </w:p>
        </w:tc>
      </w:tr>
      <w:tr w:rsidR="000C0F2D" w:rsidRPr="00FC5050" w14:paraId="0DB65B4B" w14:textId="77777777" w:rsidTr="00B42F7E">
        <w:trPr>
          <w:trHeight w:val="187"/>
          <w:jc w:val="center"/>
        </w:trPr>
        <w:tc>
          <w:tcPr>
            <w:tcW w:w="2537" w:type="dxa"/>
            <w:shd w:val="clear" w:color="auto" w:fill="auto"/>
            <w:noWrap/>
          </w:tcPr>
          <w:p w14:paraId="0332C030" w14:textId="77777777" w:rsidR="000C0F2D" w:rsidRPr="00FC5050" w:rsidRDefault="000C0F2D" w:rsidP="00B42F7E">
            <w:pPr>
              <w:pStyle w:val="TAC"/>
              <w:rPr>
                <w:lang w:eastAsia="fi-FI"/>
              </w:rPr>
            </w:pPr>
            <w:r w:rsidRPr="00FC5050">
              <w:rPr>
                <w:lang w:eastAsia="fi-FI"/>
              </w:rPr>
              <w:t>DC_38A_n78A</w:t>
            </w:r>
            <w:r w:rsidRPr="00FC5050">
              <w:rPr>
                <w:vertAlign w:val="superscript"/>
                <w:lang w:eastAsia="fi-FI"/>
              </w:rPr>
              <w:t>7</w:t>
            </w:r>
          </w:p>
        </w:tc>
        <w:tc>
          <w:tcPr>
            <w:tcW w:w="2280" w:type="dxa"/>
          </w:tcPr>
          <w:p w14:paraId="4D03B04D" w14:textId="77777777" w:rsidR="000C0F2D" w:rsidRPr="00FC5050" w:rsidRDefault="000C0F2D" w:rsidP="00B42F7E">
            <w:pPr>
              <w:pStyle w:val="TAC"/>
              <w:rPr>
                <w:lang w:eastAsia="fi-FI"/>
              </w:rPr>
            </w:pPr>
            <w:r w:rsidRPr="00FC5050">
              <w:rPr>
                <w:lang w:eastAsia="fi-FI"/>
              </w:rPr>
              <w:t>DC_38A_n78A</w:t>
            </w:r>
          </w:p>
        </w:tc>
        <w:tc>
          <w:tcPr>
            <w:tcW w:w="2738" w:type="dxa"/>
            <w:shd w:val="clear" w:color="auto" w:fill="auto"/>
            <w:noWrap/>
          </w:tcPr>
          <w:p w14:paraId="218F6307" w14:textId="77777777" w:rsidR="000C0F2D" w:rsidRPr="00FC5050" w:rsidRDefault="000C0F2D" w:rsidP="00B42F7E">
            <w:pPr>
              <w:pStyle w:val="TAC"/>
              <w:rPr>
                <w:lang w:eastAsia="fi-FI"/>
              </w:rPr>
            </w:pPr>
            <w:r w:rsidRPr="00FC5050">
              <w:rPr>
                <w:lang w:eastAsia="fi-FI"/>
              </w:rPr>
              <w:t>No</w:t>
            </w:r>
          </w:p>
        </w:tc>
        <w:tc>
          <w:tcPr>
            <w:tcW w:w="2738" w:type="dxa"/>
          </w:tcPr>
          <w:p w14:paraId="14D6C0FD" w14:textId="77777777" w:rsidR="000C0F2D" w:rsidRPr="00FC5050" w:rsidRDefault="000C0F2D" w:rsidP="00B42F7E">
            <w:pPr>
              <w:pStyle w:val="TAC"/>
              <w:rPr>
                <w:lang w:eastAsia="fi-FI"/>
              </w:rPr>
            </w:pPr>
          </w:p>
        </w:tc>
      </w:tr>
      <w:tr w:rsidR="000C0F2D" w:rsidRPr="00FC5050" w14:paraId="2CDFCC47" w14:textId="77777777" w:rsidTr="00B42F7E">
        <w:trPr>
          <w:trHeight w:val="187"/>
          <w:jc w:val="center"/>
        </w:trPr>
        <w:tc>
          <w:tcPr>
            <w:tcW w:w="2537" w:type="dxa"/>
            <w:shd w:val="clear" w:color="auto" w:fill="auto"/>
            <w:noWrap/>
          </w:tcPr>
          <w:p w14:paraId="27D8F442" w14:textId="77777777" w:rsidR="000C0F2D" w:rsidRPr="00FC5050" w:rsidRDefault="000C0F2D" w:rsidP="00B42F7E">
            <w:pPr>
              <w:pStyle w:val="TAC"/>
              <w:rPr>
                <w:lang w:eastAsia="fi-FI"/>
              </w:rPr>
            </w:pPr>
            <w:r w:rsidRPr="00FC5050">
              <w:rPr>
                <w:lang w:eastAsia="zh-CN"/>
              </w:rPr>
              <w:t>DC_39A_n40A</w:t>
            </w:r>
            <w:r w:rsidRPr="00FC5050">
              <w:rPr>
                <w:vertAlign w:val="superscript"/>
                <w:lang w:eastAsia="zh-CN"/>
              </w:rPr>
              <w:t>3</w:t>
            </w:r>
          </w:p>
        </w:tc>
        <w:tc>
          <w:tcPr>
            <w:tcW w:w="2280" w:type="dxa"/>
          </w:tcPr>
          <w:p w14:paraId="491F61AA" w14:textId="77777777" w:rsidR="000C0F2D" w:rsidRPr="00FC5050" w:rsidRDefault="000C0F2D" w:rsidP="00B42F7E">
            <w:pPr>
              <w:pStyle w:val="TAC"/>
              <w:rPr>
                <w:lang w:eastAsia="fi-FI"/>
              </w:rPr>
            </w:pPr>
            <w:r w:rsidRPr="00FC5050">
              <w:rPr>
                <w:lang w:eastAsia="zh-CN"/>
              </w:rPr>
              <w:t>DC_39A_n40A</w:t>
            </w:r>
          </w:p>
        </w:tc>
        <w:tc>
          <w:tcPr>
            <w:tcW w:w="2738" w:type="dxa"/>
            <w:shd w:val="clear" w:color="auto" w:fill="auto"/>
            <w:noWrap/>
          </w:tcPr>
          <w:p w14:paraId="53F2A0DB" w14:textId="77777777" w:rsidR="000C0F2D" w:rsidRPr="00FC5050" w:rsidRDefault="000C0F2D" w:rsidP="00B42F7E">
            <w:pPr>
              <w:pStyle w:val="TAC"/>
              <w:rPr>
                <w:lang w:eastAsia="fi-FI"/>
              </w:rPr>
            </w:pPr>
            <w:r w:rsidRPr="00FC5050">
              <w:rPr>
                <w:lang w:eastAsia="zh-TW"/>
              </w:rPr>
              <w:t>No</w:t>
            </w:r>
          </w:p>
        </w:tc>
        <w:tc>
          <w:tcPr>
            <w:tcW w:w="2738" w:type="dxa"/>
          </w:tcPr>
          <w:p w14:paraId="1E11D331" w14:textId="77777777" w:rsidR="000C0F2D" w:rsidRPr="00FC5050" w:rsidRDefault="000C0F2D" w:rsidP="00B42F7E">
            <w:pPr>
              <w:pStyle w:val="TAC"/>
              <w:rPr>
                <w:lang w:eastAsia="zh-TW"/>
              </w:rPr>
            </w:pPr>
          </w:p>
        </w:tc>
      </w:tr>
      <w:tr w:rsidR="000C0F2D" w:rsidRPr="00FC5050" w14:paraId="510D1A8C" w14:textId="77777777" w:rsidTr="00B42F7E">
        <w:trPr>
          <w:trHeight w:val="187"/>
          <w:jc w:val="center"/>
        </w:trPr>
        <w:tc>
          <w:tcPr>
            <w:tcW w:w="2537" w:type="dxa"/>
            <w:shd w:val="clear" w:color="auto" w:fill="auto"/>
            <w:noWrap/>
          </w:tcPr>
          <w:p w14:paraId="20AC9297" w14:textId="77777777" w:rsidR="000C0F2D" w:rsidRPr="00FC5050" w:rsidRDefault="000C0F2D" w:rsidP="00B42F7E">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178079AF" w14:textId="77777777" w:rsidR="000C0F2D" w:rsidRPr="00FC5050" w:rsidRDefault="000C0F2D" w:rsidP="00B42F7E">
            <w:pPr>
              <w:pStyle w:val="TAC"/>
              <w:rPr>
                <w:lang w:eastAsia="fi-FI"/>
              </w:rPr>
            </w:pPr>
            <w:r w:rsidRPr="00FC5050">
              <w:rPr>
                <w:lang w:eastAsia="zh-CN"/>
              </w:rPr>
              <w:t>DC_39C_n41A</w:t>
            </w:r>
            <w:r w:rsidRPr="00FC5050">
              <w:rPr>
                <w:vertAlign w:val="superscript"/>
                <w:lang w:eastAsia="zh-CN"/>
              </w:rPr>
              <w:t>3</w:t>
            </w:r>
          </w:p>
        </w:tc>
        <w:tc>
          <w:tcPr>
            <w:tcW w:w="2280" w:type="dxa"/>
          </w:tcPr>
          <w:p w14:paraId="36C8E559" w14:textId="77777777" w:rsidR="000C0F2D" w:rsidRPr="00FC5050" w:rsidRDefault="000C0F2D" w:rsidP="00B42F7E">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541358B4" w14:textId="77777777" w:rsidR="000C0F2D" w:rsidRPr="00FC5050" w:rsidRDefault="000C0F2D" w:rsidP="00B42F7E">
            <w:pPr>
              <w:pStyle w:val="TAC"/>
              <w:rPr>
                <w:lang w:eastAsia="fi-FI"/>
              </w:rPr>
            </w:pPr>
            <w:r w:rsidRPr="00FC5050">
              <w:rPr>
                <w:lang w:eastAsia="zh-CN"/>
              </w:rPr>
              <w:t>DC_39C_n41A</w:t>
            </w:r>
          </w:p>
        </w:tc>
        <w:tc>
          <w:tcPr>
            <w:tcW w:w="2738" w:type="dxa"/>
            <w:shd w:val="clear" w:color="auto" w:fill="auto"/>
            <w:noWrap/>
          </w:tcPr>
          <w:p w14:paraId="053ED546" w14:textId="77777777" w:rsidR="000C0F2D" w:rsidRPr="00FC5050" w:rsidRDefault="000C0F2D" w:rsidP="00B42F7E">
            <w:pPr>
              <w:pStyle w:val="TAC"/>
              <w:rPr>
                <w:lang w:eastAsia="fi-FI"/>
              </w:rPr>
            </w:pPr>
            <w:r w:rsidRPr="00FC5050">
              <w:rPr>
                <w:lang w:eastAsia="zh-TW"/>
              </w:rPr>
              <w:t>No</w:t>
            </w:r>
          </w:p>
        </w:tc>
        <w:tc>
          <w:tcPr>
            <w:tcW w:w="2738" w:type="dxa"/>
          </w:tcPr>
          <w:p w14:paraId="568896C6" w14:textId="77777777" w:rsidR="000C0F2D" w:rsidRPr="00FC5050" w:rsidRDefault="000C0F2D" w:rsidP="00B42F7E">
            <w:pPr>
              <w:pStyle w:val="TAC"/>
              <w:rPr>
                <w:lang w:eastAsia="zh-TW"/>
              </w:rPr>
            </w:pPr>
            <w:r w:rsidRPr="00FC5050">
              <w:rPr>
                <w:rFonts w:hint="eastAsia"/>
                <w:lang w:eastAsia="zh-CN"/>
              </w:rPr>
              <w:t>No</w:t>
            </w:r>
          </w:p>
        </w:tc>
      </w:tr>
      <w:tr w:rsidR="000C0F2D" w:rsidRPr="00FC5050" w14:paraId="71C8FBD4" w14:textId="77777777" w:rsidTr="00B42F7E">
        <w:trPr>
          <w:trHeight w:val="187"/>
          <w:jc w:val="center"/>
        </w:trPr>
        <w:tc>
          <w:tcPr>
            <w:tcW w:w="2537" w:type="dxa"/>
            <w:shd w:val="clear" w:color="auto" w:fill="auto"/>
            <w:noWrap/>
          </w:tcPr>
          <w:p w14:paraId="7EC046EB" w14:textId="77777777" w:rsidR="000C0F2D" w:rsidRPr="00FC5050" w:rsidRDefault="000C0F2D" w:rsidP="00B42F7E">
            <w:pPr>
              <w:pStyle w:val="TAC"/>
              <w:rPr>
                <w:lang w:eastAsia="fi-FI"/>
              </w:rPr>
            </w:pPr>
            <w:r w:rsidRPr="00FC5050">
              <w:rPr>
                <w:lang w:eastAsia="fi-FI"/>
              </w:rPr>
              <w:t>DC_39A_n78A</w:t>
            </w:r>
            <w:r w:rsidRPr="00FC5050">
              <w:rPr>
                <w:vertAlign w:val="superscript"/>
                <w:lang w:eastAsia="fi-FI"/>
              </w:rPr>
              <w:t>5,7</w:t>
            </w:r>
          </w:p>
        </w:tc>
        <w:tc>
          <w:tcPr>
            <w:tcW w:w="2280" w:type="dxa"/>
          </w:tcPr>
          <w:p w14:paraId="316DB250" w14:textId="77777777" w:rsidR="000C0F2D" w:rsidRPr="00FC5050" w:rsidRDefault="000C0F2D" w:rsidP="00B42F7E">
            <w:pPr>
              <w:pStyle w:val="TAC"/>
              <w:rPr>
                <w:lang w:eastAsia="fi-FI"/>
              </w:rPr>
            </w:pPr>
            <w:r w:rsidRPr="00FC5050">
              <w:rPr>
                <w:lang w:eastAsia="fi-FI"/>
              </w:rPr>
              <w:t>DC_39A_n78A</w:t>
            </w:r>
          </w:p>
        </w:tc>
        <w:tc>
          <w:tcPr>
            <w:tcW w:w="2738" w:type="dxa"/>
            <w:shd w:val="clear" w:color="auto" w:fill="auto"/>
            <w:noWrap/>
          </w:tcPr>
          <w:p w14:paraId="585E742A" w14:textId="77777777" w:rsidR="000C0F2D" w:rsidRPr="00FC5050" w:rsidRDefault="000C0F2D" w:rsidP="00B42F7E">
            <w:pPr>
              <w:pStyle w:val="TAC"/>
              <w:rPr>
                <w:lang w:eastAsia="fi-FI"/>
              </w:rPr>
            </w:pPr>
            <w:r w:rsidRPr="00FC5050">
              <w:rPr>
                <w:lang w:eastAsia="fi-FI"/>
              </w:rPr>
              <w:t>No</w:t>
            </w:r>
          </w:p>
        </w:tc>
        <w:tc>
          <w:tcPr>
            <w:tcW w:w="2738" w:type="dxa"/>
          </w:tcPr>
          <w:p w14:paraId="3A9B4593" w14:textId="77777777" w:rsidR="000C0F2D" w:rsidRPr="00FC5050" w:rsidRDefault="000C0F2D" w:rsidP="00B42F7E">
            <w:pPr>
              <w:pStyle w:val="TAC"/>
              <w:rPr>
                <w:lang w:eastAsia="fi-FI"/>
              </w:rPr>
            </w:pPr>
          </w:p>
        </w:tc>
      </w:tr>
      <w:tr w:rsidR="000C0F2D" w:rsidRPr="00FC5050" w14:paraId="671CD2CF" w14:textId="77777777" w:rsidTr="00B42F7E">
        <w:trPr>
          <w:trHeight w:val="187"/>
          <w:jc w:val="center"/>
        </w:trPr>
        <w:tc>
          <w:tcPr>
            <w:tcW w:w="2537" w:type="dxa"/>
            <w:shd w:val="clear" w:color="auto" w:fill="auto"/>
            <w:noWrap/>
          </w:tcPr>
          <w:p w14:paraId="4671F5A4" w14:textId="77777777" w:rsidR="000C0F2D" w:rsidRPr="00FC5050" w:rsidRDefault="000C0F2D" w:rsidP="00B42F7E">
            <w:pPr>
              <w:pStyle w:val="TAC"/>
              <w:rPr>
                <w:vertAlign w:val="superscript"/>
                <w:lang w:eastAsia="zh-TW"/>
              </w:rPr>
            </w:pPr>
            <w:r w:rsidRPr="00FC5050">
              <w:rPr>
                <w:lang w:eastAsia="fi-FI"/>
              </w:rPr>
              <w:t>DC_39A_n79A</w:t>
            </w:r>
            <w:r w:rsidRPr="00FC5050">
              <w:rPr>
                <w:vertAlign w:val="superscript"/>
                <w:lang w:eastAsia="fi-FI"/>
              </w:rPr>
              <w:t>7</w:t>
            </w:r>
          </w:p>
          <w:p w14:paraId="1CE977B6" w14:textId="77777777" w:rsidR="000C0F2D" w:rsidRPr="00FC5050" w:rsidRDefault="000C0F2D" w:rsidP="00B42F7E">
            <w:pPr>
              <w:pStyle w:val="TAC"/>
              <w:rPr>
                <w:lang w:eastAsia="zh-TW"/>
              </w:rPr>
            </w:pPr>
            <w:r w:rsidRPr="00FC5050">
              <w:rPr>
                <w:lang w:eastAsia="fi-FI"/>
              </w:rPr>
              <w:t>DC_39A_n79C</w:t>
            </w:r>
            <w:r w:rsidRPr="00FC5050">
              <w:rPr>
                <w:vertAlign w:val="superscript"/>
                <w:lang w:eastAsia="fi-FI"/>
              </w:rPr>
              <w:t>7</w:t>
            </w:r>
          </w:p>
        </w:tc>
        <w:tc>
          <w:tcPr>
            <w:tcW w:w="2280" w:type="dxa"/>
          </w:tcPr>
          <w:p w14:paraId="43A24082" w14:textId="77777777" w:rsidR="000C0F2D" w:rsidRPr="00FC5050" w:rsidRDefault="000C0F2D" w:rsidP="00B42F7E">
            <w:pPr>
              <w:pStyle w:val="TAC"/>
              <w:rPr>
                <w:lang w:eastAsia="fi-FI"/>
              </w:rPr>
            </w:pPr>
            <w:r w:rsidRPr="00FC5050">
              <w:rPr>
                <w:lang w:eastAsia="fi-FI"/>
              </w:rPr>
              <w:t>DC_39A_n79A</w:t>
            </w:r>
          </w:p>
        </w:tc>
        <w:tc>
          <w:tcPr>
            <w:tcW w:w="2738" w:type="dxa"/>
            <w:shd w:val="clear" w:color="auto" w:fill="auto"/>
            <w:noWrap/>
          </w:tcPr>
          <w:p w14:paraId="42918854" w14:textId="77777777" w:rsidR="000C0F2D" w:rsidRPr="00FC5050" w:rsidRDefault="000C0F2D" w:rsidP="00B42F7E">
            <w:pPr>
              <w:pStyle w:val="TAC"/>
              <w:rPr>
                <w:lang w:eastAsia="fi-FI"/>
              </w:rPr>
            </w:pPr>
            <w:r w:rsidRPr="00FC5050">
              <w:rPr>
                <w:lang w:eastAsia="fi-FI"/>
              </w:rPr>
              <w:t>No</w:t>
            </w:r>
          </w:p>
        </w:tc>
        <w:tc>
          <w:tcPr>
            <w:tcW w:w="2738" w:type="dxa"/>
          </w:tcPr>
          <w:p w14:paraId="6427D4D5"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5F8D1F3" w14:textId="77777777" w:rsidTr="00B42F7E">
        <w:trPr>
          <w:trHeight w:val="187"/>
          <w:jc w:val="center"/>
        </w:trPr>
        <w:tc>
          <w:tcPr>
            <w:tcW w:w="2537" w:type="dxa"/>
            <w:shd w:val="clear" w:color="auto" w:fill="auto"/>
            <w:noWrap/>
          </w:tcPr>
          <w:p w14:paraId="57D02A76" w14:textId="77777777" w:rsidR="000C0F2D" w:rsidRPr="00FC5050" w:rsidRDefault="000C0F2D" w:rsidP="00B42F7E">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67F9D3D8" w14:textId="77777777" w:rsidR="000C0F2D" w:rsidRPr="00FC5050" w:rsidRDefault="000C0F2D" w:rsidP="00B42F7E">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764103A5" w14:textId="77777777" w:rsidR="000C0F2D" w:rsidRPr="00FC5050" w:rsidRDefault="000C0F2D" w:rsidP="00B42F7E">
            <w:pPr>
              <w:pStyle w:val="TAC"/>
              <w:rPr>
                <w:lang w:eastAsia="fi-FI"/>
              </w:rPr>
            </w:pPr>
            <w:r w:rsidRPr="00FC5050">
              <w:rPr>
                <w:rFonts w:eastAsia="ＭＳ 明朝"/>
              </w:rPr>
              <w:t>No</w:t>
            </w:r>
          </w:p>
        </w:tc>
        <w:tc>
          <w:tcPr>
            <w:tcW w:w="2738" w:type="dxa"/>
          </w:tcPr>
          <w:p w14:paraId="3735CCA6" w14:textId="77777777" w:rsidR="000C0F2D" w:rsidRPr="00FC5050" w:rsidRDefault="000C0F2D" w:rsidP="00B42F7E">
            <w:pPr>
              <w:pStyle w:val="TAC"/>
              <w:rPr>
                <w:rFonts w:eastAsia="ＭＳ 明朝"/>
              </w:rPr>
            </w:pPr>
          </w:p>
        </w:tc>
      </w:tr>
      <w:tr w:rsidR="000C0F2D" w:rsidRPr="00FC5050" w14:paraId="5FCFD914" w14:textId="77777777" w:rsidTr="00B42F7E">
        <w:trPr>
          <w:trHeight w:val="187"/>
          <w:jc w:val="center"/>
        </w:trPr>
        <w:tc>
          <w:tcPr>
            <w:tcW w:w="2537" w:type="dxa"/>
            <w:shd w:val="clear" w:color="auto" w:fill="auto"/>
            <w:noWrap/>
          </w:tcPr>
          <w:p w14:paraId="559B225B" w14:textId="77777777" w:rsidR="000C0F2D" w:rsidRPr="00FC5050" w:rsidRDefault="000C0F2D" w:rsidP="00B42F7E">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3B81D70C" w14:textId="77777777" w:rsidR="000C0F2D" w:rsidRPr="00FC5050" w:rsidRDefault="000C0F2D" w:rsidP="00B42F7E">
            <w:pPr>
              <w:pStyle w:val="TAC"/>
              <w:rPr>
                <w:lang w:eastAsia="fi-FI"/>
              </w:rPr>
            </w:pPr>
            <w:r w:rsidRPr="00FC5050">
              <w:rPr>
                <w:lang w:eastAsia="fi-FI"/>
              </w:rPr>
              <w:t>DC_40C_n41A</w:t>
            </w:r>
            <w:r w:rsidRPr="00FC5050">
              <w:rPr>
                <w:vertAlign w:val="superscript"/>
                <w:lang w:eastAsia="fi-FI"/>
              </w:rPr>
              <w:t>3</w:t>
            </w:r>
          </w:p>
        </w:tc>
        <w:tc>
          <w:tcPr>
            <w:tcW w:w="2280" w:type="dxa"/>
          </w:tcPr>
          <w:p w14:paraId="7F23C6F7" w14:textId="77777777" w:rsidR="000C0F2D" w:rsidRPr="00FC5050" w:rsidRDefault="000C0F2D" w:rsidP="00B42F7E">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1A94E93E" w14:textId="77777777" w:rsidR="000C0F2D" w:rsidRPr="00FC5050" w:rsidRDefault="000C0F2D" w:rsidP="00B42F7E">
            <w:pPr>
              <w:pStyle w:val="TAC"/>
              <w:rPr>
                <w:lang w:eastAsia="fi-FI"/>
              </w:rPr>
            </w:pPr>
            <w:r w:rsidRPr="00FC5050">
              <w:rPr>
                <w:lang w:eastAsia="zh-TW"/>
              </w:rPr>
              <w:t>No</w:t>
            </w:r>
          </w:p>
        </w:tc>
        <w:tc>
          <w:tcPr>
            <w:tcW w:w="2738" w:type="dxa"/>
          </w:tcPr>
          <w:p w14:paraId="5DC4BE92" w14:textId="77777777" w:rsidR="000C0F2D" w:rsidRPr="00FC5050" w:rsidRDefault="000C0F2D" w:rsidP="00B42F7E">
            <w:pPr>
              <w:pStyle w:val="TAC"/>
              <w:rPr>
                <w:lang w:eastAsia="zh-TW"/>
              </w:rPr>
            </w:pPr>
          </w:p>
        </w:tc>
      </w:tr>
      <w:tr w:rsidR="000C0F2D" w:rsidRPr="00FC5050" w14:paraId="354B2C16" w14:textId="77777777" w:rsidTr="00B42F7E">
        <w:trPr>
          <w:trHeight w:val="187"/>
          <w:jc w:val="center"/>
        </w:trPr>
        <w:tc>
          <w:tcPr>
            <w:tcW w:w="2537" w:type="dxa"/>
            <w:shd w:val="clear" w:color="auto" w:fill="auto"/>
            <w:noWrap/>
          </w:tcPr>
          <w:p w14:paraId="43C7BFA3" w14:textId="77777777" w:rsidR="000C0F2D" w:rsidRPr="00FC5050" w:rsidRDefault="000C0F2D" w:rsidP="00B42F7E">
            <w:pPr>
              <w:pStyle w:val="TAC"/>
              <w:rPr>
                <w:lang w:eastAsia="fi-FI"/>
              </w:rPr>
            </w:pPr>
            <w:r w:rsidRPr="00FC5050">
              <w:rPr>
                <w:lang w:eastAsia="fi-FI"/>
              </w:rPr>
              <w:t>DC_40A_n77A</w:t>
            </w:r>
          </w:p>
        </w:tc>
        <w:tc>
          <w:tcPr>
            <w:tcW w:w="2280" w:type="dxa"/>
          </w:tcPr>
          <w:p w14:paraId="610FB537" w14:textId="77777777" w:rsidR="000C0F2D" w:rsidRPr="00FC5050" w:rsidRDefault="000C0F2D" w:rsidP="00B42F7E">
            <w:pPr>
              <w:pStyle w:val="TAC"/>
              <w:rPr>
                <w:lang w:eastAsia="fi-FI"/>
              </w:rPr>
            </w:pPr>
            <w:r w:rsidRPr="00FC5050">
              <w:rPr>
                <w:lang w:eastAsia="fi-FI"/>
              </w:rPr>
              <w:t>DC_40A_n77A</w:t>
            </w:r>
          </w:p>
        </w:tc>
        <w:tc>
          <w:tcPr>
            <w:tcW w:w="2738" w:type="dxa"/>
            <w:shd w:val="clear" w:color="auto" w:fill="auto"/>
            <w:noWrap/>
          </w:tcPr>
          <w:p w14:paraId="32A7F97D" w14:textId="77777777" w:rsidR="000C0F2D" w:rsidRPr="00FC5050" w:rsidRDefault="000C0F2D" w:rsidP="00B42F7E">
            <w:pPr>
              <w:pStyle w:val="TAC"/>
              <w:rPr>
                <w:lang w:eastAsia="fi-FI"/>
              </w:rPr>
            </w:pPr>
            <w:r w:rsidRPr="00FC5050">
              <w:rPr>
                <w:rFonts w:eastAsia="游明朝"/>
                <w:lang w:eastAsia="ja-JP"/>
              </w:rPr>
              <w:t>No</w:t>
            </w:r>
          </w:p>
        </w:tc>
        <w:tc>
          <w:tcPr>
            <w:tcW w:w="2738" w:type="dxa"/>
          </w:tcPr>
          <w:p w14:paraId="711B0992" w14:textId="77777777" w:rsidR="000C0F2D" w:rsidRPr="00FC5050" w:rsidRDefault="000C0F2D" w:rsidP="00B42F7E">
            <w:pPr>
              <w:pStyle w:val="TAC"/>
              <w:rPr>
                <w:rFonts w:eastAsia="游明朝"/>
                <w:lang w:eastAsia="ja-JP"/>
              </w:rPr>
            </w:pPr>
          </w:p>
        </w:tc>
      </w:tr>
      <w:tr w:rsidR="000C0F2D" w:rsidRPr="00FC5050" w14:paraId="271E95D0" w14:textId="77777777" w:rsidTr="00B42F7E">
        <w:trPr>
          <w:trHeight w:val="187"/>
          <w:jc w:val="center"/>
        </w:trPr>
        <w:tc>
          <w:tcPr>
            <w:tcW w:w="2537" w:type="dxa"/>
            <w:shd w:val="clear" w:color="auto" w:fill="auto"/>
            <w:noWrap/>
          </w:tcPr>
          <w:p w14:paraId="1FE7202F" w14:textId="77777777" w:rsidR="000C0F2D" w:rsidRPr="00FC5050" w:rsidRDefault="000C0F2D" w:rsidP="00B42F7E">
            <w:pPr>
              <w:pStyle w:val="TAC"/>
              <w:rPr>
                <w:lang w:eastAsia="zh-CN"/>
              </w:rPr>
            </w:pPr>
            <w:r w:rsidRPr="00FC5050">
              <w:rPr>
                <w:lang w:eastAsia="fi-FI"/>
              </w:rPr>
              <w:t>DC_</w:t>
            </w:r>
            <w:r w:rsidRPr="00FC5050">
              <w:rPr>
                <w:lang w:eastAsia="zh-CN"/>
              </w:rPr>
              <w:t>40A_n78A</w:t>
            </w:r>
          </w:p>
          <w:p w14:paraId="00CA7CE6" w14:textId="77777777" w:rsidR="000C0F2D" w:rsidRPr="00FC5050" w:rsidRDefault="000C0F2D" w:rsidP="00B42F7E">
            <w:pPr>
              <w:pStyle w:val="TAC"/>
              <w:rPr>
                <w:lang w:eastAsia="fi-FI"/>
              </w:rPr>
            </w:pPr>
            <w:r w:rsidRPr="00FC5050">
              <w:rPr>
                <w:lang w:eastAsia="fi-FI"/>
              </w:rPr>
              <w:t>DC_</w:t>
            </w:r>
            <w:r w:rsidRPr="00FC5050">
              <w:rPr>
                <w:lang w:eastAsia="zh-CN"/>
              </w:rPr>
              <w:t>40C_n78A</w:t>
            </w:r>
          </w:p>
        </w:tc>
        <w:tc>
          <w:tcPr>
            <w:tcW w:w="2280" w:type="dxa"/>
          </w:tcPr>
          <w:p w14:paraId="73264484" w14:textId="77777777" w:rsidR="000C0F2D" w:rsidRPr="00FC5050" w:rsidRDefault="000C0F2D" w:rsidP="00B42F7E">
            <w:pPr>
              <w:pStyle w:val="TAC"/>
              <w:rPr>
                <w:lang w:eastAsia="zh-CN"/>
              </w:rPr>
            </w:pPr>
            <w:r w:rsidRPr="00FC5050">
              <w:rPr>
                <w:lang w:eastAsia="fi-FI"/>
              </w:rPr>
              <w:t>DC_</w:t>
            </w:r>
            <w:r w:rsidRPr="00FC5050">
              <w:rPr>
                <w:lang w:eastAsia="zh-CN"/>
              </w:rPr>
              <w:t>40A_n78A</w:t>
            </w:r>
          </w:p>
          <w:p w14:paraId="1E1F684E" w14:textId="77777777" w:rsidR="000C0F2D" w:rsidRPr="00FC5050" w:rsidRDefault="000C0F2D" w:rsidP="00B42F7E">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35F12A04" w14:textId="77777777" w:rsidR="000C0F2D" w:rsidRPr="00FC5050" w:rsidRDefault="000C0F2D" w:rsidP="00B42F7E">
            <w:pPr>
              <w:pStyle w:val="TAC"/>
              <w:rPr>
                <w:rFonts w:eastAsia="游明朝"/>
                <w:lang w:eastAsia="ja-JP"/>
              </w:rPr>
            </w:pPr>
            <w:r w:rsidRPr="00FC5050">
              <w:rPr>
                <w:lang w:eastAsia="zh-TW"/>
              </w:rPr>
              <w:t>No</w:t>
            </w:r>
          </w:p>
        </w:tc>
        <w:tc>
          <w:tcPr>
            <w:tcW w:w="2738" w:type="dxa"/>
          </w:tcPr>
          <w:p w14:paraId="7FE59F56" w14:textId="77777777" w:rsidR="000C0F2D" w:rsidRPr="00FC5050" w:rsidRDefault="000C0F2D" w:rsidP="00B42F7E">
            <w:pPr>
              <w:pStyle w:val="TAC"/>
              <w:rPr>
                <w:lang w:eastAsia="zh-TW"/>
              </w:rPr>
            </w:pPr>
          </w:p>
        </w:tc>
      </w:tr>
      <w:tr w:rsidR="000C0F2D" w:rsidRPr="00FC5050" w14:paraId="30F5F3E3" w14:textId="77777777" w:rsidTr="00B42F7E">
        <w:trPr>
          <w:trHeight w:val="187"/>
          <w:jc w:val="center"/>
        </w:trPr>
        <w:tc>
          <w:tcPr>
            <w:tcW w:w="2537" w:type="dxa"/>
            <w:shd w:val="clear" w:color="auto" w:fill="auto"/>
            <w:noWrap/>
          </w:tcPr>
          <w:p w14:paraId="5B6611DF" w14:textId="77777777" w:rsidR="000C0F2D" w:rsidRPr="00FC5050" w:rsidRDefault="000C0F2D" w:rsidP="00B42F7E">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75C87286" w14:textId="77777777" w:rsidR="000C0F2D" w:rsidRPr="00FC5050" w:rsidRDefault="000C0F2D" w:rsidP="00B42F7E">
            <w:pPr>
              <w:pStyle w:val="TAC"/>
              <w:rPr>
                <w:lang w:eastAsia="fi-FI"/>
              </w:rPr>
            </w:pPr>
            <w:r w:rsidRPr="00FC5050">
              <w:rPr>
                <w:lang w:eastAsia="zh-CN"/>
              </w:rPr>
              <w:t>DC_40C_n79A</w:t>
            </w:r>
            <w:r w:rsidRPr="00FC5050">
              <w:rPr>
                <w:vertAlign w:val="superscript"/>
                <w:lang w:eastAsia="zh-CN"/>
              </w:rPr>
              <w:t>7,12</w:t>
            </w:r>
          </w:p>
        </w:tc>
        <w:tc>
          <w:tcPr>
            <w:tcW w:w="2280" w:type="dxa"/>
          </w:tcPr>
          <w:p w14:paraId="25DE68B5" w14:textId="77777777" w:rsidR="000C0F2D" w:rsidRPr="00FC5050" w:rsidRDefault="000C0F2D" w:rsidP="00B42F7E">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60639C21" w14:textId="77777777" w:rsidR="000C0F2D" w:rsidRPr="00FC5050" w:rsidRDefault="000C0F2D" w:rsidP="00B42F7E">
            <w:pPr>
              <w:pStyle w:val="TAC"/>
              <w:rPr>
                <w:rFonts w:eastAsia="游明朝"/>
                <w:lang w:eastAsia="ja-JP"/>
              </w:rPr>
            </w:pPr>
            <w:r w:rsidRPr="00FC5050">
              <w:rPr>
                <w:lang w:eastAsia="zh-TW"/>
              </w:rPr>
              <w:t>No</w:t>
            </w:r>
          </w:p>
        </w:tc>
        <w:tc>
          <w:tcPr>
            <w:tcW w:w="2738" w:type="dxa"/>
          </w:tcPr>
          <w:p w14:paraId="6869768D" w14:textId="77777777" w:rsidR="000C0F2D" w:rsidRPr="00FC5050" w:rsidRDefault="000C0F2D" w:rsidP="00B42F7E">
            <w:pPr>
              <w:pStyle w:val="TAC"/>
              <w:rPr>
                <w:lang w:eastAsia="zh-TW"/>
              </w:rPr>
            </w:pPr>
            <w:r w:rsidRPr="00FC5050">
              <w:rPr>
                <w:rFonts w:hint="eastAsia"/>
                <w:lang w:eastAsia="zh-CN"/>
              </w:rPr>
              <w:t>No</w:t>
            </w:r>
          </w:p>
        </w:tc>
      </w:tr>
      <w:tr w:rsidR="000C0F2D" w:rsidRPr="00FC5050" w14:paraId="4C02BE30" w14:textId="77777777" w:rsidTr="00B42F7E">
        <w:trPr>
          <w:trHeight w:val="187"/>
          <w:jc w:val="center"/>
        </w:trPr>
        <w:tc>
          <w:tcPr>
            <w:tcW w:w="2537" w:type="dxa"/>
            <w:shd w:val="clear" w:color="auto" w:fill="auto"/>
            <w:noWrap/>
          </w:tcPr>
          <w:p w14:paraId="669A1E2F" w14:textId="77777777" w:rsidR="000C0F2D" w:rsidRPr="00FC5050" w:rsidRDefault="000C0F2D" w:rsidP="00B42F7E">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p>
          <w:p w14:paraId="4184DF4B" w14:textId="77777777" w:rsidR="000C0F2D" w:rsidRPr="00FC5050" w:rsidRDefault="000C0F2D" w:rsidP="00B42F7E">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280" w:type="dxa"/>
          </w:tcPr>
          <w:p w14:paraId="21772181" w14:textId="77777777" w:rsidR="000C0F2D" w:rsidRPr="00FC5050" w:rsidRDefault="000C0F2D" w:rsidP="00B42F7E">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724D22DC" w14:textId="77777777" w:rsidR="000C0F2D" w:rsidRPr="00FC5050" w:rsidRDefault="000C0F2D" w:rsidP="00B42F7E">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143F3953" w14:textId="77777777" w:rsidR="000C0F2D" w:rsidRPr="00FC5050" w:rsidRDefault="000C0F2D" w:rsidP="00B42F7E">
            <w:pPr>
              <w:pStyle w:val="TAC"/>
              <w:rPr>
                <w:lang w:eastAsia="zh-TW"/>
              </w:rPr>
            </w:pPr>
            <w:r w:rsidRPr="00FC5050">
              <w:rPr>
                <w:lang w:eastAsia="zh-TW"/>
              </w:rPr>
              <w:t>No</w:t>
            </w:r>
          </w:p>
        </w:tc>
        <w:tc>
          <w:tcPr>
            <w:tcW w:w="2738" w:type="dxa"/>
          </w:tcPr>
          <w:p w14:paraId="5886F21A" w14:textId="77777777" w:rsidR="000C0F2D" w:rsidRPr="00FC5050" w:rsidRDefault="000C0F2D" w:rsidP="00B42F7E">
            <w:pPr>
              <w:pStyle w:val="TAC"/>
              <w:rPr>
                <w:lang w:eastAsia="zh-TW"/>
              </w:rPr>
            </w:pPr>
          </w:p>
        </w:tc>
      </w:tr>
      <w:tr w:rsidR="000C0F2D" w:rsidRPr="00FC5050" w14:paraId="6887E0B8" w14:textId="77777777" w:rsidTr="00B42F7E">
        <w:trPr>
          <w:trHeight w:val="187"/>
          <w:jc w:val="center"/>
        </w:trPr>
        <w:tc>
          <w:tcPr>
            <w:tcW w:w="2537" w:type="dxa"/>
            <w:shd w:val="clear" w:color="auto" w:fill="auto"/>
            <w:noWrap/>
          </w:tcPr>
          <w:p w14:paraId="2047231D" w14:textId="77777777" w:rsidR="000C0F2D" w:rsidRPr="00FC5050" w:rsidRDefault="000C0F2D" w:rsidP="00B42F7E">
            <w:pPr>
              <w:pStyle w:val="TAC"/>
              <w:rPr>
                <w:lang w:eastAsia="zh-TW"/>
              </w:rPr>
            </w:pPr>
            <w:r w:rsidRPr="00FC5050">
              <w:rPr>
                <w:lang w:eastAsia="fi-FI"/>
              </w:rPr>
              <w:t>DC_41A_n28A</w:t>
            </w:r>
          </w:p>
          <w:p w14:paraId="641AC3AF" w14:textId="77777777" w:rsidR="000C0F2D" w:rsidRPr="00FC5050" w:rsidRDefault="000C0F2D" w:rsidP="00B42F7E">
            <w:pPr>
              <w:pStyle w:val="TAC"/>
              <w:rPr>
                <w:lang w:eastAsia="fi-FI"/>
              </w:rPr>
            </w:pPr>
            <w:r w:rsidRPr="00FC5050">
              <w:rPr>
                <w:lang w:eastAsia="fi-FI"/>
              </w:rPr>
              <w:t>DC_41</w:t>
            </w:r>
            <w:r w:rsidRPr="00FC5050">
              <w:rPr>
                <w:lang w:eastAsia="zh-CN"/>
              </w:rPr>
              <w:t>C</w:t>
            </w:r>
            <w:r w:rsidRPr="00FC5050">
              <w:rPr>
                <w:lang w:eastAsia="fi-FI"/>
              </w:rPr>
              <w:t>_n28A</w:t>
            </w:r>
          </w:p>
        </w:tc>
        <w:tc>
          <w:tcPr>
            <w:tcW w:w="2280" w:type="dxa"/>
          </w:tcPr>
          <w:p w14:paraId="71D1FA98" w14:textId="77777777" w:rsidR="000C0F2D" w:rsidRPr="00FC5050" w:rsidRDefault="000C0F2D" w:rsidP="00B42F7E">
            <w:pPr>
              <w:pStyle w:val="TAC"/>
              <w:rPr>
                <w:lang w:eastAsia="zh-CN"/>
              </w:rPr>
            </w:pPr>
            <w:r w:rsidRPr="00FC5050">
              <w:rPr>
                <w:lang w:eastAsia="fi-FI"/>
              </w:rPr>
              <w:t>DC_41A_n28A</w:t>
            </w:r>
          </w:p>
          <w:p w14:paraId="1F879A3F" w14:textId="77777777" w:rsidR="000C0F2D" w:rsidRPr="00FC5050" w:rsidRDefault="000C0F2D" w:rsidP="00B42F7E">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303534A3" w14:textId="77777777" w:rsidR="000C0F2D" w:rsidRPr="00FC5050" w:rsidRDefault="000C0F2D" w:rsidP="00B42F7E">
            <w:pPr>
              <w:pStyle w:val="TAC"/>
              <w:rPr>
                <w:lang w:eastAsia="zh-TW"/>
              </w:rPr>
            </w:pPr>
            <w:r w:rsidRPr="00FC5050">
              <w:rPr>
                <w:lang w:eastAsia="zh-TW"/>
              </w:rPr>
              <w:t>No</w:t>
            </w:r>
          </w:p>
        </w:tc>
        <w:tc>
          <w:tcPr>
            <w:tcW w:w="2738" w:type="dxa"/>
          </w:tcPr>
          <w:p w14:paraId="04310B37" w14:textId="77777777" w:rsidR="000C0F2D" w:rsidRPr="00FC5050" w:rsidRDefault="000C0F2D" w:rsidP="00B42F7E">
            <w:pPr>
              <w:pStyle w:val="TAC"/>
              <w:rPr>
                <w:lang w:eastAsia="zh-TW"/>
              </w:rPr>
            </w:pPr>
          </w:p>
        </w:tc>
      </w:tr>
      <w:tr w:rsidR="000C0F2D" w:rsidRPr="00FC5050" w14:paraId="4B8D884C" w14:textId="77777777" w:rsidTr="00B42F7E">
        <w:trPr>
          <w:trHeight w:val="187"/>
          <w:jc w:val="center"/>
        </w:trPr>
        <w:tc>
          <w:tcPr>
            <w:tcW w:w="2537" w:type="dxa"/>
            <w:shd w:val="clear" w:color="auto" w:fill="auto"/>
            <w:noWrap/>
          </w:tcPr>
          <w:p w14:paraId="3FC4E556" w14:textId="77777777" w:rsidR="000C0F2D" w:rsidRPr="00FC5050" w:rsidRDefault="000C0F2D" w:rsidP="00B42F7E">
            <w:pPr>
              <w:pStyle w:val="TAC"/>
              <w:rPr>
                <w:lang w:eastAsia="fi-FI"/>
              </w:rPr>
            </w:pPr>
            <w:r w:rsidRPr="00FC5050">
              <w:rPr>
                <w:lang w:eastAsia="fi-FI"/>
              </w:rPr>
              <w:t>DC_41A_n77A</w:t>
            </w:r>
          </w:p>
          <w:p w14:paraId="7F9EDCB2" w14:textId="77777777" w:rsidR="000C0F2D" w:rsidRPr="00FC5050" w:rsidRDefault="000C0F2D" w:rsidP="00B42F7E">
            <w:pPr>
              <w:pStyle w:val="TAC"/>
              <w:rPr>
                <w:lang w:eastAsia="fi-FI"/>
              </w:rPr>
            </w:pPr>
            <w:r w:rsidRPr="00FC5050">
              <w:t>DC_41C_n77A</w:t>
            </w:r>
          </w:p>
        </w:tc>
        <w:tc>
          <w:tcPr>
            <w:tcW w:w="2280" w:type="dxa"/>
          </w:tcPr>
          <w:p w14:paraId="0C858B4F" w14:textId="77777777" w:rsidR="000C0F2D" w:rsidRPr="00FC5050" w:rsidRDefault="000C0F2D" w:rsidP="00B42F7E">
            <w:pPr>
              <w:pStyle w:val="TAC"/>
              <w:rPr>
                <w:lang w:eastAsia="fi-FI"/>
              </w:rPr>
            </w:pPr>
            <w:r w:rsidRPr="00FC5050">
              <w:rPr>
                <w:lang w:eastAsia="fi-FI"/>
              </w:rPr>
              <w:t>DC_41A_n77A</w:t>
            </w:r>
          </w:p>
          <w:p w14:paraId="7A3E05E0" w14:textId="77777777" w:rsidR="000C0F2D" w:rsidRPr="00FC5050" w:rsidRDefault="000C0F2D" w:rsidP="00B42F7E">
            <w:pPr>
              <w:pStyle w:val="TAC"/>
              <w:rPr>
                <w:lang w:eastAsia="fi-FI"/>
              </w:rPr>
            </w:pPr>
            <w:r w:rsidRPr="00FC5050">
              <w:rPr>
                <w:lang w:eastAsia="ja-JP"/>
              </w:rPr>
              <w:t>DC_41C_n77A</w:t>
            </w:r>
          </w:p>
        </w:tc>
        <w:tc>
          <w:tcPr>
            <w:tcW w:w="2738" w:type="dxa"/>
            <w:shd w:val="clear" w:color="auto" w:fill="auto"/>
            <w:noWrap/>
          </w:tcPr>
          <w:p w14:paraId="38745AB6" w14:textId="77777777" w:rsidR="000C0F2D" w:rsidRPr="00FC5050" w:rsidRDefault="000C0F2D" w:rsidP="00B42F7E">
            <w:pPr>
              <w:pStyle w:val="TAC"/>
              <w:rPr>
                <w:lang w:eastAsia="fi-FI"/>
              </w:rPr>
            </w:pPr>
            <w:r w:rsidRPr="00FC5050">
              <w:rPr>
                <w:lang w:eastAsia="fi-FI"/>
              </w:rPr>
              <w:t>No</w:t>
            </w:r>
          </w:p>
        </w:tc>
        <w:tc>
          <w:tcPr>
            <w:tcW w:w="2738" w:type="dxa"/>
          </w:tcPr>
          <w:p w14:paraId="62C8C72A" w14:textId="77777777" w:rsidR="000C0F2D" w:rsidRPr="00FC5050" w:rsidRDefault="000C0F2D" w:rsidP="00B42F7E">
            <w:pPr>
              <w:pStyle w:val="TAC"/>
              <w:rPr>
                <w:lang w:eastAsia="fi-FI"/>
              </w:rPr>
            </w:pPr>
          </w:p>
        </w:tc>
      </w:tr>
      <w:tr w:rsidR="000C0F2D" w:rsidRPr="00FC5050" w14:paraId="746C247D" w14:textId="77777777" w:rsidTr="00B42F7E">
        <w:trPr>
          <w:trHeight w:val="187"/>
          <w:jc w:val="center"/>
        </w:trPr>
        <w:tc>
          <w:tcPr>
            <w:tcW w:w="2537" w:type="dxa"/>
            <w:shd w:val="clear" w:color="auto" w:fill="auto"/>
            <w:noWrap/>
          </w:tcPr>
          <w:p w14:paraId="0FB2B6FC"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5622A030"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09682596"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7B769E4A"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10A382EF" w14:textId="77777777" w:rsidR="000C0F2D" w:rsidRPr="00FC5050" w:rsidRDefault="000C0F2D" w:rsidP="00B42F7E">
            <w:pPr>
              <w:pStyle w:val="TAC"/>
              <w:rPr>
                <w:lang w:eastAsia="fi-FI"/>
              </w:rPr>
            </w:pPr>
            <w:r w:rsidRPr="00FC5050">
              <w:rPr>
                <w:lang w:eastAsia="ja-JP"/>
              </w:rPr>
              <w:t>No</w:t>
            </w:r>
          </w:p>
        </w:tc>
        <w:tc>
          <w:tcPr>
            <w:tcW w:w="2738" w:type="dxa"/>
          </w:tcPr>
          <w:p w14:paraId="6BE2BCA6" w14:textId="77777777" w:rsidR="000C0F2D" w:rsidRPr="00FC5050" w:rsidRDefault="000C0F2D" w:rsidP="00B42F7E">
            <w:pPr>
              <w:pStyle w:val="TAC"/>
              <w:rPr>
                <w:lang w:eastAsia="ja-JP"/>
              </w:rPr>
            </w:pPr>
          </w:p>
        </w:tc>
      </w:tr>
      <w:tr w:rsidR="000C0F2D" w:rsidRPr="00FC5050" w14:paraId="377968E0" w14:textId="77777777" w:rsidTr="00B42F7E">
        <w:trPr>
          <w:trHeight w:val="187"/>
          <w:jc w:val="center"/>
        </w:trPr>
        <w:tc>
          <w:tcPr>
            <w:tcW w:w="2537" w:type="dxa"/>
            <w:shd w:val="clear" w:color="auto" w:fill="auto"/>
            <w:noWrap/>
          </w:tcPr>
          <w:p w14:paraId="73C0B6BC" w14:textId="77777777" w:rsidR="000C0F2D" w:rsidRPr="00FC5050" w:rsidRDefault="000C0F2D" w:rsidP="00B42F7E">
            <w:pPr>
              <w:pStyle w:val="TAC"/>
              <w:rPr>
                <w:lang w:eastAsia="fi-FI"/>
              </w:rPr>
            </w:pPr>
            <w:r w:rsidRPr="00FC5050">
              <w:rPr>
                <w:lang w:eastAsia="fi-FI"/>
              </w:rPr>
              <w:t>DC_41A_n78A</w:t>
            </w:r>
          </w:p>
          <w:p w14:paraId="432F36B8" w14:textId="77777777" w:rsidR="000C0F2D" w:rsidRPr="00FC5050" w:rsidRDefault="000C0F2D" w:rsidP="00B42F7E">
            <w:pPr>
              <w:pStyle w:val="TAC"/>
              <w:rPr>
                <w:lang w:eastAsia="zh-TW"/>
              </w:rPr>
            </w:pPr>
            <w:r w:rsidRPr="00FC5050">
              <w:t>DC_41C_n78A</w:t>
            </w:r>
          </w:p>
          <w:p w14:paraId="05530465" w14:textId="77777777" w:rsidR="000C0F2D" w:rsidRPr="00FC5050" w:rsidRDefault="000C0F2D" w:rsidP="00B42F7E">
            <w:pPr>
              <w:pStyle w:val="TAC"/>
              <w:rPr>
                <w:lang w:eastAsia="zh-TW"/>
              </w:rPr>
            </w:pPr>
            <w:r w:rsidRPr="00FC5050">
              <w:rPr>
                <w:lang w:eastAsia="zh-CN"/>
              </w:rPr>
              <w:t>DC_41D_n78A</w:t>
            </w:r>
          </w:p>
        </w:tc>
        <w:tc>
          <w:tcPr>
            <w:tcW w:w="2280" w:type="dxa"/>
          </w:tcPr>
          <w:p w14:paraId="5CDC381C" w14:textId="77777777" w:rsidR="000C0F2D" w:rsidRPr="00FC5050" w:rsidRDefault="000C0F2D" w:rsidP="00B42F7E">
            <w:pPr>
              <w:pStyle w:val="TAC"/>
              <w:rPr>
                <w:lang w:eastAsia="fi-FI"/>
              </w:rPr>
            </w:pPr>
            <w:r w:rsidRPr="00FC5050">
              <w:rPr>
                <w:lang w:eastAsia="fi-FI"/>
              </w:rPr>
              <w:t>DC_41A_n78A</w:t>
            </w:r>
          </w:p>
          <w:p w14:paraId="07616477" w14:textId="77777777" w:rsidR="000C0F2D" w:rsidRPr="00FC5050" w:rsidRDefault="000C0F2D" w:rsidP="00B42F7E">
            <w:pPr>
              <w:pStyle w:val="TAC"/>
              <w:rPr>
                <w:lang w:eastAsia="fi-FI"/>
              </w:rPr>
            </w:pPr>
            <w:r w:rsidRPr="00FC5050">
              <w:rPr>
                <w:lang w:eastAsia="ja-JP"/>
              </w:rPr>
              <w:t>DC_41C_n78A</w:t>
            </w:r>
          </w:p>
        </w:tc>
        <w:tc>
          <w:tcPr>
            <w:tcW w:w="2738" w:type="dxa"/>
            <w:shd w:val="clear" w:color="auto" w:fill="auto"/>
            <w:noWrap/>
          </w:tcPr>
          <w:p w14:paraId="3E57D7FC" w14:textId="77777777" w:rsidR="000C0F2D" w:rsidRPr="00FC5050" w:rsidRDefault="000C0F2D" w:rsidP="00B42F7E">
            <w:pPr>
              <w:pStyle w:val="TAC"/>
              <w:rPr>
                <w:lang w:eastAsia="fi-FI"/>
              </w:rPr>
            </w:pPr>
            <w:r w:rsidRPr="00FC5050">
              <w:rPr>
                <w:lang w:eastAsia="fi-FI"/>
              </w:rPr>
              <w:t>No</w:t>
            </w:r>
          </w:p>
        </w:tc>
        <w:tc>
          <w:tcPr>
            <w:tcW w:w="2738" w:type="dxa"/>
          </w:tcPr>
          <w:p w14:paraId="4B05C593" w14:textId="77777777" w:rsidR="000C0F2D" w:rsidRPr="00FC5050" w:rsidRDefault="000C0F2D" w:rsidP="00B42F7E">
            <w:pPr>
              <w:pStyle w:val="TAC"/>
              <w:rPr>
                <w:lang w:eastAsia="fi-FI"/>
              </w:rPr>
            </w:pPr>
          </w:p>
        </w:tc>
      </w:tr>
      <w:tr w:rsidR="000C0F2D" w:rsidRPr="00FC5050" w14:paraId="47803F1B" w14:textId="77777777" w:rsidTr="00B42F7E">
        <w:trPr>
          <w:trHeight w:val="187"/>
          <w:jc w:val="center"/>
        </w:trPr>
        <w:tc>
          <w:tcPr>
            <w:tcW w:w="2537" w:type="dxa"/>
            <w:shd w:val="clear" w:color="auto" w:fill="auto"/>
            <w:noWrap/>
          </w:tcPr>
          <w:p w14:paraId="47B9365C" w14:textId="77777777" w:rsidR="000C0F2D" w:rsidRPr="00FC5050" w:rsidRDefault="000C0F2D" w:rsidP="00B42F7E">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27675139"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41A3BD77"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A_n78A</w:t>
            </w:r>
          </w:p>
          <w:p w14:paraId="41A85C31" w14:textId="77777777" w:rsidR="000C0F2D" w:rsidRPr="00FC5050" w:rsidRDefault="000C0F2D" w:rsidP="00B42F7E">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72E59518" w14:textId="77777777" w:rsidR="000C0F2D" w:rsidRPr="00FC5050" w:rsidRDefault="000C0F2D" w:rsidP="00B42F7E">
            <w:pPr>
              <w:pStyle w:val="TAC"/>
              <w:rPr>
                <w:lang w:eastAsia="zh-TW"/>
              </w:rPr>
            </w:pPr>
            <w:r w:rsidRPr="00FC5050">
              <w:rPr>
                <w:lang w:eastAsia="zh-TW"/>
              </w:rPr>
              <w:t>No</w:t>
            </w:r>
          </w:p>
        </w:tc>
        <w:tc>
          <w:tcPr>
            <w:tcW w:w="2738" w:type="dxa"/>
          </w:tcPr>
          <w:p w14:paraId="6C95BCFE" w14:textId="77777777" w:rsidR="000C0F2D" w:rsidRPr="00FC5050" w:rsidRDefault="000C0F2D" w:rsidP="00B42F7E">
            <w:pPr>
              <w:pStyle w:val="TAC"/>
              <w:rPr>
                <w:lang w:eastAsia="zh-TW"/>
              </w:rPr>
            </w:pPr>
          </w:p>
        </w:tc>
      </w:tr>
      <w:tr w:rsidR="000C0F2D" w:rsidRPr="00FC5050" w14:paraId="1D05A954" w14:textId="77777777" w:rsidTr="00B42F7E">
        <w:trPr>
          <w:trHeight w:val="187"/>
          <w:jc w:val="center"/>
        </w:trPr>
        <w:tc>
          <w:tcPr>
            <w:tcW w:w="2537" w:type="dxa"/>
            <w:shd w:val="clear" w:color="auto" w:fill="auto"/>
            <w:noWrap/>
          </w:tcPr>
          <w:p w14:paraId="1E01B8C4" w14:textId="77777777" w:rsidR="000C0F2D" w:rsidRPr="00FC5050" w:rsidRDefault="000C0F2D" w:rsidP="00B42F7E">
            <w:pPr>
              <w:pStyle w:val="TAC"/>
              <w:rPr>
                <w:vertAlign w:val="superscript"/>
                <w:lang w:eastAsia="zh-TW"/>
              </w:rPr>
            </w:pPr>
            <w:r w:rsidRPr="00FC5050">
              <w:rPr>
                <w:lang w:eastAsia="fi-FI"/>
              </w:rPr>
              <w:t>DC_41A_n79A</w:t>
            </w:r>
            <w:r w:rsidRPr="00FC5050">
              <w:rPr>
                <w:vertAlign w:val="superscript"/>
                <w:lang w:eastAsia="fi-FI"/>
              </w:rPr>
              <w:t>6,7</w:t>
            </w:r>
          </w:p>
          <w:p w14:paraId="4319F565" w14:textId="77777777" w:rsidR="000C0F2D" w:rsidRPr="00FC5050" w:rsidRDefault="000C0F2D" w:rsidP="00B42F7E">
            <w:pPr>
              <w:pStyle w:val="TAC"/>
              <w:rPr>
                <w:lang w:eastAsia="zh-TW"/>
              </w:rPr>
            </w:pPr>
            <w:r w:rsidRPr="00FC5050">
              <w:t>DC_41A_n79C</w:t>
            </w:r>
            <w:r w:rsidRPr="00FC5050">
              <w:rPr>
                <w:vertAlign w:val="superscript"/>
                <w:lang w:eastAsia="fi-FI"/>
              </w:rPr>
              <w:t>6,7</w:t>
            </w:r>
          </w:p>
          <w:p w14:paraId="55E7F463" w14:textId="77777777" w:rsidR="000C0F2D" w:rsidRPr="00FC5050" w:rsidRDefault="000C0F2D" w:rsidP="00B42F7E">
            <w:pPr>
              <w:pStyle w:val="TAC"/>
              <w:rPr>
                <w:lang w:eastAsia="fi-FI"/>
              </w:rPr>
            </w:pPr>
            <w:r w:rsidRPr="00FC5050">
              <w:t>DC_41C_n79A</w:t>
            </w:r>
            <w:r w:rsidRPr="00FC5050">
              <w:rPr>
                <w:vertAlign w:val="superscript"/>
                <w:lang w:eastAsia="fi-FI"/>
              </w:rPr>
              <w:t>6,7</w:t>
            </w:r>
          </w:p>
        </w:tc>
        <w:tc>
          <w:tcPr>
            <w:tcW w:w="2280" w:type="dxa"/>
          </w:tcPr>
          <w:p w14:paraId="3E976BDB" w14:textId="77777777" w:rsidR="000C0F2D" w:rsidRPr="00FC5050" w:rsidRDefault="000C0F2D" w:rsidP="00B42F7E">
            <w:pPr>
              <w:pStyle w:val="TAC"/>
              <w:rPr>
                <w:lang w:eastAsia="fi-FI"/>
              </w:rPr>
            </w:pPr>
            <w:r w:rsidRPr="00FC5050">
              <w:rPr>
                <w:lang w:eastAsia="fi-FI"/>
              </w:rPr>
              <w:t>DC_41A_n79A</w:t>
            </w:r>
          </w:p>
          <w:p w14:paraId="52118DFE" w14:textId="77777777" w:rsidR="000C0F2D" w:rsidRPr="00FC5050" w:rsidRDefault="000C0F2D" w:rsidP="00B42F7E">
            <w:pPr>
              <w:pStyle w:val="TAC"/>
              <w:rPr>
                <w:lang w:eastAsia="fi-FI"/>
              </w:rPr>
            </w:pPr>
            <w:r w:rsidRPr="00FC5050">
              <w:rPr>
                <w:lang w:eastAsia="ja-JP"/>
              </w:rPr>
              <w:t>DC_41C_n79A</w:t>
            </w:r>
          </w:p>
        </w:tc>
        <w:tc>
          <w:tcPr>
            <w:tcW w:w="2738" w:type="dxa"/>
            <w:shd w:val="clear" w:color="auto" w:fill="auto"/>
            <w:noWrap/>
          </w:tcPr>
          <w:p w14:paraId="06813686" w14:textId="77777777" w:rsidR="000C0F2D" w:rsidRPr="00FC5050" w:rsidRDefault="000C0F2D" w:rsidP="00B42F7E">
            <w:pPr>
              <w:pStyle w:val="TAC"/>
              <w:rPr>
                <w:lang w:eastAsia="fi-FI"/>
              </w:rPr>
            </w:pPr>
            <w:r w:rsidRPr="00FC5050">
              <w:rPr>
                <w:lang w:eastAsia="fi-FI"/>
              </w:rPr>
              <w:t>No</w:t>
            </w:r>
          </w:p>
        </w:tc>
        <w:tc>
          <w:tcPr>
            <w:tcW w:w="2738" w:type="dxa"/>
          </w:tcPr>
          <w:p w14:paraId="26155FB7" w14:textId="77777777" w:rsidR="000C0F2D" w:rsidRPr="00FC5050" w:rsidRDefault="000C0F2D" w:rsidP="00B42F7E">
            <w:pPr>
              <w:pStyle w:val="TAC"/>
              <w:rPr>
                <w:lang w:eastAsia="fi-FI"/>
              </w:rPr>
            </w:pPr>
            <w:r w:rsidRPr="00FC5050">
              <w:rPr>
                <w:rFonts w:hint="eastAsia"/>
                <w:lang w:eastAsia="zh-CN"/>
              </w:rPr>
              <w:t>No</w:t>
            </w:r>
          </w:p>
        </w:tc>
      </w:tr>
      <w:tr w:rsidR="000C0F2D" w:rsidRPr="00FC5050" w14:paraId="29A63FB5" w14:textId="77777777" w:rsidTr="00B42F7E">
        <w:trPr>
          <w:trHeight w:val="187"/>
          <w:jc w:val="center"/>
        </w:trPr>
        <w:tc>
          <w:tcPr>
            <w:tcW w:w="2537" w:type="dxa"/>
            <w:shd w:val="clear" w:color="auto" w:fill="auto"/>
            <w:noWrap/>
          </w:tcPr>
          <w:p w14:paraId="7D3DB7AE" w14:textId="77777777" w:rsidR="000C0F2D" w:rsidRPr="00FC5050" w:rsidRDefault="000C0F2D" w:rsidP="00B42F7E">
            <w:pPr>
              <w:pStyle w:val="TAC"/>
              <w:rPr>
                <w:lang w:eastAsia="zh-TW"/>
              </w:rPr>
            </w:pPr>
            <w:r w:rsidRPr="00FC5050">
              <w:rPr>
                <w:lang w:eastAsia="fi-FI"/>
              </w:rPr>
              <w:t>DC_42</w:t>
            </w:r>
            <w:r w:rsidRPr="00FC5050">
              <w:rPr>
                <w:lang w:eastAsia="zh-CN"/>
              </w:rPr>
              <w:t>A_n28A</w:t>
            </w:r>
          </w:p>
          <w:p w14:paraId="43BC88F2" w14:textId="77777777" w:rsidR="000C0F2D" w:rsidRPr="00FC5050" w:rsidRDefault="000C0F2D" w:rsidP="00B42F7E">
            <w:pPr>
              <w:pStyle w:val="TAC"/>
              <w:rPr>
                <w:lang w:eastAsia="zh-TW"/>
              </w:rPr>
            </w:pPr>
            <w:r w:rsidRPr="00FC5050">
              <w:rPr>
                <w:lang w:eastAsia="fi-FI"/>
              </w:rPr>
              <w:t>DC_42</w:t>
            </w:r>
            <w:r w:rsidRPr="00FC5050">
              <w:rPr>
                <w:lang w:eastAsia="zh-CN"/>
              </w:rPr>
              <w:t>C_n28A</w:t>
            </w:r>
          </w:p>
        </w:tc>
        <w:tc>
          <w:tcPr>
            <w:tcW w:w="2280" w:type="dxa"/>
          </w:tcPr>
          <w:p w14:paraId="32DE73C5" w14:textId="77777777" w:rsidR="000C0F2D" w:rsidRPr="00FC5050" w:rsidRDefault="000C0F2D" w:rsidP="00B42F7E">
            <w:pPr>
              <w:pStyle w:val="TAC"/>
              <w:rPr>
                <w:lang w:eastAsia="zh-TW"/>
              </w:rPr>
            </w:pPr>
            <w:r w:rsidRPr="00FC5050">
              <w:rPr>
                <w:lang w:eastAsia="fi-FI"/>
              </w:rPr>
              <w:t>DC_42</w:t>
            </w:r>
            <w:r w:rsidRPr="00FC5050">
              <w:rPr>
                <w:lang w:eastAsia="zh-CN"/>
              </w:rPr>
              <w:t>A_n28A</w:t>
            </w:r>
          </w:p>
          <w:p w14:paraId="1B0C2DD3" w14:textId="77777777" w:rsidR="000C0F2D" w:rsidRPr="00FC5050" w:rsidRDefault="000C0F2D" w:rsidP="00B42F7E">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3D46C8A6" w14:textId="77777777" w:rsidR="000C0F2D" w:rsidRPr="00FC5050" w:rsidRDefault="000C0F2D" w:rsidP="00B42F7E">
            <w:pPr>
              <w:pStyle w:val="TAC"/>
              <w:rPr>
                <w:lang w:eastAsia="fi-FI"/>
              </w:rPr>
            </w:pPr>
            <w:r w:rsidRPr="00FC5050">
              <w:rPr>
                <w:lang w:eastAsia="zh-TW"/>
              </w:rPr>
              <w:t>No</w:t>
            </w:r>
          </w:p>
        </w:tc>
        <w:tc>
          <w:tcPr>
            <w:tcW w:w="2738" w:type="dxa"/>
          </w:tcPr>
          <w:p w14:paraId="5F8C6FB4" w14:textId="77777777" w:rsidR="000C0F2D" w:rsidRPr="00FC5050" w:rsidRDefault="000C0F2D" w:rsidP="00B42F7E">
            <w:pPr>
              <w:pStyle w:val="TAC"/>
              <w:rPr>
                <w:lang w:eastAsia="zh-TW"/>
              </w:rPr>
            </w:pPr>
          </w:p>
        </w:tc>
      </w:tr>
      <w:tr w:rsidR="000C0F2D" w:rsidRPr="00FC5050" w14:paraId="0F2B89D2" w14:textId="77777777" w:rsidTr="00B42F7E">
        <w:trPr>
          <w:trHeight w:val="187"/>
          <w:jc w:val="center"/>
        </w:trPr>
        <w:tc>
          <w:tcPr>
            <w:tcW w:w="2537" w:type="dxa"/>
            <w:shd w:val="clear" w:color="auto" w:fill="auto"/>
            <w:noWrap/>
          </w:tcPr>
          <w:p w14:paraId="69E6CB22" w14:textId="77777777" w:rsidR="000C0F2D" w:rsidRPr="00FC5050" w:rsidRDefault="000C0F2D" w:rsidP="00B42F7E">
            <w:pPr>
              <w:pStyle w:val="TAC"/>
            </w:pPr>
            <w:r w:rsidRPr="00FC5050">
              <w:rPr>
                <w:lang w:eastAsia="fi-FI"/>
              </w:rPr>
              <w:t>DC_42A_n51A</w:t>
            </w:r>
          </w:p>
        </w:tc>
        <w:tc>
          <w:tcPr>
            <w:tcW w:w="2280" w:type="dxa"/>
          </w:tcPr>
          <w:p w14:paraId="560BC306" w14:textId="77777777" w:rsidR="000C0F2D" w:rsidRPr="00FC5050" w:rsidRDefault="000C0F2D" w:rsidP="00B42F7E">
            <w:pPr>
              <w:pStyle w:val="TAC"/>
            </w:pPr>
            <w:r w:rsidRPr="00FC5050">
              <w:rPr>
                <w:lang w:eastAsia="fi-FI"/>
              </w:rPr>
              <w:t>DC_42A_n51A</w:t>
            </w:r>
          </w:p>
        </w:tc>
        <w:tc>
          <w:tcPr>
            <w:tcW w:w="2738" w:type="dxa"/>
            <w:shd w:val="clear" w:color="auto" w:fill="auto"/>
            <w:noWrap/>
          </w:tcPr>
          <w:p w14:paraId="1C4597B2" w14:textId="77777777" w:rsidR="000C0F2D" w:rsidRPr="00FC5050" w:rsidRDefault="000C0F2D" w:rsidP="00B42F7E">
            <w:pPr>
              <w:pStyle w:val="TAC"/>
            </w:pPr>
            <w:r w:rsidRPr="00FC5050">
              <w:rPr>
                <w:lang w:eastAsia="fi-FI"/>
              </w:rPr>
              <w:t>No</w:t>
            </w:r>
          </w:p>
        </w:tc>
        <w:tc>
          <w:tcPr>
            <w:tcW w:w="2738" w:type="dxa"/>
          </w:tcPr>
          <w:p w14:paraId="34D94B53" w14:textId="77777777" w:rsidR="000C0F2D" w:rsidRPr="00FC5050" w:rsidRDefault="000C0F2D" w:rsidP="00B42F7E">
            <w:pPr>
              <w:pStyle w:val="TAC"/>
              <w:rPr>
                <w:lang w:eastAsia="fi-FI"/>
              </w:rPr>
            </w:pPr>
          </w:p>
        </w:tc>
      </w:tr>
      <w:tr w:rsidR="000C0F2D" w:rsidRPr="00FC5050" w14:paraId="07F61B31" w14:textId="77777777" w:rsidTr="00B42F7E">
        <w:trPr>
          <w:trHeight w:val="187"/>
          <w:jc w:val="center"/>
        </w:trPr>
        <w:tc>
          <w:tcPr>
            <w:tcW w:w="2537" w:type="dxa"/>
            <w:shd w:val="clear" w:color="auto" w:fill="auto"/>
            <w:noWrap/>
          </w:tcPr>
          <w:p w14:paraId="1452E887" w14:textId="77777777" w:rsidR="000C0F2D" w:rsidRPr="00FC5050" w:rsidRDefault="000C0F2D" w:rsidP="00B42F7E">
            <w:pPr>
              <w:pStyle w:val="TAC"/>
              <w:rPr>
                <w:lang w:eastAsia="fi-FI"/>
              </w:rPr>
            </w:pPr>
            <w:r w:rsidRPr="00FC5050">
              <w:rPr>
                <w:lang w:eastAsia="fi-FI"/>
              </w:rPr>
              <w:t>DC_42A_n77A</w:t>
            </w:r>
            <w:r w:rsidRPr="00FC5050">
              <w:rPr>
                <w:vertAlign w:val="superscript"/>
                <w:lang w:eastAsia="fi-FI"/>
              </w:rPr>
              <w:t>3,4,9,11</w:t>
            </w:r>
          </w:p>
          <w:p w14:paraId="4BAF2F1A" w14:textId="77777777" w:rsidR="000C0F2D" w:rsidRPr="00FC5050" w:rsidRDefault="000C0F2D" w:rsidP="00B42F7E">
            <w:pPr>
              <w:pStyle w:val="TAC"/>
              <w:rPr>
                <w:vertAlign w:val="superscript"/>
                <w:lang w:eastAsia="fi-FI"/>
              </w:rPr>
            </w:pPr>
            <w:r w:rsidRPr="00FC5050">
              <w:rPr>
                <w:lang w:eastAsia="fi-FI"/>
              </w:rPr>
              <w:t>DC_42A_n77C</w:t>
            </w:r>
            <w:r w:rsidRPr="00FC5050">
              <w:rPr>
                <w:vertAlign w:val="superscript"/>
                <w:lang w:eastAsia="fi-FI"/>
              </w:rPr>
              <w:t>3,4,9,11</w:t>
            </w:r>
          </w:p>
          <w:p w14:paraId="1AAECACB" w14:textId="77777777" w:rsidR="000C0F2D" w:rsidRPr="00FC5050" w:rsidRDefault="000C0F2D" w:rsidP="00B42F7E">
            <w:pPr>
              <w:pStyle w:val="TAC"/>
              <w:rPr>
                <w:vertAlign w:val="superscript"/>
                <w:lang w:eastAsia="fi-FI"/>
              </w:rPr>
            </w:pPr>
            <w:r w:rsidRPr="00FC5050">
              <w:t>DC_42C_n77A</w:t>
            </w:r>
            <w:r w:rsidRPr="00FC5050">
              <w:rPr>
                <w:vertAlign w:val="superscript"/>
                <w:lang w:eastAsia="fi-FI"/>
              </w:rPr>
              <w:t>3,4,9,11</w:t>
            </w:r>
          </w:p>
          <w:p w14:paraId="3EA69920" w14:textId="77777777" w:rsidR="000C0F2D" w:rsidRPr="00FC5050" w:rsidRDefault="000C0F2D" w:rsidP="00B42F7E">
            <w:pPr>
              <w:pStyle w:val="TAC"/>
              <w:rPr>
                <w:vertAlign w:val="superscript"/>
                <w:lang w:eastAsia="fi-FI"/>
              </w:rPr>
            </w:pPr>
            <w:r w:rsidRPr="00FC5050">
              <w:rPr>
                <w:noProof/>
                <w:lang w:eastAsia="zh-CN"/>
              </w:rPr>
              <w:t>DC_42C_n77C</w:t>
            </w:r>
            <w:r w:rsidRPr="00FC5050">
              <w:rPr>
                <w:vertAlign w:val="superscript"/>
                <w:lang w:eastAsia="fi-FI"/>
              </w:rPr>
              <w:t>3,4,9,11</w:t>
            </w:r>
          </w:p>
          <w:p w14:paraId="184D3020" w14:textId="77777777" w:rsidR="000C0F2D" w:rsidRPr="00FC5050" w:rsidRDefault="000C0F2D" w:rsidP="00B42F7E">
            <w:pPr>
              <w:pStyle w:val="TAC"/>
              <w:rPr>
                <w:vertAlign w:val="superscript"/>
                <w:lang w:eastAsia="fi-FI"/>
              </w:rPr>
            </w:pPr>
            <w:r w:rsidRPr="00FC5050">
              <w:rPr>
                <w:lang w:eastAsia="fi-FI"/>
              </w:rPr>
              <w:t>DC_42D_n77A</w:t>
            </w:r>
            <w:r w:rsidRPr="00FC5050">
              <w:rPr>
                <w:vertAlign w:val="superscript"/>
                <w:lang w:eastAsia="fi-FI"/>
              </w:rPr>
              <w:t>3,4,9,11</w:t>
            </w:r>
          </w:p>
          <w:p w14:paraId="643C0ABF" w14:textId="77777777" w:rsidR="000C0F2D" w:rsidRPr="00FC5050" w:rsidRDefault="000C0F2D" w:rsidP="00B42F7E">
            <w:pPr>
              <w:pStyle w:val="TAC"/>
              <w:rPr>
                <w:vertAlign w:val="superscript"/>
                <w:lang w:eastAsia="fi-FI"/>
              </w:rPr>
            </w:pPr>
            <w:r w:rsidRPr="00FC5050">
              <w:rPr>
                <w:lang w:eastAsia="fi-FI"/>
              </w:rPr>
              <w:t>DC_42D_n77C</w:t>
            </w:r>
          </w:p>
          <w:p w14:paraId="6E753A65" w14:textId="77777777" w:rsidR="000C0F2D" w:rsidRPr="00FC5050" w:rsidRDefault="000C0F2D" w:rsidP="00B42F7E">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224E1BF2" w14:textId="77777777" w:rsidR="000C0F2D" w:rsidRPr="00FC5050" w:rsidRDefault="000C0F2D" w:rsidP="00B42F7E">
            <w:pPr>
              <w:pStyle w:val="TAC"/>
              <w:rPr>
                <w:lang w:eastAsia="fi-FI"/>
              </w:rPr>
            </w:pPr>
            <w:r w:rsidRPr="00FC5050">
              <w:rPr>
                <w:lang w:eastAsia="fi-FI"/>
              </w:rPr>
              <w:t>DC_42E_n77C</w:t>
            </w:r>
          </w:p>
        </w:tc>
        <w:tc>
          <w:tcPr>
            <w:tcW w:w="2280" w:type="dxa"/>
          </w:tcPr>
          <w:p w14:paraId="2992D215" w14:textId="77777777" w:rsidR="000C0F2D" w:rsidRPr="00FC5050" w:rsidRDefault="000C0F2D" w:rsidP="00B42F7E">
            <w:pPr>
              <w:pStyle w:val="TAC"/>
              <w:rPr>
                <w:lang w:eastAsia="fi-FI"/>
              </w:rPr>
            </w:pPr>
            <w:r w:rsidRPr="00FC5050">
              <w:rPr>
                <w:lang w:eastAsia="fi-FI"/>
              </w:rPr>
              <w:t>N/A</w:t>
            </w:r>
          </w:p>
        </w:tc>
        <w:tc>
          <w:tcPr>
            <w:tcW w:w="2738" w:type="dxa"/>
            <w:shd w:val="clear" w:color="auto" w:fill="auto"/>
            <w:noWrap/>
          </w:tcPr>
          <w:p w14:paraId="009227D4" w14:textId="77777777" w:rsidR="000C0F2D" w:rsidRPr="00FC5050" w:rsidRDefault="000C0F2D" w:rsidP="00B42F7E">
            <w:pPr>
              <w:pStyle w:val="TAC"/>
              <w:rPr>
                <w:lang w:eastAsia="fi-FI"/>
              </w:rPr>
            </w:pPr>
            <w:r w:rsidRPr="00FC5050">
              <w:rPr>
                <w:lang w:eastAsia="fi-FI"/>
              </w:rPr>
              <w:t>N/A</w:t>
            </w:r>
          </w:p>
        </w:tc>
        <w:tc>
          <w:tcPr>
            <w:tcW w:w="2738" w:type="dxa"/>
          </w:tcPr>
          <w:p w14:paraId="020EAC56" w14:textId="77777777" w:rsidR="000C0F2D" w:rsidRPr="00FC5050" w:rsidRDefault="000C0F2D" w:rsidP="00B42F7E">
            <w:pPr>
              <w:pStyle w:val="TAC"/>
              <w:rPr>
                <w:lang w:eastAsia="fi-FI"/>
              </w:rPr>
            </w:pPr>
          </w:p>
        </w:tc>
      </w:tr>
      <w:tr w:rsidR="000C0F2D" w:rsidRPr="00FC5050" w14:paraId="7EB4F20B" w14:textId="77777777" w:rsidTr="00B42F7E">
        <w:trPr>
          <w:trHeight w:val="187"/>
          <w:jc w:val="center"/>
        </w:trPr>
        <w:tc>
          <w:tcPr>
            <w:tcW w:w="2537" w:type="dxa"/>
            <w:shd w:val="clear" w:color="auto" w:fill="auto"/>
            <w:noWrap/>
          </w:tcPr>
          <w:p w14:paraId="077DCB68" w14:textId="77777777" w:rsidR="000C0F2D" w:rsidRPr="00FC5050" w:rsidRDefault="000C0F2D" w:rsidP="00B42F7E">
            <w:pPr>
              <w:pStyle w:val="TAC"/>
              <w:rPr>
                <w:lang w:eastAsia="fi-FI"/>
              </w:rPr>
            </w:pPr>
            <w:r w:rsidRPr="00FC5050">
              <w:rPr>
                <w:lang w:eastAsia="fi-FI"/>
              </w:rPr>
              <w:t>DC_42A_n77(2A)</w:t>
            </w:r>
            <w:r w:rsidRPr="00FC5050">
              <w:rPr>
                <w:vertAlign w:val="superscript"/>
                <w:lang w:eastAsia="fi-FI"/>
              </w:rPr>
              <w:t>3,4,9,11</w:t>
            </w:r>
          </w:p>
          <w:p w14:paraId="7FF0FA24" w14:textId="77777777" w:rsidR="000C0F2D" w:rsidRPr="00FC5050" w:rsidRDefault="000C0F2D" w:rsidP="00B42F7E">
            <w:pPr>
              <w:pStyle w:val="TAC"/>
              <w:rPr>
                <w:lang w:eastAsia="fi-FI"/>
              </w:rPr>
            </w:pPr>
            <w:r w:rsidRPr="00FC5050">
              <w:t>DC_42C_n77(2A)</w:t>
            </w:r>
            <w:r w:rsidRPr="00FC5050">
              <w:rPr>
                <w:vertAlign w:val="superscript"/>
                <w:lang w:eastAsia="fi-FI"/>
              </w:rPr>
              <w:t>3,4,9,11</w:t>
            </w:r>
          </w:p>
        </w:tc>
        <w:tc>
          <w:tcPr>
            <w:tcW w:w="2280" w:type="dxa"/>
          </w:tcPr>
          <w:p w14:paraId="5AB92202" w14:textId="77777777" w:rsidR="000C0F2D" w:rsidRPr="00FC5050" w:rsidRDefault="000C0F2D" w:rsidP="00B42F7E">
            <w:pPr>
              <w:pStyle w:val="TAC"/>
              <w:rPr>
                <w:lang w:eastAsia="fi-FI"/>
              </w:rPr>
            </w:pPr>
            <w:r w:rsidRPr="00FC5050">
              <w:rPr>
                <w:lang w:eastAsia="fi-FI"/>
              </w:rPr>
              <w:t>N/A</w:t>
            </w:r>
          </w:p>
        </w:tc>
        <w:tc>
          <w:tcPr>
            <w:tcW w:w="2738" w:type="dxa"/>
            <w:shd w:val="clear" w:color="auto" w:fill="auto"/>
            <w:noWrap/>
          </w:tcPr>
          <w:p w14:paraId="0B5A97A6" w14:textId="77777777" w:rsidR="000C0F2D" w:rsidRPr="00FC5050" w:rsidRDefault="000C0F2D" w:rsidP="00B42F7E">
            <w:pPr>
              <w:pStyle w:val="TAC"/>
              <w:rPr>
                <w:lang w:eastAsia="fi-FI"/>
              </w:rPr>
            </w:pPr>
            <w:r w:rsidRPr="00FC5050">
              <w:rPr>
                <w:lang w:eastAsia="fi-FI"/>
              </w:rPr>
              <w:t>N/A</w:t>
            </w:r>
          </w:p>
        </w:tc>
        <w:tc>
          <w:tcPr>
            <w:tcW w:w="2738" w:type="dxa"/>
          </w:tcPr>
          <w:p w14:paraId="2D786484" w14:textId="77777777" w:rsidR="000C0F2D" w:rsidRPr="00FC5050" w:rsidRDefault="000C0F2D" w:rsidP="00B42F7E">
            <w:pPr>
              <w:pStyle w:val="TAC"/>
              <w:rPr>
                <w:lang w:eastAsia="fi-FI"/>
              </w:rPr>
            </w:pPr>
          </w:p>
        </w:tc>
      </w:tr>
      <w:tr w:rsidR="000C0F2D" w:rsidRPr="00FC5050" w14:paraId="5AB3878A" w14:textId="77777777" w:rsidTr="00B42F7E">
        <w:trPr>
          <w:trHeight w:val="187"/>
          <w:jc w:val="center"/>
        </w:trPr>
        <w:tc>
          <w:tcPr>
            <w:tcW w:w="2537" w:type="dxa"/>
            <w:shd w:val="clear" w:color="auto" w:fill="auto"/>
            <w:noWrap/>
          </w:tcPr>
          <w:p w14:paraId="7EB684E1" w14:textId="77777777" w:rsidR="000C0F2D" w:rsidRPr="00FC5050" w:rsidRDefault="000C0F2D" w:rsidP="00B42F7E">
            <w:pPr>
              <w:pStyle w:val="TAC"/>
              <w:rPr>
                <w:lang w:eastAsia="fi-FI"/>
              </w:rPr>
            </w:pPr>
            <w:r w:rsidRPr="00FC5050">
              <w:rPr>
                <w:lang w:eastAsia="fi-FI"/>
              </w:rPr>
              <w:t>DC_42A_n78A</w:t>
            </w:r>
            <w:r w:rsidRPr="00FC5050">
              <w:rPr>
                <w:vertAlign w:val="superscript"/>
                <w:lang w:eastAsia="fi-FI"/>
              </w:rPr>
              <w:t>3,4,9,11</w:t>
            </w:r>
          </w:p>
          <w:p w14:paraId="3B14B9BA" w14:textId="77777777" w:rsidR="000C0F2D" w:rsidRPr="00FC5050" w:rsidRDefault="000C0F2D" w:rsidP="00B42F7E">
            <w:pPr>
              <w:pStyle w:val="TAC"/>
              <w:rPr>
                <w:vertAlign w:val="superscript"/>
                <w:lang w:eastAsia="fi-FI"/>
              </w:rPr>
            </w:pPr>
            <w:r w:rsidRPr="00FC5050">
              <w:rPr>
                <w:lang w:eastAsia="fi-FI"/>
              </w:rPr>
              <w:t>DC_42A_n78C</w:t>
            </w:r>
            <w:r w:rsidRPr="00FC5050">
              <w:rPr>
                <w:vertAlign w:val="superscript"/>
                <w:lang w:eastAsia="fi-FI"/>
              </w:rPr>
              <w:t>3,4,9,11</w:t>
            </w:r>
          </w:p>
          <w:p w14:paraId="2525F681" w14:textId="77777777" w:rsidR="000C0F2D" w:rsidRPr="00FC5050" w:rsidRDefault="000C0F2D" w:rsidP="00B42F7E">
            <w:pPr>
              <w:pStyle w:val="TAC"/>
              <w:rPr>
                <w:vertAlign w:val="superscript"/>
                <w:lang w:eastAsia="fi-FI"/>
              </w:rPr>
            </w:pPr>
            <w:r w:rsidRPr="00FC5050">
              <w:t>DC_42C_n78A</w:t>
            </w:r>
            <w:r w:rsidRPr="00FC5050">
              <w:rPr>
                <w:vertAlign w:val="superscript"/>
                <w:lang w:eastAsia="fi-FI"/>
              </w:rPr>
              <w:t>3,4,9,11</w:t>
            </w:r>
          </w:p>
          <w:p w14:paraId="3C6E75DA" w14:textId="77777777" w:rsidR="000C0F2D" w:rsidRPr="00FC5050" w:rsidRDefault="000C0F2D" w:rsidP="00B42F7E">
            <w:pPr>
              <w:pStyle w:val="TAC"/>
              <w:rPr>
                <w:vertAlign w:val="superscript"/>
                <w:lang w:eastAsia="fi-FI"/>
              </w:rPr>
            </w:pPr>
            <w:r w:rsidRPr="00FC5050">
              <w:rPr>
                <w:noProof/>
                <w:lang w:eastAsia="zh-CN"/>
              </w:rPr>
              <w:t>DC_42C_n78C</w:t>
            </w:r>
            <w:r w:rsidRPr="00FC5050">
              <w:rPr>
                <w:vertAlign w:val="superscript"/>
                <w:lang w:eastAsia="fi-FI"/>
              </w:rPr>
              <w:t>3,4,9,11</w:t>
            </w:r>
          </w:p>
          <w:p w14:paraId="74ABEE81" w14:textId="77777777" w:rsidR="000C0F2D" w:rsidRPr="00FC5050" w:rsidRDefault="000C0F2D" w:rsidP="00B42F7E">
            <w:pPr>
              <w:pStyle w:val="TAC"/>
              <w:rPr>
                <w:vertAlign w:val="superscript"/>
                <w:lang w:eastAsia="fi-FI"/>
              </w:rPr>
            </w:pPr>
            <w:r w:rsidRPr="00FC5050">
              <w:rPr>
                <w:lang w:eastAsia="fi-FI"/>
              </w:rPr>
              <w:t>DC_42D_n78A</w:t>
            </w:r>
            <w:r w:rsidRPr="00FC5050">
              <w:rPr>
                <w:vertAlign w:val="superscript"/>
                <w:lang w:eastAsia="fi-FI"/>
              </w:rPr>
              <w:t>3,4,9,11</w:t>
            </w:r>
          </w:p>
          <w:p w14:paraId="02E9C18E" w14:textId="77777777" w:rsidR="000C0F2D" w:rsidRPr="00FC5050" w:rsidRDefault="000C0F2D" w:rsidP="00B42F7E">
            <w:pPr>
              <w:pStyle w:val="TAC"/>
              <w:rPr>
                <w:vertAlign w:val="superscript"/>
                <w:lang w:eastAsia="fi-FI"/>
              </w:rPr>
            </w:pPr>
            <w:r w:rsidRPr="00FC5050">
              <w:rPr>
                <w:lang w:eastAsia="fi-FI"/>
              </w:rPr>
              <w:t>DC_42D_n78C</w:t>
            </w:r>
          </w:p>
          <w:p w14:paraId="5CB30D45" w14:textId="77777777" w:rsidR="000C0F2D" w:rsidRPr="00FC5050" w:rsidRDefault="000C0F2D" w:rsidP="00B42F7E">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5C11021C" w14:textId="77777777" w:rsidR="000C0F2D" w:rsidRPr="00FC5050" w:rsidRDefault="000C0F2D" w:rsidP="00B42F7E">
            <w:pPr>
              <w:pStyle w:val="TAC"/>
              <w:rPr>
                <w:lang w:eastAsia="fi-FI"/>
              </w:rPr>
            </w:pPr>
            <w:r w:rsidRPr="00FC5050">
              <w:rPr>
                <w:lang w:eastAsia="fi-FI"/>
              </w:rPr>
              <w:t>DC_42E_n78C</w:t>
            </w:r>
          </w:p>
        </w:tc>
        <w:tc>
          <w:tcPr>
            <w:tcW w:w="2280" w:type="dxa"/>
          </w:tcPr>
          <w:p w14:paraId="138AC830" w14:textId="77777777" w:rsidR="000C0F2D" w:rsidRPr="00FC5050" w:rsidRDefault="000C0F2D" w:rsidP="00B42F7E">
            <w:pPr>
              <w:pStyle w:val="TAC"/>
              <w:rPr>
                <w:lang w:eastAsia="fi-FI"/>
              </w:rPr>
            </w:pPr>
            <w:r w:rsidRPr="00FC5050">
              <w:rPr>
                <w:lang w:eastAsia="fi-FI"/>
              </w:rPr>
              <w:t>N/A</w:t>
            </w:r>
          </w:p>
        </w:tc>
        <w:tc>
          <w:tcPr>
            <w:tcW w:w="2738" w:type="dxa"/>
            <w:shd w:val="clear" w:color="auto" w:fill="auto"/>
            <w:noWrap/>
          </w:tcPr>
          <w:p w14:paraId="4E2E8F03" w14:textId="77777777" w:rsidR="000C0F2D" w:rsidRPr="00FC5050" w:rsidRDefault="000C0F2D" w:rsidP="00B42F7E">
            <w:pPr>
              <w:pStyle w:val="TAC"/>
              <w:rPr>
                <w:lang w:eastAsia="fi-FI"/>
              </w:rPr>
            </w:pPr>
            <w:r w:rsidRPr="00FC5050">
              <w:rPr>
                <w:lang w:eastAsia="fi-FI"/>
              </w:rPr>
              <w:t>N/A</w:t>
            </w:r>
          </w:p>
        </w:tc>
        <w:tc>
          <w:tcPr>
            <w:tcW w:w="2738" w:type="dxa"/>
          </w:tcPr>
          <w:p w14:paraId="6B313B0E" w14:textId="77777777" w:rsidR="000C0F2D" w:rsidRPr="00FC5050" w:rsidRDefault="000C0F2D" w:rsidP="00B42F7E">
            <w:pPr>
              <w:pStyle w:val="TAC"/>
              <w:rPr>
                <w:lang w:eastAsia="fi-FI"/>
              </w:rPr>
            </w:pPr>
          </w:p>
        </w:tc>
      </w:tr>
      <w:tr w:rsidR="000C0F2D" w:rsidRPr="00FC5050" w14:paraId="73089C9E" w14:textId="77777777" w:rsidTr="00B42F7E">
        <w:trPr>
          <w:trHeight w:val="187"/>
          <w:jc w:val="center"/>
        </w:trPr>
        <w:tc>
          <w:tcPr>
            <w:tcW w:w="2537" w:type="dxa"/>
            <w:shd w:val="clear" w:color="auto" w:fill="auto"/>
            <w:noWrap/>
          </w:tcPr>
          <w:p w14:paraId="346391ED" w14:textId="77777777" w:rsidR="000C0F2D" w:rsidRPr="00E062F1" w:rsidRDefault="000C0F2D" w:rsidP="00B42F7E">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6AE1EDF0" w14:textId="77777777" w:rsidR="000C0F2D" w:rsidRPr="00E062F1" w:rsidRDefault="000C0F2D" w:rsidP="00B42F7E">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7871FCE8" w14:textId="77777777" w:rsidR="000C0F2D" w:rsidRPr="00E062F1" w:rsidRDefault="000C0F2D" w:rsidP="00B42F7E">
            <w:pPr>
              <w:pStyle w:val="TAC"/>
            </w:pPr>
            <w:r w:rsidRPr="00E062F1">
              <w:t>DC_42C_n79A</w:t>
            </w:r>
            <w:r w:rsidRPr="00E062F1">
              <w:rPr>
                <w:vertAlign w:val="superscript"/>
                <w:lang w:eastAsia="fi-FI"/>
              </w:rPr>
              <w:t>9</w:t>
            </w:r>
            <w:r>
              <w:rPr>
                <w:vertAlign w:val="superscript"/>
                <w:lang w:eastAsia="fi-FI"/>
              </w:rPr>
              <w:t>,15</w:t>
            </w:r>
          </w:p>
          <w:p w14:paraId="48003FB3" w14:textId="77777777" w:rsidR="000C0F2D" w:rsidRPr="00E062F1" w:rsidRDefault="000C0F2D" w:rsidP="00B42F7E">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4C9893C3" w14:textId="77777777" w:rsidR="000C0F2D" w:rsidRPr="00E062F1" w:rsidRDefault="000C0F2D" w:rsidP="00B42F7E">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14698299" w14:textId="77777777" w:rsidR="000C0F2D" w:rsidRPr="00E062F1" w:rsidRDefault="000C0F2D" w:rsidP="00B42F7E">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2EC3EA7F" w14:textId="77777777" w:rsidR="000C0F2D" w:rsidRPr="00E062F1" w:rsidRDefault="000C0F2D" w:rsidP="00B42F7E">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2D07C57B" w14:textId="77777777" w:rsidR="000C0F2D" w:rsidRPr="00FC5050" w:rsidRDefault="000C0F2D" w:rsidP="00B42F7E">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1E2FD421" w14:textId="77777777" w:rsidR="000C0F2D" w:rsidRPr="00FC5050" w:rsidRDefault="000C0F2D" w:rsidP="00B42F7E">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2BE9C4AA" w14:textId="77777777" w:rsidR="000C0F2D" w:rsidRPr="00FC5050" w:rsidRDefault="000C0F2D" w:rsidP="00B42F7E">
            <w:pPr>
              <w:pStyle w:val="TAC"/>
              <w:rPr>
                <w:lang w:eastAsia="fi-FI"/>
              </w:rPr>
            </w:pPr>
            <w:r w:rsidRPr="00FC5050">
              <w:rPr>
                <w:lang w:eastAsia="fi-FI"/>
              </w:rPr>
              <w:t>N/A</w:t>
            </w:r>
          </w:p>
        </w:tc>
        <w:tc>
          <w:tcPr>
            <w:tcW w:w="2738" w:type="dxa"/>
          </w:tcPr>
          <w:p w14:paraId="422A7CF5" w14:textId="77777777" w:rsidR="000C0F2D" w:rsidRPr="00FC5050" w:rsidRDefault="000C0F2D" w:rsidP="00B42F7E">
            <w:pPr>
              <w:pStyle w:val="TAC"/>
              <w:rPr>
                <w:lang w:eastAsia="fi-FI"/>
              </w:rPr>
            </w:pPr>
          </w:p>
        </w:tc>
      </w:tr>
      <w:tr w:rsidR="000C0F2D" w:rsidRPr="00FC5050" w14:paraId="792365C4" w14:textId="77777777" w:rsidTr="00B42F7E">
        <w:trPr>
          <w:trHeight w:val="187"/>
          <w:jc w:val="center"/>
        </w:trPr>
        <w:tc>
          <w:tcPr>
            <w:tcW w:w="2537" w:type="dxa"/>
            <w:shd w:val="clear" w:color="auto" w:fill="auto"/>
            <w:noWrap/>
          </w:tcPr>
          <w:p w14:paraId="2C6D3C88" w14:textId="77777777" w:rsidR="000C0F2D" w:rsidRPr="00FC5050" w:rsidRDefault="000C0F2D" w:rsidP="00B42F7E">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75B7ECDE" w14:textId="77777777" w:rsidR="000C0F2D" w:rsidRPr="00FC5050" w:rsidRDefault="000C0F2D" w:rsidP="00B42F7E">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2C06FB15" w14:textId="77777777" w:rsidR="000C0F2D" w:rsidRPr="00FC5050" w:rsidRDefault="000C0F2D" w:rsidP="00B42F7E">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22DB26FA" w14:textId="77777777" w:rsidR="000C0F2D" w:rsidRPr="00FC5050" w:rsidRDefault="000C0F2D" w:rsidP="00B42F7E">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4C731033" w14:textId="77777777" w:rsidR="000C0F2D" w:rsidRPr="00FC5050" w:rsidRDefault="000C0F2D" w:rsidP="00B42F7E">
            <w:pPr>
              <w:pStyle w:val="TAC"/>
              <w:rPr>
                <w:lang w:eastAsia="fi-FI"/>
              </w:rPr>
            </w:pPr>
            <w:r w:rsidRPr="00FC5050">
              <w:rPr>
                <w:lang w:eastAsia="zh-CN"/>
              </w:rPr>
              <w:t>N/A</w:t>
            </w:r>
          </w:p>
        </w:tc>
        <w:tc>
          <w:tcPr>
            <w:tcW w:w="2738" w:type="dxa"/>
            <w:shd w:val="clear" w:color="auto" w:fill="auto"/>
            <w:noWrap/>
          </w:tcPr>
          <w:p w14:paraId="75414406" w14:textId="77777777" w:rsidR="000C0F2D" w:rsidRPr="00FC5050" w:rsidRDefault="000C0F2D" w:rsidP="00B42F7E">
            <w:pPr>
              <w:pStyle w:val="TAC"/>
              <w:rPr>
                <w:lang w:eastAsia="fi-FI"/>
              </w:rPr>
            </w:pPr>
            <w:r w:rsidRPr="00FC5050">
              <w:rPr>
                <w:lang w:eastAsia="zh-CN"/>
              </w:rPr>
              <w:t>N/A</w:t>
            </w:r>
          </w:p>
        </w:tc>
        <w:tc>
          <w:tcPr>
            <w:tcW w:w="2738" w:type="dxa"/>
          </w:tcPr>
          <w:p w14:paraId="63DB8FAA" w14:textId="77777777" w:rsidR="000C0F2D" w:rsidRPr="00FC5050" w:rsidRDefault="000C0F2D" w:rsidP="00B42F7E">
            <w:pPr>
              <w:pStyle w:val="TAC"/>
              <w:rPr>
                <w:lang w:eastAsia="zh-CN"/>
              </w:rPr>
            </w:pPr>
          </w:p>
        </w:tc>
      </w:tr>
      <w:tr w:rsidR="000C0F2D" w:rsidRPr="00FC5050" w14:paraId="6CA00635" w14:textId="77777777" w:rsidTr="00B42F7E">
        <w:trPr>
          <w:trHeight w:val="187"/>
          <w:jc w:val="center"/>
        </w:trPr>
        <w:tc>
          <w:tcPr>
            <w:tcW w:w="2537" w:type="dxa"/>
            <w:shd w:val="clear" w:color="auto" w:fill="auto"/>
            <w:noWrap/>
          </w:tcPr>
          <w:p w14:paraId="5E03F774" w14:textId="77777777" w:rsidR="000C0F2D" w:rsidRPr="00FC5050" w:rsidRDefault="000C0F2D" w:rsidP="00B42F7E">
            <w:pPr>
              <w:pStyle w:val="TAC"/>
              <w:rPr>
                <w:lang w:eastAsia="fi-FI"/>
              </w:rPr>
            </w:pPr>
            <w:r w:rsidRPr="00FC5050">
              <w:rPr>
                <w:lang w:eastAsia="fi-FI"/>
              </w:rPr>
              <w:t>DC_48A_n5A</w:t>
            </w:r>
          </w:p>
        </w:tc>
        <w:tc>
          <w:tcPr>
            <w:tcW w:w="2280" w:type="dxa"/>
          </w:tcPr>
          <w:p w14:paraId="593902AB" w14:textId="77777777" w:rsidR="000C0F2D" w:rsidRPr="00FC5050" w:rsidRDefault="000C0F2D" w:rsidP="00B42F7E">
            <w:pPr>
              <w:pStyle w:val="TAC"/>
              <w:rPr>
                <w:lang w:eastAsia="fi-FI"/>
              </w:rPr>
            </w:pPr>
            <w:r w:rsidRPr="00FC5050">
              <w:rPr>
                <w:lang w:eastAsia="fi-FI"/>
              </w:rPr>
              <w:t>DC_48A_n5A</w:t>
            </w:r>
          </w:p>
        </w:tc>
        <w:tc>
          <w:tcPr>
            <w:tcW w:w="2738" w:type="dxa"/>
            <w:shd w:val="clear" w:color="auto" w:fill="auto"/>
            <w:noWrap/>
          </w:tcPr>
          <w:p w14:paraId="7B2838AD" w14:textId="77777777" w:rsidR="000C0F2D" w:rsidRPr="00FC5050" w:rsidRDefault="000C0F2D" w:rsidP="00B42F7E">
            <w:pPr>
              <w:pStyle w:val="TAC"/>
            </w:pPr>
            <w:r w:rsidRPr="00FC5050">
              <w:rPr>
                <w:lang w:eastAsia="zh-TW"/>
              </w:rPr>
              <w:t>No</w:t>
            </w:r>
          </w:p>
        </w:tc>
        <w:tc>
          <w:tcPr>
            <w:tcW w:w="2738" w:type="dxa"/>
          </w:tcPr>
          <w:p w14:paraId="51134DE4" w14:textId="77777777" w:rsidR="000C0F2D" w:rsidRPr="00FC5050" w:rsidRDefault="000C0F2D" w:rsidP="00B42F7E">
            <w:pPr>
              <w:pStyle w:val="TAC"/>
              <w:rPr>
                <w:lang w:eastAsia="zh-TW"/>
              </w:rPr>
            </w:pPr>
          </w:p>
        </w:tc>
      </w:tr>
      <w:tr w:rsidR="000C0F2D" w:rsidRPr="00FC5050" w14:paraId="7E8CEB63" w14:textId="77777777" w:rsidTr="00B42F7E">
        <w:trPr>
          <w:trHeight w:val="187"/>
          <w:jc w:val="center"/>
        </w:trPr>
        <w:tc>
          <w:tcPr>
            <w:tcW w:w="2537" w:type="dxa"/>
            <w:shd w:val="clear" w:color="auto" w:fill="auto"/>
            <w:noWrap/>
          </w:tcPr>
          <w:p w14:paraId="521B0C0D" w14:textId="77777777" w:rsidR="000C0F2D" w:rsidRPr="00FC5050" w:rsidRDefault="000C0F2D" w:rsidP="00B42F7E">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72AA1EAB" w14:textId="77777777" w:rsidR="000C0F2D" w:rsidRPr="00FC5050" w:rsidRDefault="000C0F2D" w:rsidP="00B42F7E">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03677F0F" w14:textId="77777777" w:rsidR="000C0F2D" w:rsidRPr="00FC5050" w:rsidRDefault="000C0F2D" w:rsidP="00B42F7E">
            <w:pPr>
              <w:pStyle w:val="TAC"/>
            </w:pPr>
            <w:r w:rsidRPr="00FC5050">
              <w:rPr>
                <w:lang w:eastAsia="zh-TW"/>
              </w:rPr>
              <w:t>No</w:t>
            </w:r>
          </w:p>
        </w:tc>
        <w:tc>
          <w:tcPr>
            <w:tcW w:w="2738" w:type="dxa"/>
          </w:tcPr>
          <w:p w14:paraId="34821C85" w14:textId="77777777" w:rsidR="000C0F2D" w:rsidRPr="00FC5050" w:rsidRDefault="000C0F2D" w:rsidP="00B42F7E">
            <w:pPr>
              <w:pStyle w:val="TAC"/>
              <w:rPr>
                <w:lang w:eastAsia="zh-TW"/>
              </w:rPr>
            </w:pPr>
          </w:p>
        </w:tc>
      </w:tr>
      <w:tr w:rsidR="000C0F2D" w:rsidRPr="00FC5050" w14:paraId="773BDFF1" w14:textId="77777777" w:rsidTr="00B42F7E">
        <w:trPr>
          <w:trHeight w:val="187"/>
          <w:jc w:val="center"/>
        </w:trPr>
        <w:tc>
          <w:tcPr>
            <w:tcW w:w="2537" w:type="dxa"/>
            <w:shd w:val="clear" w:color="auto" w:fill="auto"/>
            <w:noWrap/>
          </w:tcPr>
          <w:p w14:paraId="7F2F2355" w14:textId="77777777" w:rsidR="000C0F2D" w:rsidRPr="00FC5050" w:rsidRDefault="000C0F2D" w:rsidP="00B42F7E">
            <w:pPr>
              <w:pStyle w:val="TAC"/>
              <w:rPr>
                <w:sz w:val="16"/>
                <w:szCs w:val="16"/>
                <w:lang w:eastAsia="ja-JP"/>
              </w:rPr>
            </w:pPr>
            <w:r w:rsidRPr="00FC5050">
              <w:lastRenderedPageBreak/>
              <w:t>DC_48A_n46A</w:t>
            </w:r>
          </w:p>
          <w:p w14:paraId="4E6B6326" w14:textId="77777777" w:rsidR="000C0F2D" w:rsidRPr="00FC5050" w:rsidRDefault="000C0F2D" w:rsidP="00B42F7E">
            <w:pPr>
              <w:pStyle w:val="TAC"/>
              <w:rPr>
                <w:sz w:val="16"/>
                <w:szCs w:val="16"/>
                <w:lang w:eastAsia="ja-JP"/>
              </w:rPr>
            </w:pPr>
            <w:r w:rsidRPr="00FC5050">
              <w:t>DC_48B_n46A</w:t>
            </w:r>
          </w:p>
          <w:p w14:paraId="08C7789B" w14:textId="77777777" w:rsidR="000C0F2D" w:rsidRPr="00FC5050" w:rsidRDefault="000C0F2D" w:rsidP="00B42F7E">
            <w:pPr>
              <w:pStyle w:val="TAC"/>
              <w:rPr>
                <w:sz w:val="16"/>
                <w:szCs w:val="16"/>
                <w:lang w:eastAsia="ja-JP"/>
              </w:rPr>
            </w:pPr>
            <w:r w:rsidRPr="00FC5050">
              <w:t>DC_48C_n46A</w:t>
            </w:r>
          </w:p>
          <w:p w14:paraId="676A96F1" w14:textId="77777777" w:rsidR="000C0F2D" w:rsidRPr="00FC5050" w:rsidRDefault="000C0F2D" w:rsidP="00B42F7E">
            <w:pPr>
              <w:pStyle w:val="TAC"/>
              <w:rPr>
                <w:sz w:val="16"/>
                <w:szCs w:val="16"/>
                <w:lang w:eastAsia="ja-JP"/>
              </w:rPr>
            </w:pPr>
            <w:r w:rsidRPr="00FC5050">
              <w:t>DC_48D_n46A</w:t>
            </w:r>
          </w:p>
          <w:p w14:paraId="7F2D8412" w14:textId="77777777" w:rsidR="000C0F2D" w:rsidRPr="00FC5050" w:rsidRDefault="000C0F2D" w:rsidP="00B42F7E">
            <w:pPr>
              <w:pStyle w:val="TAC"/>
              <w:rPr>
                <w:sz w:val="16"/>
                <w:szCs w:val="16"/>
                <w:lang w:eastAsia="ja-JP"/>
              </w:rPr>
            </w:pPr>
            <w:r w:rsidRPr="00FC5050">
              <w:t>DC_48E_n46A</w:t>
            </w:r>
          </w:p>
          <w:p w14:paraId="1030B5A8" w14:textId="77777777" w:rsidR="000C0F2D" w:rsidRPr="00FC5050" w:rsidRDefault="000C0F2D" w:rsidP="00B42F7E">
            <w:pPr>
              <w:pStyle w:val="TAC"/>
              <w:rPr>
                <w:sz w:val="16"/>
                <w:szCs w:val="16"/>
                <w:lang w:eastAsia="ja-JP"/>
              </w:rPr>
            </w:pPr>
            <w:r w:rsidRPr="00FC5050">
              <w:t>DC_48A_n46B</w:t>
            </w:r>
          </w:p>
          <w:p w14:paraId="37B59F1C" w14:textId="77777777" w:rsidR="000C0F2D" w:rsidRPr="00FC5050" w:rsidRDefault="000C0F2D" w:rsidP="00B42F7E">
            <w:pPr>
              <w:pStyle w:val="TAC"/>
              <w:rPr>
                <w:sz w:val="16"/>
                <w:szCs w:val="16"/>
                <w:lang w:eastAsia="ja-JP"/>
              </w:rPr>
            </w:pPr>
            <w:r w:rsidRPr="00FC5050">
              <w:t>DC_48B_n46B</w:t>
            </w:r>
          </w:p>
          <w:p w14:paraId="4DA5CE09" w14:textId="77777777" w:rsidR="000C0F2D" w:rsidRPr="00FC5050" w:rsidRDefault="000C0F2D" w:rsidP="00B42F7E">
            <w:pPr>
              <w:pStyle w:val="TAC"/>
              <w:rPr>
                <w:sz w:val="16"/>
                <w:szCs w:val="16"/>
                <w:lang w:eastAsia="ja-JP"/>
              </w:rPr>
            </w:pPr>
            <w:r w:rsidRPr="00FC5050">
              <w:t>DC_48C_n46B</w:t>
            </w:r>
          </w:p>
          <w:p w14:paraId="6CDE1971" w14:textId="77777777" w:rsidR="000C0F2D" w:rsidRPr="00FC5050" w:rsidRDefault="000C0F2D" w:rsidP="00B42F7E">
            <w:pPr>
              <w:pStyle w:val="TAC"/>
              <w:rPr>
                <w:sz w:val="16"/>
                <w:szCs w:val="16"/>
                <w:lang w:eastAsia="ja-JP"/>
              </w:rPr>
            </w:pPr>
            <w:r w:rsidRPr="00FC5050">
              <w:t>DC_48D_n46B</w:t>
            </w:r>
          </w:p>
          <w:p w14:paraId="1F82ECA7" w14:textId="77777777" w:rsidR="000C0F2D" w:rsidRPr="00FC5050" w:rsidRDefault="000C0F2D" w:rsidP="00B42F7E">
            <w:pPr>
              <w:pStyle w:val="TAC"/>
              <w:rPr>
                <w:sz w:val="16"/>
                <w:szCs w:val="16"/>
                <w:lang w:eastAsia="ja-JP"/>
              </w:rPr>
            </w:pPr>
            <w:r w:rsidRPr="00FC5050">
              <w:t>DC_48E_n46B</w:t>
            </w:r>
          </w:p>
          <w:p w14:paraId="7CBD8C05" w14:textId="77777777" w:rsidR="000C0F2D" w:rsidRPr="00FC5050" w:rsidRDefault="000C0F2D" w:rsidP="00B42F7E">
            <w:pPr>
              <w:pStyle w:val="TAC"/>
              <w:rPr>
                <w:sz w:val="16"/>
                <w:szCs w:val="16"/>
                <w:lang w:eastAsia="ja-JP"/>
              </w:rPr>
            </w:pPr>
            <w:r w:rsidRPr="00FC5050">
              <w:t>DC_48A_n46C</w:t>
            </w:r>
          </w:p>
          <w:p w14:paraId="0EB1955A" w14:textId="77777777" w:rsidR="000C0F2D" w:rsidRPr="005F427A" w:rsidRDefault="000C0F2D" w:rsidP="00B42F7E">
            <w:pPr>
              <w:pStyle w:val="TAC"/>
              <w:rPr>
                <w:sz w:val="16"/>
                <w:szCs w:val="16"/>
                <w:lang w:val="sv-FI" w:eastAsia="ja-JP"/>
              </w:rPr>
            </w:pPr>
            <w:r w:rsidRPr="005F427A">
              <w:rPr>
                <w:lang w:val="sv-FI"/>
              </w:rPr>
              <w:t>DC_48B_n46C</w:t>
            </w:r>
          </w:p>
          <w:p w14:paraId="4DBB6926" w14:textId="77777777" w:rsidR="000C0F2D" w:rsidRPr="005F427A" w:rsidRDefault="000C0F2D" w:rsidP="00B42F7E">
            <w:pPr>
              <w:pStyle w:val="TAC"/>
              <w:rPr>
                <w:sz w:val="16"/>
                <w:szCs w:val="16"/>
                <w:lang w:val="sv-FI" w:eastAsia="ja-JP"/>
              </w:rPr>
            </w:pPr>
            <w:r w:rsidRPr="005F427A">
              <w:rPr>
                <w:lang w:val="sv-FI"/>
              </w:rPr>
              <w:t>DC_48C_n46C</w:t>
            </w:r>
          </w:p>
          <w:p w14:paraId="29BDAD46" w14:textId="77777777" w:rsidR="000C0F2D" w:rsidRPr="005F427A" w:rsidRDefault="000C0F2D" w:rsidP="00B42F7E">
            <w:pPr>
              <w:pStyle w:val="TAC"/>
              <w:rPr>
                <w:sz w:val="16"/>
                <w:szCs w:val="16"/>
                <w:lang w:val="sv-FI" w:eastAsia="ja-JP"/>
              </w:rPr>
            </w:pPr>
            <w:r w:rsidRPr="005F427A">
              <w:rPr>
                <w:lang w:val="sv-FI"/>
              </w:rPr>
              <w:t>DC_48D_n46C</w:t>
            </w:r>
          </w:p>
          <w:p w14:paraId="6CAD216E" w14:textId="77777777" w:rsidR="000C0F2D" w:rsidRPr="00FC5050" w:rsidRDefault="000C0F2D" w:rsidP="00B42F7E">
            <w:pPr>
              <w:pStyle w:val="TAC"/>
              <w:rPr>
                <w:sz w:val="16"/>
                <w:szCs w:val="16"/>
                <w:lang w:eastAsia="ja-JP"/>
              </w:rPr>
            </w:pPr>
            <w:r w:rsidRPr="00FC5050">
              <w:t>DC_48E_n46C</w:t>
            </w:r>
          </w:p>
          <w:p w14:paraId="48E87258" w14:textId="77777777" w:rsidR="000C0F2D" w:rsidRPr="00FC5050" w:rsidRDefault="000C0F2D" w:rsidP="00B42F7E">
            <w:pPr>
              <w:pStyle w:val="TAC"/>
              <w:rPr>
                <w:sz w:val="16"/>
                <w:szCs w:val="16"/>
                <w:lang w:eastAsia="ja-JP"/>
              </w:rPr>
            </w:pPr>
            <w:r w:rsidRPr="00FC5050">
              <w:t>DC_48A_n46D</w:t>
            </w:r>
          </w:p>
          <w:p w14:paraId="18777DB3" w14:textId="77777777" w:rsidR="000C0F2D" w:rsidRPr="00FC5050" w:rsidRDefault="000C0F2D" w:rsidP="00B42F7E">
            <w:pPr>
              <w:pStyle w:val="TAC"/>
              <w:rPr>
                <w:sz w:val="16"/>
                <w:szCs w:val="16"/>
                <w:lang w:eastAsia="ja-JP"/>
              </w:rPr>
            </w:pPr>
            <w:r w:rsidRPr="00FC5050">
              <w:t>DC_48B_n46D</w:t>
            </w:r>
          </w:p>
          <w:p w14:paraId="3B1E0CCD" w14:textId="77777777" w:rsidR="000C0F2D" w:rsidRPr="00FC5050" w:rsidRDefault="000C0F2D" w:rsidP="00B42F7E">
            <w:pPr>
              <w:pStyle w:val="TAC"/>
              <w:rPr>
                <w:sz w:val="16"/>
                <w:szCs w:val="16"/>
                <w:lang w:eastAsia="ja-JP"/>
              </w:rPr>
            </w:pPr>
            <w:r w:rsidRPr="00FC5050">
              <w:t>DC_48C_n46D</w:t>
            </w:r>
          </w:p>
          <w:p w14:paraId="0ADDE6F9" w14:textId="77777777" w:rsidR="000C0F2D" w:rsidRPr="00FC5050" w:rsidRDefault="000C0F2D" w:rsidP="00B42F7E">
            <w:pPr>
              <w:pStyle w:val="TAC"/>
              <w:rPr>
                <w:sz w:val="16"/>
                <w:szCs w:val="16"/>
                <w:lang w:eastAsia="ja-JP"/>
              </w:rPr>
            </w:pPr>
            <w:r w:rsidRPr="00FC5050">
              <w:t>DC_48D_n46D</w:t>
            </w:r>
          </w:p>
          <w:p w14:paraId="7DF29168" w14:textId="77777777" w:rsidR="000C0F2D" w:rsidRPr="00FC5050" w:rsidRDefault="000C0F2D" w:rsidP="00B42F7E">
            <w:pPr>
              <w:pStyle w:val="TAC"/>
              <w:rPr>
                <w:sz w:val="16"/>
                <w:szCs w:val="16"/>
                <w:lang w:eastAsia="ja-JP"/>
              </w:rPr>
            </w:pPr>
            <w:r w:rsidRPr="00FC5050">
              <w:t>DC_48E_n46D</w:t>
            </w:r>
          </w:p>
          <w:p w14:paraId="5DC13066" w14:textId="77777777" w:rsidR="000C0F2D" w:rsidRPr="00FC5050" w:rsidRDefault="000C0F2D" w:rsidP="00B42F7E">
            <w:pPr>
              <w:pStyle w:val="TAC"/>
              <w:rPr>
                <w:sz w:val="16"/>
                <w:szCs w:val="16"/>
                <w:lang w:eastAsia="ja-JP"/>
              </w:rPr>
            </w:pPr>
            <w:r w:rsidRPr="00FC5050">
              <w:t>DC_48A_n46E</w:t>
            </w:r>
          </w:p>
          <w:p w14:paraId="576AAF5E" w14:textId="77777777" w:rsidR="000C0F2D" w:rsidRPr="00FC5050" w:rsidRDefault="000C0F2D" w:rsidP="00B42F7E">
            <w:pPr>
              <w:pStyle w:val="TAC"/>
              <w:rPr>
                <w:sz w:val="16"/>
                <w:szCs w:val="16"/>
                <w:lang w:eastAsia="ja-JP"/>
              </w:rPr>
            </w:pPr>
            <w:r w:rsidRPr="00FC5050">
              <w:t>DC_48B_n46E</w:t>
            </w:r>
          </w:p>
          <w:p w14:paraId="32D67BB8" w14:textId="77777777" w:rsidR="000C0F2D" w:rsidRPr="00FC5050" w:rsidRDefault="000C0F2D" w:rsidP="00B42F7E">
            <w:pPr>
              <w:pStyle w:val="TAC"/>
              <w:rPr>
                <w:sz w:val="16"/>
                <w:szCs w:val="16"/>
                <w:lang w:eastAsia="ja-JP"/>
              </w:rPr>
            </w:pPr>
            <w:r w:rsidRPr="00FC5050">
              <w:t>DC_48C_n46E</w:t>
            </w:r>
          </w:p>
          <w:p w14:paraId="69552220" w14:textId="77777777" w:rsidR="000C0F2D" w:rsidRPr="00FC5050" w:rsidRDefault="000C0F2D" w:rsidP="00B42F7E">
            <w:pPr>
              <w:pStyle w:val="TAC"/>
            </w:pPr>
            <w:r w:rsidRPr="00FC5050">
              <w:t>DC_48D_n46E</w:t>
            </w:r>
          </w:p>
          <w:p w14:paraId="020B0F21" w14:textId="77777777" w:rsidR="000C0F2D" w:rsidRPr="00FC5050" w:rsidRDefault="000C0F2D" w:rsidP="00B42F7E">
            <w:pPr>
              <w:pStyle w:val="TAC"/>
              <w:rPr>
                <w:lang w:eastAsia="fi-FI"/>
              </w:rPr>
            </w:pPr>
            <w:r w:rsidRPr="00FC5050">
              <w:t>DC_48E_n46E</w:t>
            </w:r>
          </w:p>
        </w:tc>
        <w:tc>
          <w:tcPr>
            <w:tcW w:w="2280" w:type="dxa"/>
          </w:tcPr>
          <w:p w14:paraId="7D500EDF" w14:textId="77777777" w:rsidR="000C0F2D" w:rsidRPr="00FC5050" w:rsidRDefault="000C0F2D" w:rsidP="00B42F7E">
            <w:pPr>
              <w:pStyle w:val="TAC"/>
              <w:rPr>
                <w:sz w:val="16"/>
                <w:szCs w:val="16"/>
              </w:rPr>
            </w:pPr>
            <w:r w:rsidRPr="00FC5050">
              <w:t>DC_48A_n46A</w:t>
            </w:r>
          </w:p>
          <w:p w14:paraId="03576F76" w14:textId="77777777" w:rsidR="000C0F2D" w:rsidRPr="00FC5050" w:rsidRDefault="000C0F2D" w:rsidP="00B42F7E">
            <w:pPr>
              <w:pStyle w:val="TAC"/>
              <w:rPr>
                <w:lang w:eastAsia="fi-FI"/>
              </w:rPr>
            </w:pPr>
            <w:r w:rsidRPr="00FC5050">
              <w:t>DC_48B_n46A</w:t>
            </w:r>
          </w:p>
        </w:tc>
        <w:tc>
          <w:tcPr>
            <w:tcW w:w="2738" w:type="dxa"/>
            <w:shd w:val="clear" w:color="auto" w:fill="auto"/>
            <w:noWrap/>
          </w:tcPr>
          <w:p w14:paraId="4C5BC261" w14:textId="77777777" w:rsidR="000C0F2D" w:rsidRPr="00FC5050" w:rsidRDefault="000C0F2D" w:rsidP="00B42F7E">
            <w:pPr>
              <w:pStyle w:val="TAC"/>
              <w:rPr>
                <w:lang w:eastAsia="zh-TW"/>
              </w:rPr>
            </w:pPr>
            <w:r w:rsidRPr="00FC5050">
              <w:rPr>
                <w:lang w:val="fi-FI" w:eastAsia="zh-TW"/>
              </w:rPr>
              <w:t>No</w:t>
            </w:r>
          </w:p>
        </w:tc>
        <w:tc>
          <w:tcPr>
            <w:tcW w:w="2738" w:type="dxa"/>
          </w:tcPr>
          <w:p w14:paraId="773CEC23" w14:textId="77777777" w:rsidR="000C0F2D" w:rsidRPr="00FC5050" w:rsidDel="00D24888" w:rsidRDefault="000C0F2D" w:rsidP="00B42F7E">
            <w:pPr>
              <w:pStyle w:val="TAC"/>
              <w:rPr>
                <w:lang w:val="en-US" w:eastAsia="zh-CN"/>
              </w:rPr>
            </w:pPr>
          </w:p>
        </w:tc>
      </w:tr>
      <w:tr w:rsidR="000C0F2D" w:rsidRPr="00FC5050" w14:paraId="3D06A58F" w14:textId="77777777" w:rsidTr="00B42F7E">
        <w:trPr>
          <w:trHeight w:val="187"/>
          <w:jc w:val="center"/>
        </w:trPr>
        <w:tc>
          <w:tcPr>
            <w:tcW w:w="2537" w:type="dxa"/>
            <w:shd w:val="clear" w:color="auto" w:fill="auto"/>
            <w:noWrap/>
          </w:tcPr>
          <w:p w14:paraId="4F0B09AD" w14:textId="77777777" w:rsidR="000C0F2D" w:rsidRPr="00FC5050" w:rsidRDefault="000C0F2D" w:rsidP="00B42F7E">
            <w:pPr>
              <w:pStyle w:val="TAC"/>
              <w:rPr>
                <w:lang w:eastAsia="fi-FI"/>
              </w:rPr>
            </w:pPr>
            <w:r w:rsidRPr="00FC5050">
              <w:rPr>
                <w:lang w:eastAsia="fi-FI"/>
              </w:rPr>
              <w:t>DC_48A_n66A</w:t>
            </w:r>
          </w:p>
        </w:tc>
        <w:tc>
          <w:tcPr>
            <w:tcW w:w="2280" w:type="dxa"/>
          </w:tcPr>
          <w:p w14:paraId="757F05B1" w14:textId="77777777" w:rsidR="000C0F2D" w:rsidRPr="00FC5050" w:rsidRDefault="000C0F2D" w:rsidP="00B42F7E">
            <w:pPr>
              <w:pStyle w:val="TAC"/>
              <w:rPr>
                <w:lang w:eastAsia="fi-FI"/>
              </w:rPr>
            </w:pPr>
            <w:r w:rsidRPr="00FC5050">
              <w:rPr>
                <w:lang w:eastAsia="fi-FI"/>
              </w:rPr>
              <w:t>DC_48A_n66A</w:t>
            </w:r>
          </w:p>
        </w:tc>
        <w:tc>
          <w:tcPr>
            <w:tcW w:w="2738" w:type="dxa"/>
            <w:shd w:val="clear" w:color="auto" w:fill="auto"/>
            <w:noWrap/>
          </w:tcPr>
          <w:p w14:paraId="250A3AF5" w14:textId="77777777" w:rsidR="000C0F2D" w:rsidRPr="00FC5050" w:rsidRDefault="000C0F2D" w:rsidP="00B42F7E">
            <w:pPr>
              <w:pStyle w:val="TAC"/>
            </w:pPr>
            <w:r w:rsidRPr="00FC5050">
              <w:rPr>
                <w:lang w:eastAsia="zh-TW"/>
              </w:rPr>
              <w:t>No</w:t>
            </w:r>
          </w:p>
        </w:tc>
        <w:tc>
          <w:tcPr>
            <w:tcW w:w="2738" w:type="dxa"/>
          </w:tcPr>
          <w:p w14:paraId="148492F6" w14:textId="77777777" w:rsidR="000C0F2D" w:rsidRPr="00FC5050" w:rsidRDefault="000C0F2D" w:rsidP="00B42F7E">
            <w:pPr>
              <w:pStyle w:val="TAC"/>
              <w:rPr>
                <w:lang w:eastAsia="zh-TW"/>
              </w:rPr>
            </w:pPr>
          </w:p>
        </w:tc>
      </w:tr>
      <w:tr w:rsidR="000C0F2D" w:rsidRPr="00FC5050" w14:paraId="01759ABB" w14:textId="77777777" w:rsidTr="00B42F7E">
        <w:trPr>
          <w:trHeight w:val="187"/>
          <w:jc w:val="center"/>
        </w:trPr>
        <w:tc>
          <w:tcPr>
            <w:tcW w:w="2537" w:type="dxa"/>
            <w:shd w:val="clear" w:color="auto" w:fill="auto"/>
            <w:noWrap/>
          </w:tcPr>
          <w:p w14:paraId="430A2FA6" w14:textId="77777777" w:rsidR="000C0F2D" w:rsidRPr="00FC5050" w:rsidRDefault="000C0F2D" w:rsidP="00B42F7E">
            <w:pPr>
              <w:pStyle w:val="TAC"/>
              <w:rPr>
                <w:lang w:eastAsia="zh-TW"/>
              </w:rPr>
            </w:pPr>
            <w:r w:rsidRPr="00FC5050">
              <w:rPr>
                <w:lang w:eastAsia="fi-FI"/>
              </w:rPr>
              <w:t>DC_48A_n71A</w:t>
            </w:r>
          </w:p>
          <w:p w14:paraId="78D2BED4" w14:textId="77777777" w:rsidR="000C0F2D" w:rsidRPr="00FC5050" w:rsidRDefault="000C0F2D" w:rsidP="00B42F7E">
            <w:pPr>
              <w:pStyle w:val="TAC"/>
              <w:rPr>
                <w:rFonts w:cs="Arial"/>
                <w:lang w:eastAsia="zh-TW"/>
              </w:rPr>
            </w:pPr>
            <w:r w:rsidRPr="00FC5050">
              <w:rPr>
                <w:rFonts w:cs="Arial"/>
                <w:lang w:eastAsia="zh-TW"/>
              </w:rPr>
              <w:t>DC_48B_n71A</w:t>
            </w:r>
          </w:p>
          <w:p w14:paraId="47EFCED0" w14:textId="77777777" w:rsidR="000C0F2D" w:rsidRPr="00FC5050" w:rsidRDefault="000C0F2D" w:rsidP="00B42F7E">
            <w:pPr>
              <w:pStyle w:val="TAC"/>
              <w:rPr>
                <w:rFonts w:cs="Arial"/>
                <w:lang w:eastAsia="zh-TW"/>
              </w:rPr>
            </w:pPr>
            <w:r w:rsidRPr="00FC5050">
              <w:rPr>
                <w:rFonts w:cs="Arial"/>
                <w:lang w:eastAsia="zh-TW"/>
              </w:rPr>
              <w:t>DC_48C_n71A</w:t>
            </w:r>
          </w:p>
          <w:p w14:paraId="55DDEEE2" w14:textId="77777777" w:rsidR="000C0F2D" w:rsidRPr="00FC5050" w:rsidRDefault="000C0F2D" w:rsidP="00B42F7E">
            <w:pPr>
              <w:pStyle w:val="TAC"/>
              <w:rPr>
                <w:lang w:eastAsia="fi-FI"/>
              </w:rPr>
            </w:pPr>
            <w:r w:rsidRPr="00FC5050">
              <w:rPr>
                <w:rFonts w:cs="Arial"/>
                <w:lang w:eastAsia="zh-TW"/>
              </w:rPr>
              <w:t>DC_48D_n71A</w:t>
            </w:r>
          </w:p>
        </w:tc>
        <w:tc>
          <w:tcPr>
            <w:tcW w:w="2280" w:type="dxa"/>
          </w:tcPr>
          <w:p w14:paraId="3E222E77" w14:textId="77777777" w:rsidR="000C0F2D" w:rsidRPr="00FC5050" w:rsidRDefault="000C0F2D" w:rsidP="00B42F7E">
            <w:pPr>
              <w:pStyle w:val="TAC"/>
              <w:rPr>
                <w:lang w:eastAsia="fi-FI"/>
              </w:rPr>
            </w:pPr>
            <w:r w:rsidRPr="00FC5050">
              <w:rPr>
                <w:lang w:eastAsia="fi-FI"/>
              </w:rPr>
              <w:t>DC_48A_n71A</w:t>
            </w:r>
          </w:p>
        </w:tc>
        <w:tc>
          <w:tcPr>
            <w:tcW w:w="2738" w:type="dxa"/>
            <w:shd w:val="clear" w:color="auto" w:fill="auto"/>
            <w:noWrap/>
          </w:tcPr>
          <w:p w14:paraId="405D6751" w14:textId="77777777" w:rsidR="000C0F2D" w:rsidRPr="00FC5050" w:rsidRDefault="000C0F2D" w:rsidP="00B42F7E">
            <w:pPr>
              <w:pStyle w:val="TAC"/>
            </w:pPr>
            <w:r w:rsidRPr="00FC5050">
              <w:rPr>
                <w:lang w:eastAsia="zh-TW"/>
              </w:rPr>
              <w:t>No</w:t>
            </w:r>
          </w:p>
        </w:tc>
        <w:tc>
          <w:tcPr>
            <w:tcW w:w="2738" w:type="dxa"/>
          </w:tcPr>
          <w:p w14:paraId="5A517154" w14:textId="77777777" w:rsidR="000C0F2D" w:rsidRPr="00FC5050" w:rsidRDefault="000C0F2D" w:rsidP="00B42F7E">
            <w:pPr>
              <w:pStyle w:val="TAC"/>
              <w:rPr>
                <w:lang w:eastAsia="zh-TW"/>
              </w:rPr>
            </w:pPr>
          </w:p>
        </w:tc>
      </w:tr>
      <w:tr w:rsidR="000C0F2D" w:rsidRPr="00FC5050" w14:paraId="655254DB" w14:textId="77777777" w:rsidTr="00B42F7E">
        <w:trPr>
          <w:trHeight w:val="187"/>
          <w:jc w:val="center"/>
        </w:trPr>
        <w:tc>
          <w:tcPr>
            <w:tcW w:w="2537" w:type="dxa"/>
            <w:shd w:val="clear" w:color="auto" w:fill="auto"/>
            <w:noWrap/>
          </w:tcPr>
          <w:p w14:paraId="17BDAB0A" w14:textId="77777777" w:rsidR="000C0F2D" w:rsidRPr="00FC5050" w:rsidRDefault="000C0F2D" w:rsidP="00B42F7E">
            <w:pPr>
              <w:pStyle w:val="TAC"/>
              <w:rPr>
                <w:lang w:eastAsia="zh-TW"/>
              </w:rPr>
            </w:pPr>
            <w:r w:rsidRPr="00FC5050">
              <w:t>DC_48A-48A_n71A</w:t>
            </w:r>
          </w:p>
          <w:p w14:paraId="62574D76" w14:textId="77777777" w:rsidR="000C0F2D" w:rsidRPr="00FC5050" w:rsidRDefault="000C0F2D" w:rsidP="00B42F7E">
            <w:pPr>
              <w:pStyle w:val="TAC"/>
              <w:rPr>
                <w:lang w:eastAsia="zh-TW"/>
              </w:rPr>
            </w:pPr>
            <w:r w:rsidRPr="00FC5050">
              <w:t>DC_48A-48A-48A_n71A</w:t>
            </w:r>
          </w:p>
        </w:tc>
        <w:tc>
          <w:tcPr>
            <w:tcW w:w="2280" w:type="dxa"/>
          </w:tcPr>
          <w:p w14:paraId="4A43A15D" w14:textId="77777777" w:rsidR="000C0F2D" w:rsidRPr="00FC5050" w:rsidRDefault="000C0F2D" w:rsidP="00B42F7E">
            <w:pPr>
              <w:pStyle w:val="TAC"/>
              <w:rPr>
                <w:lang w:eastAsia="fi-FI"/>
              </w:rPr>
            </w:pPr>
            <w:r w:rsidRPr="00FC5050">
              <w:t>DC_48A_n71A</w:t>
            </w:r>
          </w:p>
        </w:tc>
        <w:tc>
          <w:tcPr>
            <w:tcW w:w="2738" w:type="dxa"/>
            <w:shd w:val="clear" w:color="auto" w:fill="auto"/>
            <w:noWrap/>
          </w:tcPr>
          <w:p w14:paraId="1F9247C0" w14:textId="77777777" w:rsidR="000C0F2D" w:rsidRPr="00FC5050" w:rsidRDefault="000C0F2D" w:rsidP="00B42F7E">
            <w:pPr>
              <w:pStyle w:val="TAC"/>
              <w:rPr>
                <w:lang w:eastAsia="zh-TW"/>
              </w:rPr>
            </w:pPr>
            <w:r w:rsidRPr="00FC5050">
              <w:rPr>
                <w:lang w:eastAsia="zh-TW"/>
              </w:rPr>
              <w:t>No</w:t>
            </w:r>
          </w:p>
        </w:tc>
        <w:tc>
          <w:tcPr>
            <w:tcW w:w="2738" w:type="dxa"/>
          </w:tcPr>
          <w:p w14:paraId="49D757DB" w14:textId="77777777" w:rsidR="000C0F2D" w:rsidRPr="00FC5050" w:rsidRDefault="000C0F2D" w:rsidP="00B42F7E">
            <w:pPr>
              <w:pStyle w:val="TAC"/>
              <w:rPr>
                <w:lang w:eastAsia="zh-TW"/>
              </w:rPr>
            </w:pPr>
          </w:p>
        </w:tc>
      </w:tr>
      <w:tr w:rsidR="000C0F2D" w:rsidRPr="00FC5050" w14:paraId="6AA67A60" w14:textId="77777777" w:rsidTr="00B42F7E">
        <w:trPr>
          <w:trHeight w:val="187"/>
          <w:jc w:val="center"/>
        </w:trPr>
        <w:tc>
          <w:tcPr>
            <w:tcW w:w="2537" w:type="dxa"/>
            <w:shd w:val="clear" w:color="auto" w:fill="auto"/>
            <w:noWrap/>
          </w:tcPr>
          <w:p w14:paraId="228E4FC5" w14:textId="77777777" w:rsidR="000C0F2D" w:rsidRPr="00FC5050" w:rsidRDefault="000C0F2D" w:rsidP="00B42F7E">
            <w:pPr>
              <w:pStyle w:val="TAC"/>
              <w:rPr>
                <w:rFonts w:cs="Arial"/>
                <w:lang w:eastAsia="ja-JP"/>
              </w:rPr>
            </w:pPr>
            <w:r w:rsidRPr="00FC5050">
              <w:rPr>
                <w:lang w:eastAsia="fi-FI"/>
              </w:rPr>
              <w:t>DC_</w:t>
            </w:r>
            <w:r w:rsidRPr="00FC5050">
              <w:rPr>
                <w:lang w:eastAsia="zh-CN"/>
              </w:rPr>
              <w:t>66A_n2A</w:t>
            </w:r>
          </w:p>
        </w:tc>
        <w:tc>
          <w:tcPr>
            <w:tcW w:w="2280" w:type="dxa"/>
          </w:tcPr>
          <w:p w14:paraId="4896F5DC" w14:textId="77777777" w:rsidR="000C0F2D" w:rsidRPr="00FC5050" w:rsidRDefault="000C0F2D" w:rsidP="00B42F7E">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6262C2B9" w14:textId="77777777" w:rsidR="000C0F2D" w:rsidRPr="00FC5050" w:rsidRDefault="000C0F2D" w:rsidP="00B42F7E">
            <w:pPr>
              <w:pStyle w:val="TAC"/>
              <w:rPr>
                <w:lang w:eastAsia="zh-CN"/>
              </w:rPr>
            </w:pPr>
            <w:r w:rsidRPr="00FC5050">
              <w:t>DC_</w:t>
            </w:r>
            <w:r w:rsidRPr="00FC5050">
              <w:rPr>
                <w:lang w:eastAsia="zh-CN"/>
              </w:rPr>
              <w:t>66_n2</w:t>
            </w:r>
          </w:p>
        </w:tc>
        <w:tc>
          <w:tcPr>
            <w:tcW w:w="2738" w:type="dxa"/>
          </w:tcPr>
          <w:p w14:paraId="01D53031" w14:textId="77777777" w:rsidR="000C0F2D" w:rsidRPr="00FC5050" w:rsidRDefault="000C0F2D" w:rsidP="00B42F7E">
            <w:pPr>
              <w:pStyle w:val="TAC"/>
            </w:pPr>
          </w:p>
        </w:tc>
      </w:tr>
      <w:tr w:rsidR="000C0F2D" w:rsidRPr="00FC5050" w14:paraId="3CFF451C" w14:textId="77777777" w:rsidTr="00B42F7E">
        <w:trPr>
          <w:trHeight w:val="187"/>
          <w:jc w:val="center"/>
        </w:trPr>
        <w:tc>
          <w:tcPr>
            <w:tcW w:w="2537" w:type="dxa"/>
            <w:shd w:val="clear" w:color="auto" w:fill="auto"/>
            <w:noWrap/>
          </w:tcPr>
          <w:p w14:paraId="0FB1A606" w14:textId="77777777" w:rsidR="000C0F2D" w:rsidRPr="00FC5050" w:rsidRDefault="000C0F2D" w:rsidP="00B42F7E">
            <w:pPr>
              <w:pStyle w:val="TAC"/>
              <w:rPr>
                <w:lang w:eastAsia="fi-FI"/>
              </w:rPr>
            </w:pPr>
            <w:r w:rsidRPr="00FC5050">
              <w:rPr>
                <w:lang w:eastAsia="fi-FI"/>
              </w:rPr>
              <w:t>DC_66A-</w:t>
            </w:r>
            <w:r w:rsidRPr="00FC5050">
              <w:rPr>
                <w:lang w:eastAsia="zh-CN"/>
              </w:rPr>
              <w:t>66A_n2A</w:t>
            </w:r>
          </w:p>
        </w:tc>
        <w:tc>
          <w:tcPr>
            <w:tcW w:w="2280" w:type="dxa"/>
          </w:tcPr>
          <w:p w14:paraId="2D3AE2F0" w14:textId="77777777" w:rsidR="000C0F2D" w:rsidRPr="00FC5050" w:rsidRDefault="000C0F2D" w:rsidP="00B42F7E">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4720D1DA" w14:textId="77777777" w:rsidR="000C0F2D" w:rsidRPr="00FC5050" w:rsidRDefault="000C0F2D" w:rsidP="00B42F7E">
            <w:pPr>
              <w:pStyle w:val="TAC"/>
            </w:pPr>
            <w:r w:rsidRPr="00FC5050">
              <w:t>DC_</w:t>
            </w:r>
            <w:r w:rsidRPr="00FC5050">
              <w:rPr>
                <w:lang w:eastAsia="zh-CN"/>
              </w:rPr>
              <w:t>66_n2</w:t>
            </w:r>
          </w:p>
        </w:tc>
        <w:tc>
          <w:tcPr>
            <w:tcW w:w="2738" w:type="dxa"/>
          </w:tcPr>
          <w:p w14:paraId="511F68AB" w14:textId="77777777" w:rsidR="000C0F2D" w:rsidRPr="00FC5050" w:rsidRDefault="000C0F2D" w:rsidP="00B42F7E">
            <w:pPr>
              <w:pStyle w:val="TAC"/>
            </w:pPr>
          </w:p>
        </w:tc>
      </w:tr>
      <w:tr w:rsidR="000C0F2D" w:rsidRPr="00FC5050" w14:paraId="51CDEDD1" w14:textId="77777777" w:rsidTr="00B42F7E">
        <w:trPr>
          <w:trHeight w:val="187"/>
          <w:jc w:val="center"/>
        </w:trPr>
        <w:tc>
          <w:tcPr>
            <w:tcW w:w="2537" w:type="dxa"/>
            <w:shd w:val="clear" w:color="auto" w:fill="auto"/>
            <w:noWrap/>
          </w:tcPr>
          <w:p w14:paraId="280B069C" w14:textId="77777777" w:rsidR="000C0F2D" w:rsidRPr="00FC5050" w:rsidRDefault="000C0F2D" w:rsidP="00B42F7E">
            <w:pPr>
              <w:pStyle w:val="TAC"/>
              <w:rPr>
                <w:lang w:eastAsia="zh-TW"/>
              </w:rPr>
            </w:pPr>
            <w:r w:rsidRPr="00FC5050">
              <w:rPr>
                <w:lang w:eastAsia="ja-JP"/>
              </w:rPr>
              <w:t>DC_66A_n5A</w:t>
            </w:r>
          </w:p>
          <w:p w14:paraId="4A09546E" w14:textId="77777777" w:rsidR="000C0F2D" w:rsidRPr="00FC5050" w:rsidRDefault="000C0F2D" w:rsidP="00B42F7E">
            <w:pPr>
              <w:pStyle w:val="TAC"/>
              <w:rPr>
                <w:rFonts w:cs="Arial"/>
                <w:szCs w:val="18"/>
                <w:lang w:eastAsia="zh-TW"/>
              </w:rPr>
            </w:pPr>
            <w:r w:rsidRPr="00FC5050">
              <w:rPr>
                <w:rFonts w:cs="Arial"/>
                <w:szCs w:val="18"/>
              </w:rPr>
              <w:t>DC_66B_n5A</w:t>
            </w:r>
          </w:p>
          <w:p w14:paraId="62F8DDEB" w14:textId="77777777" w:rsidR="000C0F2D" w:rsidRPr="00FC5050" w:rsidRDefault="000C0F2D" w:rsidP="00B42F7E">
            <w:pPr>
              <w:pStyle w:val="TAC"/>
              <w:rPr>
                <w:rFonts w:cs="Arial"/>
                <w:lang w:eastAsia="zh-TW"/>
              </w:rPr>
            </w:pPr>
            <w:r w:rsidRPr="00FC5050">
              <w:rPr>
                <w:rFonts w:cs="Arial"/>
                <w:szCs w:val="18"/>
              </w:rPr>
              <w:t>DC_66C_n5A</w:t>
            </w:r>
          </w:p>
        </w:tc>
        <w:tc>
          <w:tcPr>
            <w:tcW w:w="2280" w:type="dxa"/>
          </w:tcPr>
          <w:p w14:paraId="00667809" w14:textId="77777777" w:rsidR="000C0F2D" w:rsidRPr="00FC5050" w:rsidRDefault="000C0F2D" w:rsidP="00B42F7E">
            <w:pPr>
              <w:pStyle w:val="TAC"/>
              <w:rPr>
                <w:lang w:eastAsia="fi-FI"/>
              </w:rPr>
            </w:pPr>
            <w:r w:rsidRPr="00FC5050">
              <w:rPr>
                <w:lang w:eastAsia="ja-JP"/>
              </w:rPr>
              <w:t>DC_66A_n5A</w:t>
            </w:r>
          </w:p>
        </w:tc>
        <w:tc>
          <w:tcPr>
            <w:tcW w:w="2738" w:type="dxa"/>
            <w:shd w:val="clear" w:color="auto" w:fill="auto"/>
            <w:noWrap/>
          </w:tcPr>
          <w:p w14:paraId="7617A7D0" w14:textId="77777777" w:rsidR="000C0F2D" w:rsidRPr="00FC5050" w:rsidRDefault="000C0F2D" w:rsidP="00B42F7E">
            <w:pPr>
              <w:pStyle w:val="TAC"/>
              <w:rPr>
                <w:lang w:eastAsia="fi-FI"/>
              </w:rPr>
            </w:pPr>
            <w:r w:rsidRPr="00FC5050">
              <w:rPr>
                <w:lang w:eastAsia="ja-JP"/>
              </w:rPr>
              <w:t>DC_66_n5</w:t>
            </w:r>
          </w:p>
        </w:tc>
        <w:tc>
          <w:tcPr>
            <w:tcW w:w="2738" w:type="dxa"/>
          </w:tcPr>
          <w:p w14:paraId="048DDFC3" w14:textId="77777777" w:rsidR="000C0F2D" w:rsidRPr="00FC5050" w:rsidRDefault="000C0F2D" w:rsidP="00B42F7E">
            <w:pPr>
              <w:pStyle w:val="TAC"/>
              <w:rPr>
                <w:lang w:eastAsia="ja-JP"/>
              </w:rPr>
            </w:pPr>
          </w:p>
        </w:tc>
      </w:tr>
      <w:tr w:rsidR="000C0F2D" w:rsidRPr="00FC5050" w14:paraId="3ED73438" w14:textId="77777777" w:rsidTr="00B42F7E">
        <w:trPr>
          <w:trHeight w:val="187"/>
          <w:jc w:val="center"/>
        </w:trPr>
        <w:tc>
          <w:tcPr>
            <w:tcW w:w="2537" w:type="dxa"/>
            <w:shd w:val="clear" w:color="auto" w:fill="auto"/>
            <w:noWrap/>
          </w:tcPr>
          <w:p w14:paraId="64294AAF" w14:textId="77777777" w:rsidR="000C0F2D" w:rsidRPr="00FC5050" w:rsidRDefault="000C0F2D" w:rsidP="00B42F7E">
            <w:pPr>
              <w:pStyle w:val="TAC"/>
              <w:rPr>
                <w:lang w:eastAsia="fi-FI"/>
              </w:rPr>
            </w:pPr>
            <w:r w:rsidRPr="00FC5050">
              <w:rPr>
                <w:lang w:eastAsia="fi-FI"/>
              </w:rPr>
              <w:t>DC_66A-66A_n5A</w:t>
            </w:r>
          </w:p>
          <w:p w14:paraId="1F22FAA9" w14:textId="77777777" w:rsidR="000C0F2D" w:rsidRPr="00FC5050" w:rsidRDefault="000C0F2D" w:rsidP="00B42F7E">
            <w:pPr>
              <w:pStyle w:val="TAC"/>
              <w:rPr>
                <w:lang w:eastAsia="ja-JP"/>
              </w:rPr>
            </w:pPr>
            <w:r w:rsidRPr="00FC5050">
              <w:rPr>
                <w:lang w:eastAsia="fi-FI"/>
              </w:rPr>
              <w:t>DC_66A-66A-66A_n5A</w:t>
            </w:r>
          </w:p>
        </w:tc>
        <w:tc>
          <w:tcPr>
            <w:tcW w:w="2280" w:type="dxa"/>
          </w:tcPr>
          <w:p w14:paraId="1BF6EC21" w14:textId="77777777" w:rsidR="000C0F2D" w:rsidRPr="00FC5050" w:rsidRDefault="000C0F2D" w:rsidP="00B42F7E">
            <w:pPr>
              <w:pStyle w:val="TAC"/>
              <w:rPr>
                <w:lang w:eastAsia="ja-JP"/>
              </w:rPr>
            </w:pPr>
            <w:r w:rsidRPr="00FC5050">
              <w:rPr>
                <w:lang w:eastAsia="fi-FI"/>
              </w:rPr>
              <w:t>DC_66A_n5A</w:t>
            </w:r>
          </w:p>
        </w:tc>
        <w:tc>
          <w:tcPr>
            <w:tcW w:w="2738" w:type="dxa"/>
            <w:shd w:val="clear" w:color="auto" w:fill="auto"/>
            <w:noWrap/>
          </w:tcPr>
          <w:p w14:paraId="6ACD7372" w14:textId="77777777" w:rsidR="000C0F2D" w:rsidRPr="00FC5050" w:rsidRDefault="000C0F2D" w:rsidP="00B42F7E">
            <w:pPr>
              <w:pStyle w:val="TAC"/>
              <w:rPr>
                <w:lang w:eastAsia="ja-JP"/>
              </w:rPr>
            </w:pPr>
            <w:r w:rsidRPr="00FC5050">
              <w:rPr>
                <w:lang w:eastAsia="ja-JP"/>
              </w:rPr>
              <w:t>DC_66_n5</w:t>
            </w:r>
          </w:p>
        </w:tc>
        <w:tc>
          <w:tcPr>
            <w:tcW w:w="2738" w:type="dxa"/>
          </w:tcPr>
          <w:p w14:paraId="66D2C4DD" w14:textId="77777777" w:rsidR="000C0F2D" w:rsidRPr="00FC5050" w:rsidRDefault="000C0F2D" w:rsidP="00B42F7E">
            <w:pPr>
              <w:pStyle w:val="TAC"/>
              <w:rPr>
                <w:lang w:eastAsia="ja-JP"/>
              </w:rPr>
            </w:pPr>
          </w:p>
        </w:tc>
      </w:tr>
      <w:tr w:rsidR="000C0F2D" w:rsidRPr="00FC5050" w14:paraId="0235C6FF" w14:textId="77777777" w:rsidTr="00B42F7E">
        <w:trPr>
          <w:trHeight w:val="187"/>
          <w:jc w:val="center"/>
        </w:trPr>
        <w:tc>
          <w:tcPr>
            <w:tcW w:w="2537" w:type="dxa"/>
            <w:shd w:val="clear" w:color="auto" w:fill="auto"/>
            <w:noWrap/>
          </w:tcPr>
          <w:p w14:paraId="60FB0B54" w14:textId="77777777" w:rsidR="000C0F2D" w:rsidRPr="00FC5050" w:rsidRDefault="000C0F2D" w:rsidP="00B42F7E">
            <w:pPr>
              <w:pStyle w:val="TAC"/>
              <w:rPr>
                <w:rFonts w:cs="Arial"/>
                <w:lang w:eastAsia="zh-CN"/>
              </w:rPr>
            </w:pPr>
            <w:r w:rsidRPr="00FC5050">
              <w:rPr>
                <w:rFonts w:cs="Arial"/>
                <w:lang w:eastAsia="zh-CN"/>
              </w:rPr>
              <w:t>DC_66A_n7A</w:t>
            </w:r>
          </w:p>
          <w:p w14:paraId="19EE7E31" w14:textId="77777777" w:rsidR="000C0F2D" w:rsidRPr="00FC5050" w:rsidRDefault="000C0F2D" w:rsidP="00B42F7E">
            <w:pPr>
              <w:pStyle w:val="TAC"/>
              <w:rPr>
                <w:rFonts w:cs="Arial"/>
                <w:lang w:eastAsia="zh-TW"/>
              </w:rPr>
            </w:pPr>
            <w:r w:rsidRPr="00FC5050">
              <w:rPr>
                <w:rFonts w:cs="Arial"/>
                <w:lang w:eastAsia="zh-CN"/>
              </w:rPr>
              <w:t>DC_66A-66A_n7A</w:t>
            </w:r>
          </w:p>
          <w:p w14:paraId="6D6BEE1F" w14:textId="77777777" w:rsidR="000C0F2D" w:rsidRPr="00FC5050" w:rsidRDefault="000C0F2D" w:rsidP="00B42F7E">
            <w:pPr>
              <w:pStyle w:val="TAC"/>
              <w:rPr>
                <w:rFonts w:cs="Arial"/>
                <w:lang w:eastAsia="zh-TW"/>
              </w:rPr>
            </w:pPr>
            <w:r w:rsidRPr="00FC5050">
              <w:rPr>
                <w:rFonts w:cs="Arial"/>
                <w:lang w:eastAsia="zh-CN"/>
              </w:rPr>
              <w:t>DC_66A_n7(2A)</w:t>
            </w:r>
          </w:p>
          <w:p w14:paraId="609B10AC" w14:textId="77777777" w:rsidR="000C0F2D" w:rsidRPr="00FC5050" w:rsidRDefault="000C0F2D" w:rsidP="00B42F7E">
            <w:pPr>
              <w:pStyle w:val="TAC"/>
              <w:rPr>
                <w:lang w:eastAsia="fi-FI"/>
              </w:rPr>
            </w:pPr>
            <w:r w:rsidRPr="00FC5050">
              <w:rPr>
                <w:rFonts w:cs="Arial"/>
                <w:lang w:eastAsia="zh-CN"/>
              </w:rPr>
              <w:t>DC_66A-66A_n7(2A)</w:t>
            </w:r>
          </w:p>
        </w:tc>
        <w:tc>
          <w:tcPr>
            <w:tcW w:w="2280" w:type="dxa"/>
          </w:tcPr>
          <w:p w14:paraId="37DB889A" w14:textId="77777777" w:rsidR="000C0F2D" w:rsidRPr="00FC5050" w:rsidRDefault="000C0F2D" w:rsidP="00B42F7E">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7C1447EB" w14:textId="77777777" w:rsidR="000C0F2D" w:rsidRPr="00FC5050" w:rsidRDefault="000C0F2D" w:rsidP="00B42F7E">
            <w:pPr>
              <w:pStyle w:val="TAC"/>
              <w:rPr>
                <w:lang w:eastAsia="ja-JP"/>
              </w:rPr>
            </w:pPr>
            <w:r w:rsidRPr="00FC5050">
              <w:rPr>
                <w:rFonts w:cs="Arial"/>
                <w:lang w:eastAsia="fi-FI"/>
              </w:rPr>
              <w:t>No</w:t>
            </w:r>
          </w:p>
        </w:tc>
        <w:tc>
          <w:tcPr>
            <w:tcW w:w="2738" w:type="dxa"/>
          </w:tcPr>
          <w:p w14:paraId="3118099E" w14:textId="77777777" w:rsidR="000C0F2D" w:rsidRPr="00FC5050" w:rsidRDefault="000C0F2D" w:rsidP="00B42F7E">
            <w:pPr>
              <w:pStyle w:val="TAC"/>
              <w:rPr>
                <w:rFonts w:cs="Arial"/>
                <w:lang w:eastAsia="fi-FI"/>
              </w:rPr>
            </w:pPr>
          </w:p>
        </w:tc>
      </w:tr>
      <w:tr w:rsidR="000C0F2D" w:rsidRPr="00FC5050" w14:paraId="2C178676" w14:textId="77777777" w:rsidTr="00B42F7E">
        <w:trPr>
          <w:trHeight w:val="187"/>
          <w:jc w:val="center"/>
        </w:trPr>
        <w:tc>
          <w:tcPr>
            <w:tcW w:w="2537" w:type="dxa"/>
            <w:shd w:val="clear" w:color="auto" w:fill="auto"/>
            <w:noWrap/>
          </w:tcPr>
          <w:p w14:paraId="641FDAE2" w14:textId="77777777" w:rsidR="000C0F2D" w:rsidRPr="00FC5050" w:rsidRDefault="000C0F2D" w:rsidP="00B42F7E">
            <w:pPr>
              <w:pStyle w:val="TAC"/>
              <w:rPr>
                <w:rFonts w:cs="Arial"/>
                <w:lang w:eastAsia="zh-CN"/>
              </w:rPr>
            </w:pPr>
            <w:r w:rsidRPr="00FC5050">
              <w:rPr>
                <w:rFonts w:cs="Arial"/>
                <w:lang w:eastAsia="zh-TW"/>
              </w:rPr>
              <w:t>DC_66A_n12A</w:t>
            </w:r>
          </w:p>
        </w:tc>
        <w:tc>
          <w:tcPr>
            <w:tcW w:w="2280" w:type="dxa"/>
          </w:tcPr>
          <w:p w14:paraId="351CFD6D" w14:textId="77777777" w:rsidR="000C0F2D" w:rsidRPr="00FC5050" w:rsidRDefault="000C0F2D" w:rsidP="00B42F7E">
            <w:pPr>
              <w:pStyle w:val="TAC"/>
              <w:rPr>
                <w:rFonts w:cs="Arial"/>
                <w:lang w:eastAsia="fi-FI"/>
              </w:rPr>
            </w:pPr>
            <w:r w:rsidRPr="00FC5050">
              <w:rPr>
                <w:rFonts w:cs="Arial"/>
                <w:lang w:eastAsia="fi-FI"/>
              </w:rPr>
              <w:t>DC_66A_n12A</w:t>
            </w:r>
          </w:p>
        </w:tc>
        <w:tc>
          <w:tcPr>
            <w:tcW w:w="2738" w:type="dxa"/>
            <w:shd w:val="clear" w:color="auto" w:fill="auto"/>
            <w:noWrap/>
          </w:tcPr>
          <w:p w14:paraId="3433099A" w14:textId="77777777" w:rsidR="000C0F2D" w:rsidRPr="00FC5050" w:rsidRDefault="000C0F2D" w:rsidP="00B42F7E">
            <w:pPr>
              <w:pStyle w:val="TAC"/>
              <w:rPr>
                <w:rFonts w:cs="Arial"/>
                <w:lang w:eastAsia="fi-FI"/>
              </w:rPr>
            </w:pPr>
            <w:r w:rsidRPr="00FC5050">
              <w:rPr>
                <w:rFonts w:cs="Arial"/>
                <w:lang w:eastAsia="zh-TW"/>
              </w:rPr>
              <w:t>No</w:t>
            </w:r>
          </w:p>
        </w:tc>
        <w:tc>
          <w:tcPr>
            <w:tcW w:w="2738" w:type="dxa"/>
          </w:tcPr>
          <w:p w14:paraId="25042BF8" w14:textId="77777777" w:rsidR="000C0F2D" w:rsidRPr="00FC5050" w:rsidRDefault="000C0F2D" w:rsidP="00B42F7E">
            <w:pPr>
              <w:pStyle w:val="TAC"/>
              <w:rPr>
                <w:rFonts w:cs="Arial"/>
                <w:lang w:eastAsia="zh-TW"/>
              </w:rPr>
            </w:pPr>
          </w:p>
        </w:tc>
      </w:tr>
      <w:tr w:rsidR="000C0F2D" w:rsidRPr="00FC5050" w14:paraId="008BFFD3" w14:textId="77777777" w:rsidTr="00B42F7E">
        <w:trPr>
          <w:trHeight w:val="187"/>
          <w:jc w:val="center"/>
        </w:trPr>
        <w:tc>
          <w:tcPr>
            <w:tcW w:w="2537" w:type="dxa"/>
            <w:shd w:val="clear" w:color="auto" w:fill="auto"/>
            <w:noWrap/>
          </w:tcPr>
          <w:p w14:paraId="1D8E2DA4" w14:textId="77777777" w:rsidR="000C0F2D" w:rsidRPr="00FC5050" w:rsidRDefault="000C0F2D" w:rsidP="00B42F7E">
            <w:pPr>
              <w:pStyle w:val="TAC"/>
              <w:rPr>
                <w:lang w:eastAsia="ja-JP"/>
              </w:rPr>
            </w:pPr>
            <w:r w:rsidRPr="00FC5050">
              <w:rPr>
                <w:lang w:eastAsia="fi-FI"/>
              </w:rPr>
              <w:t>DC_66A_n25A</w:t>
            </w:r>
          </w:p>
        </w:tc>
        <w:tc>
          <w:tcPr>
            <w:tcW w:w="2280" w:type="dxa"/>
          </w:tcPr>
          <w:p w14:paraId="7279BF12" w14:textId="77777777" w:rsidR="000C0F2D" w:rsidRPr="00FC5050" w:rsidRDefault="000C0F2D" w:rsidP="00B42F7E">
            <w:pPr>
              <w:pStyle w:val="TAC"/>
              <w:rPr>
                <w:lang w:eastAsia="ja-JP"/>
              </w:rPr>
            </w:pPr>
            <w:r w:rsidRPr="00FC5050">
              <w:rPr>
                <w:lang w:eastAsia="fi-FI"/>
              </w:rPr>
              <w:t>DC_66A_n25A</w:t>
            </w:r>
          </w:p>
        </w:tc>
        <w:tc>
          <w:tcPr>
            <w:tcW w:w="2738" w:type="dxa"/>
            <w:shd w:val="clear" w:color="auto" w:fill="auto"/>
            <w:noWrap/>
          </w:tcPr>
          <w:p w14:paraId="43A41538" w14:textId="77777777" w:rsidR="000C0F2D" w:rsidRPr="00FC5050" w:rsidRDefault="000C0F2D" w:rsidP="00B42F7E">
            <w:pPr>
              <w:pStyle w:val="TAC"/>
              <w:rPr>
                <w:lang w:eastAsia="ja-JP"/>
              </w:rPr>
            </w:pPr>
            <w:r w:rsidRPr="00FC5050">
              <w:t>DC_66_n25</w:t>
            </w:r>
          </w:p>
        </w:tc>
        <w:tc>
          <w:tcPr>
            <w:tcW w:w="2738" w:type="dxa"/>
          </w:tcPr>
          <w:p w14:paraId="08CECC9B" w14:textId="77777777" w:rsidR="000C0F2D" w:rsidRPr="00FC5050" w:rsidRDefault="000C0F2D" w:rsidP="00B42F7E">
            <w:pPr>
              <w:pStyle w:val="TAC"/>
            </w:pPr>
          </w:p>
        </w:tc>
      </w:tr>
      <w:tr w:rsidR="000C0F2D" w:rsidRPr="00FC5050" w14:paraId="67E65BBF" w14:textId="77777777" w:rsidTr="00B42F7E">
        <w:trPr>
          <w:trHeight w:val="187"/>
          <w:jc w:val="center"/>
        </w:trPr>
        <w:tc>
          <w:tcPr>
            <w:tcW w:w="2537" w:type="dxa"/>
            <w:shd w:val="clear" w:color="auto" w:fill="auto"/>
            <w:noWrap/>
          </w:tcPr>
          <w:p w14:paraId="15E1E6E5" w14:textId="77777777" w:rsidR="000C0F2D" w:rsidRPr="00FC5050" w:rsidRDefault="000C0F2D" w:rsidP="00B42F7E">
            <w:pPr>
              <w:pStyle w:val="TAC"/>
              <w:rPr>
                <w:lang w:eastAsia="fi-FI"/>
              </w:rPr>
            </w:pPr>
            <w:r w:rsidRPr="00FC5050">
              <w:rPr>
                <w:rFonts w:cs="Arial"/>
                <w:lang w:eastAsia="zh-CN"/>
              </w:rPr>
              <w:t>DC_66A_n38A</w:t>
            </w:r>
          </w:p>
        </w:tc>
        <w:tc>
          <w:tcPr>
            <w:tcW w:w="2280" w:type="dxa"/>
          </w:tcPr>
          <w:p w14:paraId="16639D3C" w14:textId="77777777" w:rsidR="000C0F2D" w:rsidRPr="00FC5050" w:rsidRDefault="000C0F2D" w:rsidP="00B42F7E">
            <w:pPr>
              <w:pStyle w:val="TAC"/>
              <w:rPr>
                <w:lang w:eastAsia="fi-FI"/>
              </w:rPr>
            </w:pPr>
            <w:r w:rsidRPr="00FC5050">
              <w:rPr>
                <w:rFonts w:cs="Arial"/>
                <w:lang w:eastAsia="fi-FI"/>
              </w:rPr>
              <w:t>DC_66A_n38A</w:t>
            </w:r>
          </w:p>
        </w:tc>
        <w:tc>
          <w:tcPr>
            <w:tcW w:w="2738" w:type="dxa"/>
            <w:shd w:val="clear" w:color="auto" w:fill="auto"/>
            <w:noWrap/>
          </w:tcPr>
          <w:p w14:paraId="0693D510" w14:textId="77777777" w:rsidR="000C0F2D" w:rsidRPr="00FC5050" w:rsidRDefault="000C0F2D" w:rsidP="00B42F7E">
            <w:pPr>
              <w:pStyle w:val="TAC"/>
            </w:pPr>
            <w:r w:rsidRPr="00FC5050">
              <w:rPr>
                <w:rFonts w:cs="Arial"/>
                <w:lang w:eastAsia="fi-FI"/>
              </w:rPr>
              <w:t>No</w:t>
            </w:r>
          </w:p>
        </w:tc>
        <w:tc>
          <w:tcPr>
            <w:tcW w:w="2738" w:type="dxa"/>
          </w:tcPr>
          <w:p w14:paraId="706182DD" w14:textId="77777777" w:rsidR="000C0F2D" w:rsidRPr="00FC5050" w:rsidRDefault="000C0F2D" w:rsidP="00B42F7E">
            <w:pPr>
              <w:pStyle w:val="TAC"/>
              <w:rPr>
                <w:rFonts w:cs="Arial"/>
                <w:lang w:eastAsia="fi-FI"/>
              </w:rPr>
            </w:pPr>
          </w:p>
        </w:tc>
      </w:tr>
      <w:tr w:rsidR="000C0F2D" w:rsidRPr="00FC5050" w14:paraId="6FDF4E35" w14:textId="77777777" w:rsidTr="00B42F7E">
        <w:trPr>
          <w:trHeight w:val="187"/>
          <w:jc w:val="center"/>
        </w:trPr>
        <w:tc>
          <w:tcPr>
            <w:tcW w:w="2537" w:type="dxa"/>
            <w:shd w:val="clear" w:color="auto" w:fill="auto"/>
            <w:noWrap/>
          </w:tcPr>
          <w:p w14:paraId="0B5A8F92" w14:textId="77777777" w:rsidR="000C0F2D" w:rsidRPr="00FC5050" w:rsidRDefault="000C0F2D" w:rsidP="00B42F7E">
            <w:pPr>
              <w:pStyle w:val="TAC"/>
              <w:rPr>
                <w:lang w:eastAsia="fi-FI"/>
              </w:rPr>
            </w:pPr>
            <w:r w:rsidRPr="00FC5050">
              <w:rPr>
                <w:rFonts w:cs="Arial"/>
                <w:lang w:eastAsia="fi-FI"/>
              </w:rPr>
              <w:t>DC_66A-66A_n38A</w:t>
            </w:r>
          </w:p>
        </w:tc>
        <w:tc>
          <w:tcPr>
            <w:tcW w:w="2280" w:type="dxa"/>
          </w:tcPr>
          <w:p w14:paraId="2C429E12" w14:textId="77777777" w:rsidR="000C0F2D" w:rsidRPr="00FC5050" w:rsidRDefault="000C0F2D" w:rsidP="00B42F7E">
            <w:pPr>
              <w:pStyle w:val="TAC"/>
              <w:rPr>
                <w:lang w:eastAsia="fi-FI"/>
              </w:rPr>
            </w:pPr>
            <w:r w:rsidRPr="00FC5050">
              <w:rPr>
                <w:rFonts w:cs="Arial"/>
                <w:lang w:eastAsia="fi-FI"/>
              </w:rPr>
              <w:t>DC_66A_n38A</w:t>
            </w:r>
          </w:p>
        </w:tc>
        <w:tc>
          <w:tcPr>
            <w:tcW w:w="2738" w:type="dxa"/>
            <w:shd w:val="clear" w:color="auto" w:fill="auto"/>
            <w:noWrap/>
          </w:tcPr>
          <w:p w14:paraId="12B6DDB3" w14:textId="77777777" w:rsidR="000C0F2D" w:rsidRPr="00FC5050" w:rsidRDefault="000C0F2D" w:rsidP="00B42F7E">
            <w:pPr>
              <w:pStyle w:val="TAC"/>
            </w:pPr>
            <w:r w:rsidRPr="00FC5050">
              <w:rPr>
                <w:rFonts w:cs="Arial"/>
                <w:lang w:eastAsia="fi-FI"/>
              </w:rPr>
              <w:t>No</w:t>
            </w:r>
          </w:p>
        </w:tc>
        <w:tc>
          <w:tcPr>
            <w:tcW w:w="2738" w:type="dxa"/>
          </w:tcPr>
          <w:p w14:paraId="0C63E89C" w14:textId="77777777" w:rsidR="000C0F2D" w:rsidRPr="00FC5050" w:rsidRDefault="000C0F2D" w:rsidP="00B42F7E">
            <w:pPr>
              <w:pStyle w:val="TAC"/>
              <w:rPr>
                <w:rFonts w:cs="Arial"/>
                <w:lang w:eastAsia="fi-FI"/>
              </w:rPr>
            </w:pPr>
          </w:p>
        </w:tc>
      </w:tr>
      <w:tr w:rsidR="000C0F2D" w:rsidRPr="00FC5050" w14:paraId="2AB91F03" w14:textId="77777777" w:rsidTr="00B42F7E">
        <w:trPr>
          <w:trHeight w:val="187"/>
          <w:jc w:val="center"/>
        </w:trPr>
        <w:tc>
          <w:tcPr>
            <w:tcW w:w="2537" w:type="dxa"/>
            <w:shd w:val="clear" w:color="auto" w:fill="auto"/>
            <w:noWrap/>
          </w:tcPr>
          <w:p w14:paraId="64C84787" w14:textId="77777777" w:rsidR="000C0F2D" w:rsidRPr="00FC5050" w:rsidRDefault="000C0F2D" w:rsidP="00B42F7E">
            <w:pPr>
              <w:pStyle w:val="TAC"/>
              <w:rPr>
                <w:lang w:eastAsia="zh-TW"/>
              </w:rPr>
            </w:pPr>
            <w:r w:rsidRPr="00FC5050">
              <w:rPr>
                <w:lang w:eastAsia="fi-FI"/>
              </w:rPr>
              <w:t>DC_66A_n41A</w:t>
            </w:r>
          </w:p>
          <w:p w14:paraId="726D050B" w14:textId="77777777" w:rsidR="000C0F2D" w:rsidRPr="00FC5050" w:rsidRDefault="000C0F2D" w:rsidP="00B42F7E">
            <w:pPr>
              <w:pStyle w:val="TAC"/>
              <w:rPr>
                <w:lang w:eastAsia="fi-FI"/>
              </w:rPr>
            </w:pPr>
            <w:r w:rsidRPr="00FC5050">
              <w:rPr>
                <w:lang w:eastAsia="fi-FI"/>
              </w:rPr>
              <w:t>DC_66A_n41C</w:t>
            </w:r>
          </w:p>
        </w:tc>
        <w:tc>
          <w:tcPr>
            <w:tcW w:w="2280" w:type="dxa"/>
          </w:tcPr>
          <w:p w14:paraId="5B6772A0" w14:textId="77777777" w:rsidR="000C0F2D" w:rsidRPr="00FC5050" w:rsidRDefault="000C0F2D" w:rsidP="00B42F7E">
            <w:pPr>
              <w:pStyle w:val="TAC"/>
              <w:rPr>
                <w:lang w:eastAsia="fi-FI"/>
              </w:rPr>
            </w:pPr>
            <w:r w:rsidRPr="00FC5050">
              <w:rPr>
                <w:lang w:eastAsia="fi-FI"/>
              </w:rPr>
              <w:t>DC_66A_n41A</w:t>
            </w:r>
          </w:p>
        </w:tc>
        <w:tc>
          <w:tcPr>
            <w:tcW w:w="2738" w:type="dxa"/>
            <w:shd w:val="clear" w:color="auto" w:fill="auto"/>
            <w:noWrap/>
          </w:tcPr>
          <w:p w14:paraId="2AA5593D" w14:textId="77777777" w:rsidR="000C0F2D" w:rsidRPr="00FC5050" w:rsidRDefault="000C0F2D" w:rsidP="00B42F7E">
            <w:pPr>
              <w:pStyle w:val="TAC"/>
              <w:rPr>
                <w:lang w:eastAsia="ja-JP"/>
              </w:rPr>
            </w:pPr>
            <w:r w:rsidRPr="00FC5050">
              <w:rPr>
                <w:lang w:eastAsia="ja-JP"/>
              </w:rPr>
              <w:t>No</w:t>
            </w:r>
          </w:p>
        </w:tc>
        <w:tc>
          <w:tcPr>
            <w:tcW w:w="2738" w:type="dxa"/>
          </w:tcPr>
          <w:p w14:paraId="245D4F54" w14:textId="77777777" w:rsidR="000C0F2D" w:rsidRPr="00FC5050" w:rsidRDefault="000C0F2D" w:rsidP="00B42F7E">
            <w:pPr>
              <w:pStyle w:val="TAC"/>
              <w:rPr>
                <w:lang w:eastAsia="ja-JP"/>
              </w:rPr>
            </w:pPr>
          </w:p>
        </w:tc>
      </w:tr>
      <w:tr w:rsidR="000C0F2D" w:rsidRPr="00FC5050" w14:paraId="1C675BC1" w14:textId="77777777" w:rsidTr="00B42F7E">
        <w:trPr>
          <w:trHeight w:val="187"/>
          <w:jc w:val="center"/>
        </w:trPr>
        <w:tc>
          <w:tcPr>
            <w:tcW w:w="2537" w:type="dxa"/>
            <w:shd w:val="clear" w:color="auto" w:fill="auto"/>
            <w:noWrap/>
          </w:tcPr>
          <w:p w14:paraId="1AE7733C" w14:textId="77777777" w:rsidR="000C0F2D" w:rsidRPr="00FC5050" w:rsidRDefault="000C0F2D" w:rsidP="00B42F7E">
            <w:pPr>
              <w:pStyle w:val="TAC"/>
              <w:rPr>
                <w:lang w:eastAsia="fi-FI"/>
              </w:rPr>
            </w:pPr>
            <w:r w:rsidRPr="00FC5050">
              <w:rPr>
                <w:lang w:eastAsia="fi-FI"/>
              </w:rPr>
              <w:t>DC_66A_n41(2A)</w:t>
            </w:r>
          </w:p>
        </w:tc>
        <w:tc>
          <w:tcPr>
            <w:tcW w:w="2280" w:type="dxa"/>
          </w:tcPr>
          <w:p w14:paraId="3C3C80AA" w14:textId="77777777" w:rsidR="000C0F2D" w:rsidRPr="00FC5050" w:rsidRDefault="000C0F2D" w:rsidP="00B42F7E">
            <w:pPr>
              <w:pStyle w:val="TAC"/>
              <w:rPr>
                <w:lang w:eastAsia="fi-FI"/>
              </w:rPr>
            </w:pPr>
            <w:r w:rsidRPr="00FC5050">
              <w:rPr>
                <w:lang w:eastAsia="fi-FI"/>
              </w:rPr>
              <w:t>DC_66A_n41A</w:t>
            </w:r>
          </w:p>
        </w:tc>
        <w:tc>
          <w:tcPr>
            <w:tcW w:w="2738" w:type="dxa"/>
            <w:shd w:val="clear" w:color="auto" w:fill="auto"/>
            <w:noWrap/>
          </w:tcPr>
          <w:p w14:paraId="7820D89D" w14:textId="77777777" w:rsidR="000C0F2D" w:rsidRPr="00FC5050" w:rsidRDefault="000C0F2D" w:rsidP="00B42F7E">
            <w:pPr>
              <w:pStyle w:val="TAC"/>
              <w:rPr>
                <w:lang w:eastAsia="ja-JP"/>
              </w:rPr>
            </w:pPr>
            <w:r w:rsidRPr="00FC5050">
              <w:rPr>
                <w:lang w:eastAsia="ja-JP"/>
              </w:rPr>
              <w:t>No</w:t>
            </w:r>
          </w:p>
        </w:tc>
        <w:tc>
          <w:tcPr>
            <w:tcW w:w="2738" w:type="dxa"/>
          </w:tcPr>
          <w:p w14:paraId="1F22FD97" w14:textId="77777777" w:rsidR="000C0F2D" w:rsidRPr="00FC5050" w:rsidRDefault="000C0F2D" w:rsidP="00B42F7E">
            <w:pPr>
              <w:pStyle w:val="TAC"/>
              <w:rPr>
                <w:lang w:eastAsia="ja-JP"/>
              </w:rPr>
            </w:pPr>
          </w:p>
        </w:tc>
      </w:tr>
      <w:tr w:rsidR="000C0F2D" w:rsidRPr="00FC5050" w14:paraId="10EE44B7" w14:textId="77777777" w:rsidTr="00B42F7E">
        <w:trPr>
          <w:trHeight w:val="187"/>
          <w:jc w:val="center"/>
        </w:trPr>
        <w:tc>
          <w:tcPr>
            <w:tcW w:w="2537" w:type="dxa"/>
            <w:shd w:val="clear" w:color="auto" w:fill="auto"/>
            <w:noWrap/>
          </w:tcPr>
          <w:p w14:paraId="4437C30B" w14:textId="77777777" w:rsidR="000C0F2D" w:rsidRPr="00FC5050" w:rsidRDefault="000C0F2D" w:rsidP="00B42F7E">
            <w:pPr>
              <w:pStyle w:val="TAC"/>
              <w:rPr>
                <w:lang w:eastAsia="fi-FI"/>
              </w:rPr>
            </w:pPr>
            <w:r w:rsidRPr="00FC5050">
              <w:rPr>
                <w:lang w:val="fi-FI" w:eastAsia="fi-FI"/>
              </w:rPr>
              <w:t>DC_66A_n46A</w:t>
            </w:r>
          </w:p>
        </w:tc>
        <w:tc>
          <w:tcPr>
            <w:tcW w:w="2280" w:type="dxa"/>
          </w:tcPr>
          <w:p w14:paraId="2A426539" w14:textId="77777777" w:rsidR="000C0F2D" w:rsidRPr="00FC5050" w:rsidRDefault="000C0F2D" w:rsidP="00B42F7E">
            <w:pPr>
              <w:pStyle w:val="TAC"/>
              <w:rPr>
                <w:lang w:eastAsia="fi-FI"/>
              </w:rPr>
            </w:pPr>
            <w:r w:rsidRPr="00FC5050">
              <w:rPr>
                <w:lang w:val="fi-FI" w:eastAsia="fi-FI"/>
              </w:rPr>
              <w:t>DC_66A_n46A</w:t>
            </w:r>
          </w:p>
        </w:tc>
        <w:tc>
          <w:tcPr>
            <w:tcW w:w="2738" w:type="dxa"/>
            <w:shd w:val="clear" w:color="auto" w:fill="auto"/>
            <w:noWrap/>
          </w:tcPr>
          <w:p w14:paraId="50320895" w14:textId="77777777" w:rsidR="000C0F2D" w:rsidRPr="00FC5050" w:rsidRDefault="000C0F2D" w:rsidP="00B42F7E">
            <w:pPr>
              <w:pStyle w:val="TAC"/>
              <w:rPr>
                <w:lang w:eastAsia="ja-JP"/>
              </w:rPr>
            </w:pPr>
            <w:r w:rsidRPr="00FC5050">
              <w:rPr>
                <w:lang w:eastAsia="ja-JP"/>
              </w:rPr>
              <w:t>No</w:t>
            </w:r>
          </w:p>
        </w:tc>
        <w:tc>
          <w:tcPr>
            <w:tcW w:w="2738" w:type="dxa"/>
          </w:tcPr>
          <w:p w14:paraId="2A8023E8" w14:textId="77777777" w:rsidR="000C0F2D" w:rsidRPr="00FC5050" w:rsidDel="00D24888" w:rsidRDefault="000C0F2D" w:rsidP="00B42F7E">
            <w:pPr>
              <w:pStyle w:val="TAC"/>
              <w:rPr>
                <w:lang w:val="en-US" w:eastAsia="zh-CN"/>
              </w:rPr>
            </w:pPr>
          </w:p>
        </w:tc>
      </w:tr>
      <w:tr w:rsidR="000C0F2D" w:rsidRPr="00FC5050" w14:paraId="1A9D2673" w14:textId="77777777" w:rsidTr="00B42F7E">
        <w:trPr>
          <w:trHeight w:val="187"/>
          <w:jc w:val="center"/>
        </w:trPr>
        <w:tc>
          <w:tcPr>
            <w:tcW w:w="2537" w:type="dxa"/>
            <w:shd w:val="clear" w:color="auto" w:fill="auto"/>
            <w:noWrap/>
          </w:tcPr>
          <w:p w14:paraId="1FCED442" w14:textId="77777777" w:rsidR="000C0F2D" w:rsidRPr="00FC5050" w:rsidRDefault="000C0F2D" w:rsidP="00B42F7E">
            <w:pPr>
              <w:pStyle w:val="TAC"/>
              <w:rPr>
                <w:lang w:eastAsia="zh-TW"/>
              </w:rPr>
            </w:pPr>
            <w:r w:rsidRPr="00FC5050">
              <w:rPr>
                <w:lang w:eastAsia="fi-FI"/>
              </w:rPr>
              <w:t>DC_66A_n48A</w:t>
            </w:r>
          </w:p>
          <w:p w14:paraId="5CB1AF28" w14:textId="77777777" w:rsidR="000C0F2D" w:rsidRPr="00FC5050" w:rsidRDefault="000C0F2D" w:rsidP="00B42F7E">
            <w:pPr>
              <w:pStyle w:val="TAC"/>
              <w:rPr>
                <w:lang w:eastAsia="fi-FI"/>
              </w:rPr>
            </w:pPr>
            <w:r w:rsidRPr="00FC5050">
              <w:rPr>
                <w:lang w:eastAsia="fi-FI"/>
              </w:rPr>
              <w:t>DC_66A_n48B</w:t>
            </w:r>
          </w:p>
        </w:tc>
        <w:tc>
          <w:tcPr>
            <w:tcW w:w="2280" w:type="dxa"/>
          </w:tcPr>
          <w:p w14:paraId="279980CD" w14:textId="77777777" w:rsidR="000C0F2D" w:rsidRPr="00FC5050" w:rsidRDefault="000C0F2D" w:rsidP="00B42F7E">
            <w:pPr>
              <w:pStyle w:val="TAC"/>
              <w:rPr>
                <w:lang w:eastAsia="fi-FI"/>
              </w:rPr>
            </w:pPr>
            <w:r w:rsidRPr="00FC5050">
              <w:rPr>
                <w:lang w:eastAsia="fi-FI"/>
              </w:rPr>
              <w:t>DC_66A_n48A</w:t>
            </w:r>
          </w:p>
        </w:tc>
        <w:tc>
          <w:tcPr>
            <w:tcW w:w="2738" w:type="dxa"/>
            <w:shd w:val="clear" w:color="auto" w:fill="auto"/>
            <w:noWrap/>
          </w:tcPr>
          <w:p w14:paraId="46EF0832" w14:textId="77777777" w:rsidR="000C0F2D" w:rsidRPr="00FC5050" w:rsidRDefault="000C0F2D" w:rsidP="00B42F7E">
            <w:pPr>
              <w:pStyle w:val="TAC"/>
              <w:rPr>
                <w:lang w:eastAsia="ja-JP"/>
              </w:rPr>
            </w:pPr>
            <w:r w:rsidRPr="00FC5050">
              <w:rPr>
                <w:lang w:eastAsia="zh-TW"/>
              </w:rPr>
              <w:t>No</w:t>
            </w:r>
          </w:p>
        </w:tc>
        <w:tc>
          <w:tcPr>
            <w:tcW w:w="2738" w:type="dxa"/>
          </w:tcPr>
          <w:p w14:paraId="5B1A4A31" w14:textId="77777777" w:rsidR="000C0F2D" w:rsidRPr="00FC5050" w:rsidRDefault="000C0F2D" w:rsidP="00B42F7E">
            <w:pPr>
              <w:pStyle w:val="TAC"/>
              <w:rPr>
                <w:lang w:eastAsia="zh-TW"/>
              </w:rPr>
            </w:pPr>
          </w:p>
        </w:tc>
      </w:tr>
      <w:tr w:rsidR="000C0F2D" w:rsidRPr="00FC5050" w14:paraId="76AB9A07" w14:textId="77777777" w:rsidTr="00B42F7E">
        <w:trPr>
          <w:trHeight w:val="187"/>
          <w:jc w:val="center"/>
        </w:trPr>
        <w:tc>
          <w:tcPr>
            <w:tcW w:w="2537" w:type="dxa"/>
            <w:shd w:val="clear" w:color="auto" w:fill="auto"/>
            <w:noWrap/>
          </w:tcPr>
          <w:p w14:paraId="19D8CBCB" w14:textId="77777777" w:rsidR="000C0F2D" w:rsidRPr="00FC5050" w:rsidRDefault="000C0F2D" w:rsidP="00B42F7E">
            <w:pPr>
              <w:pStyle w:val="TAC"/>
              <w:rPr>
                <w:lang w:eastAsia="fi-FI"/>
              </w:rPr>
            </w:pPr>
            <w:r w:rsidRPr="00FC5050">
              <w:rPr>
                <w:lang w:eastAsia="fi-FI"/>
              </w:rPr>
              <w:t>DC_66A-66A_n48A</w:t>
            </w:r>
          </w:p>
          <w:p w14:paraId="2D0EDF33" w14:textId="77777777" w:rsidR="000C0F2D" w:rsidRPr="00FC5050" w:rsidRDefault="000C0F2D" w:rsidP="00B42F7E">
            <w:pPr>
              <w:pStyle w:val="TAC"/>
              <w:rPr>
                <w:lang w:eastAsia="fi-FI"/>
              </w:rPr>
            </w:pPr>
            <w:r w:rsidRPr="00FC5050">
              <w:rPr>
                <w:lang w:eastAsia="fi-FI"/>
              </w:rPr>
              <w:t>DC_66A-66A_n48B</w:t>
            </w:r>
          </w:p>
        </w:tc>
        <w:tc>
          <w:tcPr>
            <w:tcW w:w="2280" w:type="dxa"/>
          </w:tcPr>
          <w:p w14:paraId="2E9560B3" w14:textId="77777777" w:rsidR="000C0F2D" w:rsidRPr="00FC5050" w:rsidRDefault="000C0F2D" w:rsidP="00B42F7E">
            <w:pPr>
              <w:pStyle w:val="TAC"/>
              <w:rPr>
                <w:lang w:eastAsia="fi-FI"/>
              </w:rPr>
            </w:pPr>
            <w:r w:rsidRPr="00FC5050">
              <w:rPr>
                <w:lang w:eastAsia="fi-FI"/>
              </w:rPr>
              <w:t>DC_66A_n48A</w:t>
            </w:r>
          </w:p>
        </w:tc>
        <w:tc>
          <w:tcPr>
            <w:tcW w:w="2738" w:type="dxa"/>
            <w:shd w:val="clear" w:color="auto" w:fill="auto"/>
            <w:noWrap/>
          </w:tcPr>
          <w:p w14:paraId="33AB7D35" w14:textId="77777777" w:rsidR="000C0F2D" w:rsidRPr="00FC5050" w:rsidRDefault="000C0F2D" w:rsidP="00B42F7E">
            <w:pPr>
              <w:pStyle w:val="TAC"/>
              <w:rPr>
                <w:lang w:eastAsia="zh-TW"/>
              </w:rPr>
            </w:pPr>
            <w:r w:rsidRPr="00FC5050">
              <w:rPr>
                <w:lang w:eastAsia="zh-TW"/>
              </w:rPr>
              <w:t>No</w:t>
            </w:r>
          </w:p>
        </w:tc>
        <w:tc>
          <w:tcPr>
            <w:tcW w:w="2738" w:type="dxa"/>
          </w:tcPr>
          <w:p w14:paraId="54EF2D59" w14:textId="77777777" w:rsidR="000C0F2D" w:rsidRPr="00FC5050" w:rsidRDefault="000C0F2D" w:rsidP="00B42F7E">
            <w:pPr>
              <w:pStyle w:val="TAC"/>
              <w:rPr>
                <w:lang w:eastAsia="zh-TW"/>
              </w:rPr>
            </w:pPr>
          </w:p>
        </w:tc>
      </w:tr>
      <w:tr w:rsidR="000C0F2D" w:rsidRPr="00FC5050" w14:paraId="6884409E" w14:textId="77777777" w:rsidTr="00B42F7E">
        <w:trPr>
          <w:trHeight w:val="187"/>
          <w:jc w:val="center"/>
        </w:trPr>
        <w:tc>
          <w:tcPr>
            <w:tcW w:w="2537" w:type="dxa"/>
            <w:shd w:val="clear" w:color="auto" w:fill="auto"/>
            <w:noWrap/>
          </w:tcPr>
          <w:p w14:paraId="3040F18F" w14:textId="77777777" w:rsidR="000C0F2D" w:rsidRPr="00FC5050" w:rsidRDefault="000C0F2D" w:rsidP="00B42F7E">
            <w:pPr>
              <w:pStyle w:val="TAC"/>
              <w:rPr>
                <w:lang w:eastAsia="ja-JP"/>
              </w:rPr>
            </w:pPr>
            <w:r w:rsidRPr="00FC5050">
              <w:rPr>
                <w:lang w:eastAsia="ja-JP"/>
              </w:rPr>
              <w:t>DC_66A_n71A</w:t>
            </w:r>
          </w:p>
          <w:p w14:paraId="467FCDE5" w14:textId="77777777" w:rsidR="000C0F2D" w:rsidRPr="00FC5050" w:rsidRDefault="000C0F2D" w:rsidP="00B42F7E">
            <w:pPr>
              <w:pStyle w:val="TAC"/>
              <w:rPr>
                <w:lang w:eastAsia="ja-JP"/>
              </w:rPr>
            </w:pPr>
            <w:r w:rsidRPr="00FC5050">
              <w:rPr>
                <w:lang w:eastAsia="ja-JP"/>
              </w:rPr>
              <w:t>DC_66C_n71A</w:t>
            </w:r>
          </w:p>
          <w:p w14:paraId="300AA6F4" w14:textId="77777777" w:rsidR="000C0F2D" w:rsidRPr="00FC5050" w:rsidRDefault="000C0F2D" w:rsidP="00B42F7E">
            <w:pPr>
              <w:pStyle w:val="TAC"/>
              <w:rPr>
                <w:lang w:eastAsia="fi-FI"/>
              </w:rPr>
            </w:pPr>
            <w:r w:rsidRPr="00FC5050">
              <w:rPr>
                <w:lang w:eastAsia="ja-JP"/>
              </w:rPr>
              <w:t>DC_66A_n71B</w:t>
            </w:r>
          </w:p>
        </w:tc>
        <w:tc>
          <w:tcPr>
            <w:tcW w:w="2280" w:type="dxa"/>
          </w:tcPr>
          <w:p w14:paraId="23B3B389" w14:textId="77777777" w:rsidR="000C0F2D" w:rsidRPr="00FC5050" w:rsidRDefault="000C0F2D" w:rsidP="00B42F7E">
            <w:pPr>
              <w:pStyle w:val="TAC"/>
              <w:rPr>
                <w:lang w:eastAsia="fi-FI"/>
              </w:rPr>
            </w:pPr>
            <w:r w:rsidRPr="00FC5050">
              <w:rPr>
                <w:lang w:eastAsia="ja-JP"/>
              </w:rPr>
              <w:t>DC_66A_n71A</w:t>
            </w:r>
          </w:p>
        </w:tc>
        <w:tc>
          <w:tcPr>
            <w:tcW w:w="2738" w:type="dxa"/>
            <w:shd w:val="clear" w:color="auto" w:fill="auto"/>
            <w:noWrap/>
          </w:tcPr>
          <w:p w14:paraId="3FFB60E4" w14:textId="77777777" w:rsidR="000C0F2D" w:rsidRPr="00FC5050" w:rsidRDefault="000C0F2D" w:rsidP="00B42F7E">
            <w:pPr>
              <w:pStyle w:val="TAC"/>
              <w:rPr>
                <w:lang w:eastAsia="fi-FI"/>
              </w:rPr>
            </w:pPr>
            <w:r w:rsidRPr="00FC5050">
              <w:rPr>
                <w:lang w:eastAsia="ja-JP"/>
              </w:rPr>
              <w:t>No</w:t>
            </w:r>
          </w:p>
        </w:tc>
        <w:tc>
          <w:tcPr>
            <w:tcW w:w="2738" w:type="dxa"/>
          </w:tcPr>
          <w:p w14:paraId="29C0E7AA" w14:textId="77777777" w:rsidR="000C0F2D" w:rsidRPr="00FC5050" w:rsidRDefault="000C0F2D" w:rsidP="00B42F7E">
            <w:pPr>
              <w:pStyle w:val="TAC"/>
              <w:rPr>
                <w:lang w:eastAsia="ja-JP"/>
              </w:rPr>
            </w:pPr>
          </w:p>
        </w:tc>
      </w:tr>
      <w:tr w:rsidR="000C0F2D" w:rsidRPr="00FC5050" w14:paraId="45895320" w14:textId="77777777" w:rsidTr="00B42F7E">
        <w:trPr>
          <w:trHeight w:val="187"/>
          <w:jc w:val="center"/>
        </w:trPr>
        <w:tc>
          <w:tcPr>
            <w:tcW w:w="2537" w:type="dxa"/>
            <w:shd w:val="clear" w:color="auto" w:fill="auto"/>
            <w:noWrap/>
          </w:tcPr>
          <w:p w14:paraId="34AFE1C3" w14:textId="77777777" w:rsidR="000C0F2D" w:rsidRPr="00FC5050" w:rsidDel="009E21DE" w:rsidRDefault="000C0F2D" w:rsidP="00B42F7E">
            <w:pPr>
              <w:pStyle w:val="TAC"/>
              <w:rPr>
                <w:lang w:eastAsia="zh-CN"/>
              </w:rPr>
            </w:pPr>
            <w:r w:rsidRPr="00FC5050">
              <w:rPr>
                <w:noProof/>
                <w:szCs w:val="18"/>
              </w:rPr>
              <w:t>DC_66A-66A_n71A</w:t>
            </w:r>
          </w:p>
        </w:tc>
        <w:tc>
          <w:tcPr>
            <w:tcW w:w="2280" w:type="dxa"/>
          </w:tcPr>
          <w:p w14:paraId="5A74D30D" w14:textId="77777777" w:rsidR="000C0F2D" w:rsidRPr="00FC5050" w:rsidDel="009E21DE" w:rsidRDefault="000C0F2D" w:rsidP="00B42F7E">
            <w:pPr>
              <w:pStyle w:val="TAC"/>
              <w:rPr>
                <w:lang w:eastAsia="zh-CN"/>
              </w:rPr>
            </w:pPr>
            <w:r w:rsidRPr="00FC5050">
              <w:rPr>
                <w:noProof/>
                <w:szCs w:val="18"/>
              </w:rPr>
              <w:t>DC_66A_n71A</w:t>
            </w:r>
          </w:p>
        </w:tc>
        <w:tc>
          <w:tcPr>
            <w:tcW w:w="2738" w:type="dxa"/>
            <w:shd w:val="clear" w:color="auto" w:fill="auto"/>
            <w:noWrap/>
          </w:tcPr>
          <w:p w14:paraId="4ED17210" w14:textId="77777777" w:rsidR="000C0F2D" w:rsidRPr="00FC5050" w:rsidDel="009E21DE" w:rsidRDefault="000C0F2D" w:rsidP="00B42F7E">
            <w:pPr>
              <w:pStyle w:val="TAC"/>
              <w:rPr>
                <w:lang w:eastAsia="ja-JP"/>
              </w:rPr>
            </w:pPr>
            <w:r w:rsidRPr="00FC5050">
              <w:rPr>
                <w:noProof/>
                <w:szCs w:val="18"/>
              </w:rPr>
              <w:t>No</w:t>
            </w:r>
          </w:p>
        </w:tc>
        <w:tc>
          <w:tcPr>
            <w:tcW w:w="2738" w:type="dxa"/>
          </w:tcPr>
          <w:p w14:paraId="5411AF92" w14:textId="77777777" w:rsidR="000C0F2D" w:rsidRPr="00FC5050" w:rsidRDefault="000C0F2D" w:rsidP="00B42F7E">
            <w:pPr>
              <w:pStyle w:val="TAC"/>
              <w:rPr>
                <w:noProof/>
                <w:szCs w:val="18"/>
              </w:rPr>
            </w:pPr>
          </w:p>
        </w:tc>
      </w:tr>
      <w:tr w:rsidR="000C0F2D" w:rsidRPr="00FC5050" w14:paraId="6E94557F" w14:textId="77777777" w:rsidTr="00B42F7E">
        <w:trPr>
          <w:trHeight w:val="187"/>
          <w:jc w:val="center"/>
        </w:trPr>
        <w:tc>
          <w:tcPr>
            <w:tcW w:w="2537" w:type="dxa"/>
            <w:shd w:val="clear" w:color="auto" w:fill="auto"/>
            <w:noWrap/>
          </w:tcPr>
          <w:p w14:paraId="4046B95C" w14:textId="77777777" w:rsidR="000C0F2D" w:rsidRPr="00FC5050" w:rsidRDefault="000C0F2D" w:rsidP="00B42F7E">
            <w:pPr>
              <w:pStyle w:val="TAC"/>
              <w:rPr>
                <w:lang w:eastAsia="ja-JP"/>
              </w:rPr>
            </w:pPr>
            <w:r w:rsidRPr="00FC5050">
              <w:rPr>
                <w:lang w:eastAsia="ja-JP"/>
              </w:rPr>
              <w:t>DC_66A_n78A</w:t>
            </w:r>
          </w:p>
        </w:tc>
        <w:tc>
          <w:tcPr>
            <w:tcW w:w="2280" w:type="dxa"/>
          </w:tcPr>
          <w:p w14:paraId="7441C3E1" w14:textId="77777777" w:rsidR="000C0F2D" w:rsidRPr="00FC5050" w:rsidRDefault="000C0F2D" w:rsidP="00B42F7E">
            <w:pPr>
              <w:pStyle w:val="TAC"/>
              <w:rPr>
                <w:lang w:eastAsia="ja-JP"/>
              </w:rPr>
            </w:pPr>
            <w:r w:rsidRPr="00FC5050">
              <w:rPr>
                <w:lang w:eastAsia="ja-JP"/>
              </w:rPr>
              <w:t>DC_66A_n78A</w:t>
            </w:r>
          </w:p>
        </w:tc>
        <w:tc>
          <w:tcPr>
            <w:tcW w:w="2738" w:type="dxa"/>
            <w:shd w:val="clear" w:color="auto" w:fill="auto"/>
            <w:noWrap/>
          </w:tcPr>
          <w:p w14:paraId="1A047731" w14:textId="77777777" w:rsidR="000C0F2D" w:rsidRPr="00FC5050" w:rsidRDefault="000C0F2D" w:rsidP="00B42F7E">
            <w:pPr>
              <w:pStyle w:val="TAC"/>
              <w:rPr>
                <w:lang w:eastAsia="ja-JP"/>
              </w:rPr>
            </w:pPr>
            <w:r w:rsidRPr="00FC5050">
              <w:rPr>
                <w:lang w:eastAsia="ja-JP"/>
              </w:rPr>
              <w:t>No</w:t>
            </w:r>
          </w:p>
        </w:tc>
        <w:tc>
          <w:tcPr>
            <w:tcW w:w="2738" w:type="dxa"/>
          </w:tcPr>
          <w:p w14:paraId="385D4E5F" w14:textId="77777777" w:rsidR="000C0F2D" w:rsidRPr="00FC5050" w:rsidRDefault="000C0F2D" w:rsidP="00B42F7E">
            <w:pPr>
              <w:pStyle w:val="TAC"/>
              <w:rPr>
                <w:lang w:eastAsia="ja-JP"/>
              </w:rPr>
            </w:pPr>
          </w:p>
        </w:tc>
      </w:tr>
      <w:tr w:rsidR="000C0F2D" w:rsidRPr="00FC5050" w14:paraId="7CF8F60F" w14:textId="77777777" w:rsidTr="00B42F7E">
        <w:trPr>
          <w:trHeight w:val="187"/>
          <w:jc w:val="center"/>
        </w:trPr>
        <w:tc>
          <w:tcPr>
            <w:tcW w:w="2537" w:type="dxa"/>
            <w:shd w:val="clear" w:color="auto" w:fill="auto"/>
            <w:noWrap/>
          </w:tcPr>
          <w:p w14:paraId="4BA0D1D0" w14:textId="77777777" w:rsidR="000C0F2D" w:rsidRPr="00FC5050" w:rsidRDefault="000C0F2D" w:rsidP="00B42F7E">
            <w:pPr>
              <w:pStyle w:val="TAC"/>
              <w:rPr>
                <w:lang w:eastAsia="ja-JP"/>
              </w:rPr>
            </w:pPr>
            <w:r w:rsidRPr="00FC5050">
              <w:rPr>
                <w:lang w:eastAsia="ja-JP"/>
              </w:rPr>
              <w:t>DC_66A_n78(2A)</w:t>
            </w:r>
          </w:p>
        </w:tc>
        <w:tc>
          <w:tcPr>
            <w:tcW w:w="2280" w:type="dxa"/>
          </w:tcPr>
          <w:p w14:paraId="739DE8F5" w14:textId="77777777" w:rsidR="000C0F2D" w:rsidRPr="00FC5050" w:rsidRDefault="000C0F2D" w:rsidP="00B42F7E">
            <w:pPr>
              <w:pStyle w:val="TAC"/>
              <w:rPr>
                <w:lang w:eastAsia="ja-JP"/>
              </w:rPr>
            </w:pPr>
            <w:r w:rsidRPr="00FC5050">
              <w:rPr>
                <w:lang w:eastAsia="ja-JP"/>
              </w:rPr>
              <w:t>DC_66A_n78A</w:t>
            </w:r>
          </w:p>
        </w:tc>
        <w:tc>
          <w:tcPr>
            <w:tcW w:w="2738" w:type="dxa"/>
            <w:shd w:val="clear" w:color="auto" w:fill="auto"/>
            <w:noWrap/>
          </w:tcPr>
          <w:p w14:paraId="0BFEFB63" w14:textId="77777777" w:rsidR="000C0F2D" w:rsidRPr="00FC5050" w:rsidRDefault="000C0F2D" w:rsidP="00B42F7E">
            <w:pPr>
              <w:pStyle w:val="TAC"/>
              <w:rPr>
                <w:lang w:eastAsia="ja-JP"/>
              </w:rPr>
            </w:pPr>
            <w:r w:rsidRPr="00FC5050">
              <w:rPr>
                <w:lang w:eastAsia="ja-JP"/>
              </w:rPr>
              <w:t>No</w:t>
            </w:r>
          </w:p>
        </w:tc>
        <w:tc>
          <w:tcPr>
            <w:tcW w:w="2738" w:type="dxa"/>
          </w:tcPr>
          <w:p w14:paraId="4FFECC85" w14:textId="77777777" w:rsidR="000C0F2D" w:rsidRPr="00FC5050" w:rsidRDefault="000C0F2D" w:rsidP="00B42F7E">
            <w:pPr>
              <w:pStyle w:val="TAC"/>
              <w:rPr>
                <w:lang w:eastAsia="ja-JP"/>
              </w:rPr>
            </w:pPr>
          </w:p>
        </w:tc>
      </w:tr>
      <w:tr w:rsidR="000C0F2D" w:rsidRPr="00FC5050" w14:paraId="1B8FBEC5" w14:textId="77777777" w:rsidTr="00B42F7E">
        <w:trPr>
          <w:trHeight w:val="187"/>
          <w:jc w:val="center"/>
        </w:trPr>
        <w:tc>
          <w:tcPr>
            <w:tcW w:w="2537" w:type="dxa"/>
            <w:shd w:val="clear" w:color="auto" w:fill="auto"/>
            <w:noWrap/>
          </w:tcPr>
          <w:p w14:paraId="7604A54B" w14:textId="77777777" w:rsidR="000C0F2D" w:rsidRPr="00FC5050" w:rsidRDefault="000C0F2D" w:rsidP="00B42F7E">
            <w:pPr>
              <w:pStyle w:val="TAC"/>
              <w:rPr>
                <w:lang w:eastAsia="ja-JP"/>
              </w:rPr>
            </w:pPr>
            <w:r w:rsidRPr="00FC5050">
              <w:rPr>
                <w:lang w:eastAsia="ja-JP"/>
              </w:rPr>
              <w:t>DC_66A-66A_n78A</w:t>
            </w:r>
          </w:p>
        </w:tc>
        <w:tc>
          <w:tcPr>
            <w:tcW w:w="2280" w:type="dxa"/>
          </w:tcPr>
          <w:p w14:paraId="2B46143A" w14:textId="77777777" w:rsidR="000C0F2D" w:rsidRPr="00FC5050" w:rsidRDefault="000C0F2D" w:rsidP="00B42F7E">
            <w:pPr>
              <w:pStyle w:val="TAC"/>
              <w:rPr>
                <w:lang w:eastAsia="ja-JP"/>
              </w:rPr>
            </w:pPr>
            <w:r w:rsidRPr="00FC5050">
              <w:rPr>
                <w:lang w:eastAsia="ja-JP"/>
              </w:rPr>
              <w:t>DC_66A_n78A</w:t>
            </w:r>
          </w:p>
        </w:tc>
        <w:tc>
          <w:tcPr>
            <w:tcW w:w="2738" w:type="dxa"/>
            <w:shd w:val="clear" w:color="auto" w:fill="auto"/>
            <w:noWrap/>
          </w:tcPr>
          <w:p w14:paraId="3A82B0CA" w14:textId="77777777" w:rsidR="000C0F2D" w:rsidRPr="00FC5050" w:rsidRDefault="000C0F2D" w:rsidP="00B42F7E">
            <w:pPr>
              <w:pStyle w:val="TAC"/>
              <w:rPr>
                <w:lang w:eastAsia="ja-JP"/>
              </w:rPr>
            </w:pPr>
            <w:r w:rsidRPr="00FC5050">
              <w:rPr>
                <w:lang w:eastAsia="ja-JP"/>
              </w:rPr>
              <w:t>No</w:t>
            </w:r>
          </w:p>
        </w:tc>
        <w:tc>
          <w:tcPr>
            <w:tcW w:w="2738" w:type="dxa"/>
          </w:tcPr>
          <w:p w14:paraId="42C5064E" w14:textId="77777777" w:rsidR="000C0F2D" w:rsidRPr="00FC5050" w:rsidRDefault="000C0F2D" w:rsidP="00B42F7E">
            <w:pPr>
              <w:pStyle w:val="TAC"/>
              <w:rPr>
                <w:lang w:eastAsia="ja-JP"/>
              </w:rPr>
            </w:pPr>
          </w:p>
        </w:tc>
      </w:tr>
      <w:tr w:rsidR="000C0F2D" w:rsidRPr="00FC5050" w14:paraId="59ADEC52" w14:textId="77777777" w:rsidTr="00B42F7E">
        <w:trPr>
          <w:trHeight w:val="187"/>
          <w:jc w:val="center"/>
        </w:trPr>
        <w:tc>
          <w:tcPr>
            <w:tcW w:w="2537" w:type="dxa"/>
            <w:shd w:val="clear" w:color="auto" w:fill="auto"/>
            <w:noWrap/>
          </w:tcPr>
          <w:p w14:paraId="74965CA3" w14:textId="77777777" w:rsidR="000C0F2D" w:rsidRPr="00FC5050" w:rsidRDefault="000C0F2D" w:rsidP="00B42F7E">
            <w:pPr>
              <w:pStyle w:val="TAC"/>
              <w:rPr>
                <w:lang w:eastAsia="ja-JP"/>
              </w:rPr>
            </w:pPr>
            <w:r w:rsidRPr="00FC5050">
              <w:rPr>
                <w:noProof/>
              </w:rPr>
              <w:t>DC_66A-66A_n78(2A)</w:t>
            </w:r>
          </w:p>
        </w:tc>
        <w:tc>
          <w:tcPr>
            <w:tcW w:w="2280" w:type="dxa"/>
          </w:tcPr>
          <w:p w14:paraId="476CC796" w14:textId="77777777" w:rsidR="000C0F2D" w:rsidRPr="00FC5050" w:rsidRDefault="000C0F2D" w:rsidP="00B42F7E">
            <w:pPr>
              <w:pStyle w:val="TAC"/>
              <w:rPr>
                <w:lang w:eastAsia="ja-JP"/>
              </w:rPr>
            </w:pPr>
            <w:r w:rsidRPr="00FC5050">
              <w:rPr>
                <w:lang w:eastAsia="ja-JP"/>
              </w:rPr>
              <w:t>DC_66A_n78A</w:t>
            </w:r>
          </w:p>
        </w:tc>
        <w:tc>
          <w:tcPr>
            <w:tcW w:w="2738" w:type="dxa"/>
            <w:shd w:val="clear" w:color="auto" w:fill="auto"/>
            <w:noWrap/>
          </w:tcPr>
          <w:p w14:paraId="33318E66" w14:textId="77777777" w:rsidR="000C0F2D" w:rsidRPr="00FC5050" w:rsidRDefault="000C0F2D" w:rsidP="00B42F7E">
            <w:pPr>
              <w:pStyle w:val="TAC"/>
              <w:rPr>
                <w:lang w:eastAsia="ja-JP"/>
              </w:rPr>
            </w:pPr>
            <w:r w:rsidRPr="00FC5050">
              <w:rPr>
                <w:lang w:eastAsia="ja-JP"/>
              </w:rPr>
              <w:t>No</w:t>
            </w:r>
          </w:p>
        </w:tc>
        <w:tc>
          <w:tcPr>
            <w:tcW w:w="2738" w:type="dxa"/>
          </w:tcPr>
          <w:p w14:paraId="0F30AEC8" w14:textId="77777777" w:rsidR="000C0F2D" w:rsidRPr="00FC5050" w:rsidRDefault="000C0F2D" w:rsidP="00B42F7E">
            <w:pPr>
              <w:pStyle w:val="TAC"/>
              <w:rPr>
                <w:lang w:eastAsia="ja-JP"/>
              </w:rPr>
            </w:pPr>
          </w:p>
        </w:tc>
      </w:tr>
      <w:tr w:rsidR="000C0F2D" w:rsidRPr="00FC5050" w14:paraId="62FE00FA" w14:textId="77777777" w:rsidTr="00B42F7E">
        <w:trPr>
          <w:trHeight w:val="187"/>
          <w:jc w:val="center"/>
        </w:trPr>
        <w:tc>
          <w:tcPr>
            <w:tcW w:w="2537" w:type="dxa"/>
            <w:shd w:val="clear" w:color="auto" w:fill="auto"/>
            <w:noWrap/>
          </w:tcPr>
          <w:p w14:paraId="004FF270" w14:textId="77777777" w:rsidR="000C0F2D" w:rsidRPr="00FC5050" w:rsidRDefault="000C0F2D" w:rsidP="00B42F7E">
            <w:pPr>
              <w:pStyle w:val="TAC"/>
              <w:rPr>
                <w:lang w:eastAsia="ja-JP"/>
              </w:rPr>
            </w:pPr>
            <w:r w:rsidRPr="00FC5050">
              <w:rPr>
                <w:lang w:eastAsia="fi-FI"/>
              </w:rPr>
              <w:t>DC_71A_n5A</w:t>
            </w:r>
          </w:p>
        </w:tc>
        <w:tc>
          <w:tcPr>
            <w:tcW w:w="2280" w:type="dxa"/>
          </w:tcPr>
          <w:p w14:paraId="161474B4" w14:textId="77777777" w:rsidR="000C0F2D" w:rsidRPr="00FC5050" w:rsidRDefault="000C0F2D" w:rsidP="00B42F7E">
            <w:pPr>
              <w:pStyle w:val="TAC"/>
              <w:rPr>
                <w:lang w:eastAsia="ja-JP"/>
              </w:rPr>
            </w:pPr>
            <w:r w:rsidRPr="00FC5050">
              <w:rPr>
                <w:lang w:eastAsia="fi-FI"/>
              </w:rPr>
              <w:t>DC_71A_n5A</w:t>
            </w:r>
          </w:p>
        </w:tc>
        <w:tc>
          <w:tcPr>
            <w:tcW w:w="2738" w:type="dxa"/>
            <w:shd w:val="clear" w:color="auto" w:fill="auto"/>
            <w:noWrap/>
          </w:tcPr>
          <w:p w14:paraId="29CDD1D8" w14:textId="77777777" w:rsidR="000C0F2D" w:rsidRPr="00FC5050" w:rsidRDefault="000C0F2D" w:rsidP="00B42F7E">
            <w:pPr>
              <w:pStyle w:val="TAC"/>
              <w:rPr>
                <w:lang w:eastAsia="ja-JP"/>
              </w:rPr>
            </w:pPr>
            <w:r w:rsidRPr="00FC5050">
              <w:rPr>
                <w:lang w:eastAsia="ja-JP"/>
              </w:rPr>
              <w:t>No</w:t>
            </w:r>
          </w:p>
        </w:tc>
        <w:tc>
          <w:tcPr>
            <w:tcW w:w="2738" w:type="dxa"/>
          </w:tcPr>
          <w:p w14:paraId="57F81301" w14:textId="77777777" w:rsidR="000C0F2D" w:rsidRPr="00FC5050" w:rsidRDefault="000C0F2D" w:rsidP="00B42F7E">
            <w:pPr>
              <w:pStyle w:val="TAC"/>
              <w:rPr>
                <w:lang w:eastAsia="ja-JP"/>
              </w:rPr>
            </w:pPr>
          </w:p>
        </w:tc>
      </w:tr>
      <w:tr w:rsidR="000C0F2D" w:rsidRPr="00FC5050" w14:paraId="1AF717F7" w14:textId="77777777" w:rsidTr="00B42F7E">
        <w:trPr>
          <w:trHeight w:val="187"/>
          <w:jc w:val="center"/>
        </w:trPr>
        <w:tc>
          <w:tcPr>
            <w:tcW w:w="2537" w:type="dxa"/>
            <w:shd w:val="clear" w:color="auto" w:fill="auto"/>
            <w:noWrap/>
          </w:tcPr>
          <w:p w14:paraId="45785B13" w14:textId="77777777" w:rsidR="000C0F2D" w:rsidRPr="00FC5050" w:rsidRDefault="000C0F2D" w:rsidP="00B42F7E">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354AC317" w14:textId="77777777" w:rsidR="000C0F2D" w:rsidRPr="00FC5050" w:rsidRDefault="000C0F2D" w:rsidP="00B42F7E">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102B255F" w14:textId="77777777" w:rsidR="000C0F2D" w:rsidRPr="00FC5050" w:rsidRDefault="000C0F2D" w:rsidP="00B42F7E">
            <w:pPr>
              <w:pStyle w:val="TAC"/>
              <w:rPr>
                <w:lang w:eastAsia="ja-JP"/>
              </w:rPr>
            </w:pPr>
            <w:r w:rsidRPr="00FC5050">
              <w:rPr>
                <w:lang w:eastAsia="zh-TW"/>
              </w:rPr>
              <w:t>No</w:t>
            </w:r>
          </w:p>
        </w:tc>
        <w:tc>
          <w:tcPr>
            <w:tcW w:w="2738" w:type="dxa"/>
          </w:tcPr>
          <w:p w14:paraId="62456315" w14:textId="77777777" w:rsidR="000C0F2D" w:rsidRPr="00FC5050" w:rsidRDefault="000C0F2D" w:rsidP="00B42F7E">
            <w:pPr>
              <w:pStyle w:val="TAC"/>
              <w:rPr>
                <w:lang w:eastAsia="zh-TW"/>
              </w:rPr>
            </w:pPr>
          </w:p>
        </w:tc>
      </w:tr>
      <w:tr w:rsidR="000C0F2D" w:rsidRPr="00FC5050" w14:paraId="191D1548" w14:textId="77777777" w:rsidTr="00B42F7E">
        <w:trPr>
          <w:trHeight w:val="187"/>
          <w:jc w:val="center"/>
        </w:trPr>
        <w:tc>
          <w:tcPr>
            <w:tcW w:w="2537" w:type="dxa"/>
            <w:shd w:val="clear" w:color="auto" w:fill="auto"/>
            <w:noWrap/>
          </w:tcPr>
          <w:p w14:paraId="145F1176" w14:textId="77777777" w:rsidR="000C0F2D" w:rsidRPr="00FC5050" w:rsidRDefault="000C0F2D" w:rsidP="00B42F7E">
            <w:pPr>
              <w:pStyle w:val="TAC"/>
              <w:rPr>
                <w:lang w:eastAsia="fi-FI"/>
              </w:rPr>
            </w:pPr>
            <w:r w:rsidRPr="00FC5050">
              <w:rPr>
                <w:lang w:eastAsia="fi-FI"/>
              </w:rPr>
              <w:t>DC_71A_n48A</w:t>
            </w:r>
          </w:p>
        </w:tc>
        <w:tc>
          <w:tcPr>
            <w:tcW w:w="2280" w:type="dxa"/>
          </w:tcPr>
          <w:p w14:paraId="1E2D8E39" w14:textId="77777777" w:rsidR="000C0F2D" w:rsidRPr="00FC5050" w:rsidRDefault="000C0F2D" w:rsidP="00B42F7E">
            <w:pPr>
              <w:pStyle w:val="TAC"/>
              <w:rPr>
                <w:lang w:eastAsia="fi-FI"/>
              </w:rPr>
            </w:pPr>
            <w:r w:rsidRPr="00FC5050">
              <w:rPr>
                <w:lang w:eastAsia="fi-FI"/>
              </w:rPr>
              <w:t>DC_71A_n48A</w:t>
            </w:r>
          </w:p>
        </w:tc>
        <w:tc>
          <w:tcPr>
            <w:tcW w:w="2738" w:type="dxa"/>
            <w:shd w:val="clear" w:color="auto" w:fill="auto"/>
            <w:noWrap/>
          </w:tcPr>
          <w:p w14:paraId="54B5D694" w14:textId="77777777" w:rsidR="000C0F2D" w:rsidRPr="00FC5050" w:rsidRDefault="000C0F2D" w:rsidP="00B42F7E">
            <w:pPr>
              <w:pStyle w:val="TAC"/>
              <w:rPr>
                <w:lang w:eastAsia="ja-JP"/>
              </w:rPr>
            </w:pPr>
            <w:r w:rsidRPr="00FC5050">
              <w:rPr>
                <w:lang w:eastAsia="ja-JP"/>
              </w:rPr>
              <w:t>No</w:t>
            </w:r>
          </w:p>
        </w:tc>
        <w:tc>
          <w:tcPr>
            <w:tcW w:w="2738" w:type="dxa"/>
          </w:tcPr>
          <w:p w14:paraId="5EF5DC9B" w14:textId="77777777" w:rsidR="000C0F2D" w:rsidRPr="00FC5050" w:rsidRDefault="000C0F2D" w:rsidP="00B42F7E">
            <w:pPr>
              <w:pStyle w:val="TAC"/>
              <w:rPr>
                <w:lang w:eastAsia="ja-JP"/>
              </w:rPr>
            </w:pPr>
          </w:p>
        </w:tc>
      </w:tr>
      <w:tr w:rsidR="000C0F2D" w:rsidRPr="00FC5050" w14:paraId="69CAB3CC" w14:textId="77777777" w:rsidTr="00B42F7E">
        <w:trPr>
          <w:trHeight w:val="187"/>
          <w:jc w:val="center"/>
        </w:trPr>
        <w:tc>
          <w:tcPr>
            <w:tcW w:w="2537" w:type="dxa"/>
            <w:shd w:val="clear" w:color="auto" w:fill="auto"/>
            <w:noWrap/>
          </w:tcPr>
          <w:p w14:paraId="0BC61F03" w14:textId="77777777" w:rsidR="000C0F2D" w:rsidRPr="00FC5050" w:rsidRDefault="000C0F2D" w:rsidP="00B42F7E">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4AA05DE0" w14:textId="77777777" w:rsidR="000C0F2D" w:rsidRPr="00FC5050" w:rsidRDefault="000C0F2D" w:rsidP="00B42F7E">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053E4587" w14:textId="77777777" w:rsidR="000C0F2D" w:rsidRPr="00FC5050" w:rsidRDefault="000C0F2D" w:rsidP="00B42F7E">
            <w:pPr>
              <w:pStyle w:val="TAC"/>
              <w:rPr>
                <w:lang w:eastAsia="ja-JP"/>
              </w:rPr>
            </w:pPr>
            <w:r w:rsidRPr="00FC5050">
              <w:rPr>
                <w:lang w:eastAsia="zh-TW"/>
              </w:rPr>
              <w:t>No</w:t>
            </w:r>
          </w:p>
        </w:tc>
        <w:tc>
          <w:tcPr>
            <w:tcW w:w="2738" w:type="dxa"/>
          </w:tcPr>
          <w:p w14:paraId="40FDF5C7" w14:textId="77777777" w:rsidR="000C0F2D" w:rsidRPr="00FC5050" w:rsidRDefault="000C0F2D" w:rsidP="00B42F7E">
            <w:pPr>
              <w:pStyle w:val="TAC"/>
              <w:rPr>
                <w:lang w:eastAsia="zh-TW"/>
              </w:rPr>
            </w:pPr>
          </w:p>
        </w:tc>
      </w:tr>
      <w:tr w:rsidR="000C0F2D" w:rsidRPr="00FC5050" w14:paraId="1FCC7828" w14:textId="77777777" w:rsidTr="00B42F7E">
        <w:trPr>
          <w:trHeight w:val="187"/>
          <w:jc w:val="center"/>
        </w:trPr>
        <w:tc>
          <w:tcPr>
            <w:tcW w:w="2537" w:type="dxa"/>
            <w:shd w:val="clear" w:color="auto" w:fill="auto"/>
            <w:noWrap/>
          </w:tcPr>
          <w:p w14:paraId="20609784" w14:textId="77777777" w:rsidR="000C0F2D" w:rsidRPr="00FC5050" w:rsidRDefault="000C0F2D" w:rsidP="00B42F7E">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34A166D7" w14:textId="77777777" w:rsidR="000C0F2D" w:rsidRPr="00FC5050" w:rsidRDefault="000C0F2D" w:rsidP="00B42F7E">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2EF30F50" w14:textId="77777777" w:rsidR="000C0F2D" w:rsidRPr="00FC5050" w:rsidRDefault="000C0F2D" w:rsidP="00B42F7E">
            <w:pPr>
              <w:pStyle w:val="TAC"/>
              <w:rPr>
                <w:lang w:eastAsia="ja-JP"/>
              </w:rPr>
            </w:pPr>
            <w:r w:rsidRPr="00FC5050">
              <w:rPr>
                <w:lang w:eastAsia="zh-TW"/>
              </w:rPr>
              <w:t>No</w:t>
            </w:r>
          </w:p>
        </w:tc>
        <w:tc>
          <w:tcPr>
            <w:tcW w:w="2738" w:type="dxa"/>
          </w:tcPr>
          <w:p w14:paraId="3D9F354C" w14:textId="77777777" w:rsidR="000C0F2D" w:rsidRPr="00FC5050" w:rsidRDefault="000C0F2D" w:rsidP="00B42F7E">
            <w:pPr>
              <w:pStyle w:val="TAC"/>
              <w:rPr>
                <w:lang w:eastAsia="zh-TW"/>
              </w:rPr>
            </w:pPr>
          </w:p>
        </w:tc>
      </w:tr>
      <w:tr w:rsidR="000C0F2D" w:rsidRPr="00E062F1" w14:paraId="23873800" w14:textId="77777777" w:rsidTr="00B42F7E">
        <w:trPr>
          <w:trHeight w:val="187"/>
          <w:jc w:val="center"/>
        </w:trPr>
        <w:tc>
          <w:tcPr>
            <w:tcW w:w="10293" w:type="dxa"/>
            <w:gridSpan w:val="4"/>
            <w:shd w:val="clear" w:color="auto" w:fill="auto"/>
            <w:noWrap/>
            <w:vAlign w:val="center"/>
          </w:tcPr>
          <w:p w14:paraId="022A5E51" w14:textId="77777777" w:rsidR="000C0F2D" w:rsidRPr="00E062F1" w:rsidRDefault="000C0F2D" w:rsidP="00B42F7E">
            <w:pPr>
              <w:pStyle w:val="TAN"/>
            </w:pPr>
            <w:r w:rsidRPr="00E062F1">
              <w:t>NOTE 1:</w:t>
            </w:r>
            <w:r w:rsidRPr="00E062F1">
              <w:tab/>
              <w:t>Uplink EN-DC configurations are the configurations supported by the present release of specifications.</w:t>
            </w:r>
          </w:p>
          <w:p w14:paraId="2E70FD5A" w14:textId="77777777" w:rsidR="000C0F2D" w:rsidRPr="00E062F1" w:rsidRDefault="000C0F2D" w:rsidP="00B42F7E">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3FB43AD1" w14:textId="77777777" w:rsidR="000C0F2D" w:rsidRPr="00E062F1" w:rsidRDefault="000C0F2D" w:rsidP="00B42F7E">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00413B99" w14:textId="622AFA7E" w:rsidR="000C0F2D" w:rsidRPr="00E062F1" w:rsidRDefault="000C0F2D" w:rsidP="00B42F7E">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w:t>
            </w:r>
            <w:del w:id="32" w:author="作成者">
              <w:r w:rsidRPr="00E062F1" w:rsidDel="000C0F2D">
                <w:delText xml:space="preserve">contiguous or </w:delText>
              </w:r>
            </w:del>
            <w:r w:rsidRPr="00E062F1">
              <w:t xml:space="preserve">non-contiguous EN-DC apply. </w:t>
            </w:r>
            <w:ins w:id="33" w:author="作成者">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ins>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6197FDA0" w14:textId="77777777" w:rsidR="000C0F2D" w:rsidRPr="00E062F1" w:rsidRDefault="000C0F2D" w:rsidP="00B42F7E">
            <w:pPr>
              <w:pStyle w:val="TAN"/>
            </w:pPr>
            <w:r w:rsidRPr="00E062F1">
              <w:t>NOTE 5:</w:t>
            </w:r>
            <w:r w:rsidRPr="00E062F1">
              <w:tab/>
              <w:t>The frequency range above 3600 MHz for Band n78 is not used in this combination.</w:t>
            </w:r>
          </w:p>
          <w:p w14:paraId="1EE9C0F0" w14:textId="77777777" w:rsidR="000C0F2D" w:rsidRPr="00E062F1" w:rsidRDefault="000C0F2D" w:rsidP="00B42F7E">
            <w:pPr>
              <w:pStyle w:val="TAN"/>
            </w:pPr>
            <w:r w:rsidRPr="00E062F1">
              <w:t>NOTE 6:</w:t>
            </w:r>
            <w:r w:rsidRPr="00E062F1">
              <w:tab/>
              <w:t>The frequency range below 2506 MHz for Band 41 is not used in this combination.</w:t>
            </w:r>
          </w:p>
          <w:p w14:paraId="089B88F0" w14:textId="77777777" w:rsidR="000C0F2D" w:rsidRPr="00E062F1" w:rsidRDefault="000C0F2D" w:rsidP="00B42F7E">
            <w:pPr>
              <w:pStyle w:val="TAN"/>
            </w:pPr>
            <w:r w:rsidRPr="00E062F1">
              <w:t>NOTE 7:</w:t>
            </w:r>
            <w:r w:rsidRPr="00E062F1">
              <w:tab/>
              <w:t>Applicable for UE supporting inter-band EN-DC with mandatory simultaneous Rx/Tx capability.</w:t>
            </w:r>
          </w:p>
          <w:p w14:paraId="51E1192E" w14:textId="77777777" w:rsidR="000C0F2D" w:rsidRPr="00E062F1" w:rsidRDefault="000C0F2D" w:rsidP="00B42F7E">
            <w:pPr>
              <w:pStyle w:val="TAN"/>
            </w:pPr>
            <w:r w:rsidRPr="00E062F1">
              <w:t>NOTE 8:</w:t>
            </w:r>
            <w:r w:rsidRPr="00E062F1">
              <w:tab/>
              <w:t>The frequency range in band n28 is restricted for this band combination to 703 - 733 MHz for the UL and 758-788 MHz for the DL.</w:t>
            </w:r>
          </w:p>
          <w:p w14:paraId="438FEA2E" w14:textId="77777777" w:rsidR="000C0F2D" w:rsidRPr="00E062F1" w:rsidRDefault="000C0F2D" w:rsidP="00B42F7E">
            <w:pPr>
              <w:pStyle w:val="TAN"/>
            </w:pPr>
            <w:r w:rsidRPr="00E062F1">
              <w:t>NOTE 9:</w:t>
            </w:r>
            <w:r w:rsidRPr="00E062F1">
              <w:tab/>
              <w:t>The combination is not used alone as fall back mode of other band combinations in which UL in Band 42 is not used.</w:t>
            </w:r>
          </w:p>
          <w:p w14:paraId="0317B2D8" w14:textId="77777777" w:rsidR="000C0F2D" w:rsidRPr="00E062F1" w:rsidRDefault="000C0F2D" w:rsidP="00B42F7E">
            <w:pPr>
              <w:pStyle w:val="TAN"/>
              <w:keepNext w:val="0"/>
            </w:pPr>
            <w:r w:rsidRPr="00E062F1">
              <w:t>NOTE 10:</w:t>
            </w:r>
            <w:r w:rsidRPr="00E062F1">
              <w:tab/>
            </w:r>
            <w:r>
              <w:t>Void.</w:t>
            </w:r>
          </w:p>
          <w:p w14:paraId="3F34AA90" w14:textId="77777777" w:rsidR="000C0F2D" w:rsidRPr="00082D62" w:rsidRDefault="000C0F2D" w:rsidP="00B42F7E">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p>
          <w:p w14:paraId="62802297" w14:textId="77777777" w:rsidR="000C0F2D" w:rsidRPr="00E062F1" w:rsidRDefault="000C0F2D" w:rsidP="00B42F7E">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8BBE840" w14:textId="77777777" w:rsidR="000C0F2D" w:rsidRDefault="000C0F2D" w:rsidP="00B42F7E">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0BC9C096" w14:textId="77777777" w:rsidR="000C0F2D" w:rsidRDefault="000C0F2D" w:rsidP="00B42F7E">
            <w:pPr>
              <w:pStyle w:val="TAN"/>
              <w:rPr>
                <w:lang w:eastAsia="zh-CN"/>
              </w:rPr>
            </w:pPr>
            <w:r>
              <w:t xml:space="preserve">NOTE </w:t>
            </w:r>
            <w:r>
              <w:rPr>
                <w:rFonts w:hint="eastAsia"/>
                <w:lang w:eastAsia="zh-CN"/>
              </w:rPr>
              <w:t>14</w:t>
            </w:r>
            <w:r>
              <w:t>:</w:t>
            </w:r>
            <w:r>
              <w:tab/>
            </w:r>
            <w:r>
              <w:rPr>
                <w:rFonts w:hint="eastAsia"/>
                <w:lang w:eastAsia="zh-CN"/>
              </w:rPr>
              <w:t>Applicable w</w:t>
            </w:r>
            <w:r>
              <w:rPr>
                <w:rFonts w:eastAsia="ＭＳ 明朝"/>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55EDEC18" w14:textId="77777777" w:rsidR="000C0F2D" w:rsidRPr="00E062F1" w:rsidRDefault="000C0F2D" w:rsidP="00B42F7E">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9D5154" w14:textId="77777777" w:rsidR="00C95BF4"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78877" w14:textId="77777777" w:rsidR="007B0292" w:rsidRDefault="007B0292">
      <w:r>
        <w:separator/>
      </w:r>
    </w:p>
  </w:endnote>
  <w:endnote w:type="continuationSeparator" w:id="0">
    <w:p w14:paraId="5ACF8F6F" w14:textId="77777777" w:rsidR="007B0292" w:rsidRDefault="007B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A11C" w14:textId="77777777" w:rsidR="007B0292" w:rsidRDefault="007B0292">
      <w:r>
        <w:separator/>
      </w:r>
    </w:p>
  </w:footnote>
  <w:footnote w:type="continuationSeparator" w:id="0">
    <w:p w14:paraId="2A062F4F" w14:textId="77777777" w:rsidR="007B0292" w:rsidRDefault="007B0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B06AA"/>
    <w:multiLevelType w:val="hybridMultilevel"/>
    <w:tmpl w:val="11786848"/>
    <w:lvl w:ilvl="0" w:tplc="1B667B2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3"/>
  </w:num>
  <w:num w:numId="4">
    <w:abstractNumId w:val="1"/>
  </w:num>
  <w:num w:numId="5">
    <w:abstractNumId w:val="9"/>
  </w:num>
  <w:num w:numId="6">
    <w:abstractNumId w:val="6"/>
  </w:num>
  <w:num w:numId="7">
    <w:abstractNumId w:val="12"/>
  </w:num>
  <w:num w:numId="8">
    <w:abstractNumId w:val="14"/>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A5"/>
    <w:rsid w:val="000A6394"/>
    <w:rsid w:val="000B7FED"/>
    <w:rsid w:val="000C038A"/>
    <w:rsid w:val="000C0F2D"/>
    <w:rsid w:val="000C6598"/>
    <w:rsid w:val="000D44B3"/>
    <w:rsid w:val="00145D43"/>
    <w:rsid w:val="001548AE"/>
    <w:rsid w:val="00192C46"/>
    <w:rsid w:val="001A08B3"/>
    <w:rsid w:val="001A7801"/>
    <w:rsid w:val="001A7B60"/>
    <w:rsid w:val="001B52F0"/>
    <w:rsid w:val="001B5E2F"/>
    <w:rsid w:val="001B7A65"/>
    <w:rsid w:val="001B7C77"/>
    <w:rsid w:val="001E41F3"/>
    <w:rsid w:val="0026004D"/>
    <w:rsid w:val="002640DD"/>
    <w:rsid w:val="00275D12"/>
    <w:rsid w:val="00284FEB"/>
    <w:rsid w:val="002860C4"/>
    <w:rsid w:val="002933E8"/>
    <w:rsid w:val="002B5741"/>
    <w:rsid w:val="002C0B9B"/>
    <w:rsid w:val="002E472E"/>
    <w:rsid w:val="00305409"/>
    <w:rsid w:val="00306F85"/>
    <w:rsid w:val="003609EF"/>
    <w:rsid w:val="0036231A"/>
    <w:rsid w:val="00374DD4"/>
    <w:rsid w:val="003C3A6A"/>
    <w:rsid w:val="003E1A36"/>
    <w:rsid w:val="00410371"/>
    <w:rsid w:val="00414896"/>
    <w:rsid w:val="004242F1"/>
    <w:rsid w:val="004303CA"/>
    <w:rsid w:val="00430FD1"/>
    <w:rsid w:val="004355E3"/>
    <w:rsid w:val="00437F47"/>
    <w:rsid w:val="00452956"/>
    <w:rsid w:val="004B75B7"/>
    <w:rsid w:val="0051580D"/>
    <w:rsid w:val="00547111"/>
    <w:rsid w:val="00592D74"/>
    <w:rsid w:val="005A59B2"/>
    <w:rsid w:val="005E2C44"/>
    <w:rsid w:val="005F6F42"/>
    <w:rsid w:val="00621188"/>
    <w:rsid w:val="0062505B"/>
    <w:rsid w:val="006257ED"/>
    <w:rsid w:val="00665C47"/>
    <w:rsid w:val="006814B1"/>
    <w:rsid w:val="00695808"/>
    <w:rsid w:val="006B46FB"/>
    <w:rsid w:val="006E21FB"/>
    <w:rsid w:val="006E6F74"/>
    <w:rsid w:val="006F42B0"/>
    <w:rsid w:val="007176FF"/>
    <w:rsid w:val="00792342"/>
    <w:rsid w:val="007977A8"/>
    <w:rsid w:val="007B0292"/>
    <w:rsid w:val="007B512A"/>
    <w:rsid w:val="007C2097"/>
    <w:rsid w:val="007D6A07"/>
    <w:rsid w:val="007F7259"/>
    <w:rsid w:val="008040A8"/>
    <w:rsid w:val="008279FA"/>
    <w:rsid w:val="008626E7"/>
    <w:rsid w:val="00870EE7"/>
    <w:rsid w:val="00884D6F"/>
    <w:rsid w:val="008863B9"/>
    <w:rsid w:val="0088723E"/>
    <w:rsid w:val="008A45A6"/>
    <w:rsid w:val="008C5B9C"/>
    <w:rsid w:val="008F3789"/>
    <w:rsid w:val="008F686C"/>
    <w:rsid w:val="009148DE"/>
    <w:rsid w:val="009161AB"/>
    <w:rsid w:val="00941E30"/>
    <w:rsid w:val="00967DA8"/>
    <w:rsid w:val="009777D9"/>
    <w:rsid w:val="00991B88"/>
    <w:rsid w:val="009A5753"/>
    <w:rsid w:val="009A579D"/>
    <w:rsid w:val="009E3297"/>
    <w:rsid w:val="009F5B48"/>
    <w:rsid w:val="009F734F"/>
    <w:rsid w:val="00A246B6"/>
    <w:rsid w:val="00A47E70"/>
    <w:rsid w:val="00A50CF0"/>
    <w:rsid w:val="00A7671C"/>
    <w:rsid w:val="00AA2CBC"/>
    <w:rsid w:val="00AC5820"/>
    <w:rsid w:val="00AD1CD8"/>
    <w:rsid w:val="00B258BB"/>
    <w:rsid w:val="00B54601"/>
    <w:rsid w:val="00B67B97"/>
    <w:rsid w:val="00B968C8"/>
    <w:rsid w:val="00BA3EC5"/>
    <w:rsid w:val="00BA51D9"/>
    <w:rsid w:val="00BB439F"/>
    <w:rsid w:val="00BB5DFC"/>
    <w:rsid w:val="00BD279D"/>
    <w:rsid w:val="00BD6BB8"/>
    <w:rsid w:val="00BF084D"/>
    <w:rsid w:val="00BF62D0"/>
    <w:rsid w:val="00BF7079"/>
    <w:rsid w:val="00C23C94"/>
    <w:rsid w:val="00C242D0"/>
    <w:rsid w:val="00C66BA2"/>
    <w:rsid w:val="00C95985"/>
    <w:rsid w:val="00C95BF4"/>
    <w:rsid w:val="00CA5621"/>
    <w:rsid w:val="00CC5026"/>
    <w:rsid w:val="00CC68D0"/>
    <w:rsid w:val="00D03F9A"/>
    <w:rsid w:val="00D06D51"/>
    <w:rsid w:val="00D24991"/>
    <w:rsid w:val="00D50255"/>
    <w:rsid w:val="00D66520"/>
    <w:rsid w:val="00D90796"/>
    <w:rsid w:val="00DE34CF"/>
    <w:rsid w:val="00E13F3D"/>
    <w:rsid w:val="00E34898"/>
    <w:rsid w:val="00E4780E"/>
    <w:rsid w:val="00E61DFB"/>
    <w:rsid w:val="00E70E68"/>
    <w:rsid w:val="00EB09B7"/>
    <w:rsid w:val="00EC26AA"/>
    <w:rsid w:val="00EE7D7C"/>
    <w:rsid w:val="00F220C0"/>
    <w:rsid w:val="00F25D98"/>
    <w:rsid w:val="00F300FB"/>
    <w:rsid w:val="00F3248E"/>
    <w:rsid w:val="00F33EF8"/>
    <w:rsid w:val="00F455BF"/>
    <w:rsid w:val="00FA3FB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UnresolvedMention1">
    <w:name w:val="Unresolved Mention1"/>
    <w:uiPriority w:val="99"/>
    <w:unhideWhenUsed/>
    <w:qFormat/>
    <w:rsid w:val="000C0F2D"/>
    <w:rPr>
      <w:color w:val="808080"/>
      <w:shd w:val="clear" w:color="auto" w:fill="E6E6E6"/>
    </w:rPr>
  </w:style>
  <w:style w:type="paragraph" w:customStyle="1" w:styleId="TAJ">
    <w:name w:val="TAJ"/>
    <w:basedOn w:val="a1"/>
    <w:qFormat/>
    <w:rsid w:val="000C0F2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C0F2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C0F2D"/>
    <w:rPr>
      <w:rFonts w:ascii="Arial" w:hAnsi="Arial"/>
      <w:sz w:val="28"/>
      <w:lang w:val="en-GB" w:eastAsia="en-US"/>
    </w:rPr>
  </w:style>
  <w:style w:type="character" w:customStyle="1" w:styleId="NOChar">
    <w:name w:val="NO Char"/>
    <w:link w:val="NO"/>
    <w:qFormat/>
    <w:rsid w:val="000C0F2D"/>
    <w:rPr>
      <w:rFonts w:ascii="Times New Roman" w:hAnsi="Times New Roman"/>
      <w:lang w:val="en-GB" w:eastAsia="en-US"/>
    </w:rPr>
  </w:style>
  <w:style w:type="character" w:customStyle="1" w:styleId="B1Char">
    <w:name w:val="B1 Char"/>
    <w:link w:val="B10"/>
    <w:qFormat/>
    <w:locked/>
    <w:rsid w:val="000C0F2D"/>
    <w:rPr>
      <w:rFonts w:ascii="Times New Roman" w:hAnsi="Times New Roman"/>
      <w:lang w:val="en-GB" w:eastAsia="en-US"/>
    </w:rPr>
  </w:style>
  <w:style w:type="character" w:customStyle="1" w:styleId="B2Char">
    <w:name w:val="B2 Char"/>
    <w:link w:val="B20"/>
    <w:qFormat/>
    <w:locked/>
    <w:rsid w:val="000C0F2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0C0F2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0C0F2D"/>
    <w:rPr>
      <w:rFonts w:ascii="Arial" w:hAnsi="Arial"/>
      <w:sz w:val="22"/>
      <w:lang w:val="en-GB" w:eastAsia="en-US"/>
    </w:rPr>
  </w:style>
  <w:style w:type="paragraph" w:customStyle="1" w:styleId="afc">
    <w:name w:val="样式 页眉"/>
    <w:basedOn w:val="a6"/>
    <w:link w:val="Char"/>
    <w:qFormat/>
    <w:rsid w:val="000C0F2D"/>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C0F2D"/>
    <w:rPr>
      <w:rFonts w:ascii="Tahoma" w:hAnsi="Tahoma" w:cs="Tahoma"/>
      <w:sz w:val="16"/>
      <w:szCs w:val="16"/>
      <w:lang w:val="en-GB" w:eastAsia="en-US"/>
    </w:rPr>
  </w:style>
  <w:style w:type="character" w:customStyle="1" w:styleId="af4">
    <w:name w:val="コメント文字列 (文字)"/>
    <w:link w:val="af3"/>
    <w:uiPriority w:val="99"/>
    <w:qFormat/>
    <w:rsid w:val="000C0F2D"/>
    <w:rPr>
      <w:rFonts w:ascii="Times New Roman" w:hAnsi="Times New Roman"/>
      <w:lang w:val="en-GB" w:eastAsia="en-US"/>
    </w:rPr>
  </w:style>
  <w:style w:type="character" w:customStyle="1" w:styleId="TFChar">
    <w:name w:val="TF Char"/>
    <w:link w:val="TF"/>
    <w:qFormat/>
    <w:rsid w:val="000C0F2D"/>
    <w:rPr>
      <w:rFonts w:ascii="Arial" w:hAnsi="Arial"/>
      <w:b/>
      <w:lang w:val="en-GB" w:eastAsia="en-US"/>
    </w:rPr>
  </w:style>
  <w:style w:type="character" w:customStyle="1" w:styleId="TALChar">
    <w:name w:val="TAL Char"/>
    <w:qFormat/>
    <w:locked/>
    <w:rsid w:val="000C0F2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0C0F2D"/>
    <w:rPr>
      <w:rFonts w:ascii="Arial" w:hAnsi="Arial"/>
      <w:sz w:val="32"/>
      <w:lang w:val="en-GB" w:eastAsia="en-US"/>
    </w:rPr>
  </w:style>
  <w:style w:type="paragraph" w:customStyle="1" w:styleId="TableText">
    <w:name w:val="TableText"/>
    <w:basedOn w:val="afd"/>
    <w:qFormat/>
    <w:rsid w:val="000C0F2D"/>
    <w:pPr>
      <w:keepNext/>
      <w:keepLines/>
      <w:snapToGrid w:val="0"/>
      <w:spacing w:after="180"/>
      <w:ind w:left="0"/>
      <w:jc w:val="center"/>
    </w:pPr>
    <w:rPr>
      <w:kern w:val="2"/>
    </w:rPr>
  </w:style>
  <w:style w:type="paragraph" w:styleId="afd">
    <w:name w:val="Body Text Indent"/>
    <w:basedOn w:val="a1"/>
    <w:link w:val="afe"/>
    <w:qFormat/>
    <w:rsid w:val="000C0F2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C0F2D"/>
    <w:rPr>
      <w:rFonts w:ascii="Times New Roman" w:eastAsia="SimSun" w:hAnsi="Times New Roman"/>
      <w:lang w:val="en-GB" w:eastAsia="en-US"/>
    </w:rPr>
  </w:style>
  <w:style w:type="character" w:customStyle="1" w:styleId="afb">
    <w:name w:val="見出しマップ (文字)"/>
    <w:link w:val="afa"/>
    <w:qFormat/>
    <w:rsid w:val="000C0F2D"/>
    <w:rPr>
      <w:rFonts w:ascii="Tahoma" w:hAnsi="Tahoma" w:cs="Tahoma"/>
      <w:shd w:val="clear" w:color="auto" w:fill="000080"/>
      <w:lang w:val="en-GB" w:eastAsia="en-US"/>
    </w:rPr>
  </w:style>
  <w:style w:type="character" w:customStyle="1" w:styleId="af9">
    <w:name w:val="コメント内容 (文字)"/>
    <w:link w:val="af8"/>
    <w:qFormat/>
    <w:rsid w:val="000C0F2D"/>
    <w:rPr>
      <w:rFonts w:ascii="Times New Roman" w:hAnsi="Times New Roman"/>
      <w:b/>
      <w:bCs/>
      <w:lang w:val="en-GB" w:eastAsia="en-US"/>
    </w:rPr>
  </w:style>
  <w:style w:type="character" w:customStyle="1" w:styleId="EXChar">
    <w:name w:val="EX Char"/>
    <w:link w:val="EX"/>
    <w:qFormat/>
    <w:locked/>
    <w:rsid w:val="000C0F2D"/>
    <w:rPr>
      <w:rFonts w:ascii="Times New Roman" w:hAnsi="Times New Roman"/>
      <w:lang w:val="en-GB" w:eastAsia="en-US"/>
    </w:rPr>
  </w:style>
  <w:style w:type="paragraph" w:customStyle="1" w:styleId="B2">
    <w:name w:val="B2+"/>
    <w:basedOn w:val="B20"/>
    <w:qFormat/>
    <w:rsid w:val="000C0F2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C0F2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C0F2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C0F2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C0F2D"/>
    <w:rPr>
      <w:rFonts w:ascii="Times New Roman" w:hAnsi="Times New Roman"/>
      <w:sz w:val="16"/>
      <w:lang w:val="en-GB" w:eastAsia="en-US"/>
    </w:rPr>
  </w:style>
  <w:style w:type="paragraph" w:customStyle="1" w:styleId="FL">
    <w:name w:val="FL"/>
    <w:basedOn w:val="a1"/>
    <w:qFormat/>
    <w:rsid w:val="000C0F2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C0F2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C0F2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C0F2D"/>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C0F2D"/>
    <w:rPr>
      <w:rFonts w:ascii="Arial" w:hAnsi="Arial"/>
      <w:b/>
      <w:noProof/>
      <w:sz w:val="18"/>
      <w:lang w:val="en-GB" w:eastAsia="en-US"/>
    </w:rPr>
  </w:style>
  <w:style w:type="paragraph" w:styleId="Web">
    <w:name w:val="Normal (Web)"/>
    <w:basedOn w:val="a1"/>
    <w:uiPriority w:val="99"/>
    <w:unhideWhenUsed/>
    <w:qFormat/>
    <w:rsid w:val="000C0F2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C0F2D"/>
    <w:pPr>
      <w:overflowPunct w:val="0"/>
      <w:autoSpaceDE w:val="0"/>
      <w:autoSpaceDN w:val="0"/>
      <w:adjustRightInd w:val="0"/>
      <w:textAlignment w:val="baseline"/>
    </w:pPr>
    <w:rPr>
      <w:rFonts w:eastAsia="游明朝"/>
      <w:b/>
      <w:bCs/>
    </w:rPr>
  </w:style>
  <w:style w:type="paragraph" w:styleId="aff1">
    <w:name w:val="Revision"/>
    <w:hidden/>
    <w:uiPriority w:val="99"/>
    <w:semiHidden/>
    <w:rsid w:val="000C0F2D"/>
    <w:rPr>
      <w:rFonts w:ascii="Times New Roman" w:eastAsia="SimSun" w:hAnsi="Times New Roman"/>
      <w:lang w:val="en-GB" w:eastAsia="en-US"/>
    </w:rPr>
  </w:style>
  <w:style w:type="character" w:customStyle="1" w:styleId="fontstyle01">
    <w:name w:val="fontstyle01"/>
    <w:qFormat/>
    <w:rsid w:val="000C0F2D"/>
    <w:rPr>
      <w:rFonts w:ascii="TimesNewRomanPSMT" w:hAnsi="TimesNewRomanPSMT" w:hint="default"/>
      <w:b w:val="0"/>
      <w:bCs w:val="0"/>
      <w:i w:val="0"/>
      <w:iCs w:val="0"/>
      <w:color w:val="000000"/>
      <w:sz w:val="20"/>
      <w:szCs w:val="20"/>
    </w:rPr>
  </w:style>
  <w:style w:type="table" w:styleId="aff2">
    <w:name w:val="Table Grid"/>
    <w:basedOn w:val="a3"/>
    <w:qFormat/>
    <w:rsid w:val="000C0F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0F2D"/>
    <w:rPr>
      <w:rFonts w:ascii="Times New Roman" w:hAnsi="Times New Roman"/>
      <w:noProof/>
      <w:lang w:val="en-GB" w:eastAsia="en-US"/>
    </w:rPr>
  </w:style>
  <w:style w:type="paragraph" w:customStyle="1" w:styleId="Default">
    <w:name w:val="Default"/>
    <w:qFormat/>
    <w:rsid w:val="000C0F2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0C0F2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0C0F2D"/>
    <w:rPr>
      <w:rFonts w:ascii="Times New Roman" w:eastAsia="ＭＳ 明朝" w:hAnsi="Times New Roman"/>
      <w:lang w:val="en-GB" w:eastAsia="en-US"/>
    </w:rPr>
  </w:style>
  <w:style w:type="character" w:customStyle="1" w:styleId="CRCoverPageChar">
    <w:name w:val="CR Cover Page Char"/>
    <w:link w:val="CRCoverPage"/>
    <w:qFormat/>
    <w:rsid w:val="000C0F2D"/>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0C0F2D"/>
    <w:rPr>
      <w:rFonts w:ascii="Arial" w:hAnsi="Arial"/>
      <w:sz w:val="36"/>
      <w:lang w:val="en-GB" w:eastAsia="en-US"/>
    </w:rPr>
  </w:style>
  <w:style w:type="character" w:customStyle="1" w:styleId="H6Char">
    <w:name w:val="H6 Char"/>
    <w:link w:val="H6"/>
    <w:qFormat/>
    <w:rsid w:val="000C0F2D"/>
    <w:rPr>
      <w:rFonts w:ascii="Arial" w:hAnsi="Arial"/>
      <w:lang w:val="en-GB" w:eastAsia="en-US"/>
    </w:rPr>
  </w:style>
  <w:style w:type="character" w:customStyle="1" w:styleId="60">
    <w:name w:val="見出し 6 (文字)"/>
    <w:aliases w:val="T1 (文字),Header 6 (文字)"/>
    <w:link w:val="6"/>
    <w:qFormat/>
    <w:rsid w:val="000C0F2D"/>
    <w:rPr>
      <w:rFonts w:ascii="Arial" w:hAnsi="Arial"/>
      <w:lang w:val="en-GB" w:eastAsia="en-US"/>
    </w:rPr>
  </w:style>
  <w:style w:type="paragraph" w:styleId="aff5">
    <w:name w:val="index heading"/>
    <w:basedOn w:val="a1"/>
    <w:next w:val="a1"/>
    <w:qFormat/>
    <w:rsid w:val="000C0F2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C0F2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C0F2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C0F2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C0F2D"/>
    <w:rPr>
      <w:rFonts w:ascii="Times New Roman" w:eastAsia="ＭＳ 明朝" w:hAnsi="Times New Roman"/>
      <w:lang w:val="en-GB" w:eastAsia="ja-JP"/>
    </w:rPr>
  </w:style>
  <w:style w:type="character" w:customStyle="1" w:styleId="BodyTextChar">
    <w:name w:val="Body Text Char"/>
    <w:aliases w:val="bt Car Char1"/>
    <w:qFormat/>
    <w:rsid w:val="000C0F2D"/>
    <w:rPr>
      <w:rFonts w:ascii="Times New Roman" w:hAnsi="Times New Roman"/>
      <w:lang w:val="en-GB"/>
    </w:rPr>
  </w:style>
  <w:style w:type="paragraph" w:styleId="28">
    <w:name w:val="Body Text 2"/>
    <w:basedOn w:val="a1"/>
    <w:link w:val="29"/>
    <w:qFormat/>
    <w:rsid w:val="000C0F2D"/>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C0F2D"/>
    <w:rPr>
      <w:rFonts w:ascii="Times New Roman" w:eastAsia="ＭＳ 明朝" w:hAnsi="Times New Roman"/>
      <w:i/>
      <w:lang w:val="en-GB" w:eastAsia="en-US"/>
    </w:rPr>
  </w:style>
  <w:style w:type="paragraph" w:styleId="36">
    <w:name w:val="Body Text 3"/>
    <w:basedOn w:val="a1"/>
    <w:link w:val="37"/>
    <w:qFormat/>
    <w:rsid w:val="000C0F2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C0F2D"/>
    <w:rPr>
      <w:rFonts w:ascii="Times New Roman" w:eastAsia="Osaka" w:hAnsi="Times New Roman"/>
      <w:color w:val="000000"/>
      <w:lang w:val="en-GB" w:eastAsia="en-US"/>
    </w:rPr>
  </w:style>
  <w:style w:type="character" w:styleId="affa">
    <w:name w:val="page number"/>
    <w:qFormat/>
    <w:rsid w:val="000C0F2D"/>
  </w:style>
  <w:style w:type="paragraph" w:customStyle="1" w:styleId="CharCharCharCharChar">
    <w:name w:val="Char Char Char Char Char"/>
    <w:semiHidden/>
    <w:qFormat/>
    <w:rsid w:val="000C0F2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C0F2D"/>
    <w:rPr>
      <w:rFonts w:ascii="Arial" w:eastAsia="Arial" w:hAnsi="Arial"/>
      <w:b/>
      <w:bCs/>
      <w:noProof/>
      <w:sz w:val="22"/>
      <w:lang w:val="en-GB" w:eastAsia="en-US"/>
    </w:rPr>
  </w:style>
  <w:style w:type="paragraph" w:customStyle="1" w:styleId="CharChar">
    <w:name w:val="Char Char"/>
    <w:semiHidden/>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0F2D"/>
    <w:rPr>
      <w:lang w:val="en-GB" w:eastAsia="ja-JP" w:bidi="ar-SA"/>
    </w:rPr>
  </w:style>
  <w:style w:type="paragraph" w:customStyle="1" w:styleId="1Char">
    <w:name w:val="(文字) (文字)1 Char (文字) (文字)"/>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0F2D"/>
    <w:rPr>
      <w:rFonts w:eastAsia="ＭＳ 明朝"/>
      <w:lang w:val="en-GB" w:eastAsia="en-US" w:bidi="ar-SA"/>
    </w:rPr>
  </w:style>
  <w:style w:type="paragraph" w:customStyle="1" w:styleId="1CharChar">
    <w:name w:val="(文字) (文字)1 Char (文字) (文字) Char"/>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0F2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0F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0F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0F2D"/>
    <w:rPr>
      <w:rFonts w:ascii="Arial" w:hAnsi="Arial"/>
      <w:sz w:val="32"/>
      <w:lang w:val="en-GB" w:eastAsia="ja-JP" w:bidi="ar-SA"/>
    </w:rPr>
  </w:style>
  <w:style w:type="character" w:customStyle="1" w:styleId="CharChar4">
    <w:name w:val="Char Char4"/>
    <w:qFormat/>
    <w:rsid w:val="000C0F2D"/>
    <w:rPr>
      <w:rFonts w:ascii="Courier New" w:hAnsi="Courier New"/>
      <w:lang w:val="nb-NO" w:eastAsia="ja-JP" w:bidi="ar-SA"/>
    </w:rPr>
  </w:style>
  <w:style w:type="character" w:customStyle="1" w:styleId="AndreaLeonardi">
    <w:name w:val="Andrea Leonardi"/>
    <w:semiHidden/>
    <w:qFormat/>
    <w:rsid w:val="000C0F2D"/>
    <w:rPr>
      <w:rFonts w:ascii="Arial" w:hAnsi="Arial" w:cs="Arial"/>
      <w:color w:val="auto"/>
      <w:sz w:val="20"/>
      <w:szCs w:val="20"/>
    </w:rPr>
  </w:style>
  <w:style w:type="character" w:customStyle="1" w:styleId="B1Char1">
    <w:name w:val="B1 Char1"/>
    <w:qFormat/>
    <w:rsid w:val="000C0F2D"/>
    <w:rPr>
      <w:lang w:val="en-GB"/>
    </w:rPr>
  </w:style>
  <w:style w:type="character" w:customStyle="1" w:styleId="msoins0">
    <w:name w:val="msoins"/>
    <w:basedOn w:val="a2"/>
    <w:qFormat/>
    <w:rsid w:val="000C0F2D"/>
  </w:style>
  <w:style w:type="character" w:customStyle="1" w:styleId="Heading1Char">
    <w:name w:val="Heading 1 Char"/>
    <w:qFormat/>
    <w:rsid w:val="000C0F2D"/>
    <w:rPr>
      <w:rFonts w:ascii="Arial" w:hAnsi="Arial"/>
      <w:sz w:val="36"/>
      <w:lang w:val="en-GB" w:eastAsia="en-US" w:bidi="ar-SA"/>
    </w:rPr>
  </w:style>
  <w:style w:type="character" w:customStyle="1" w:styleId="NOCharChar">
    <w:name w:val="NO Char Char"/>
    <w:qFormat/>
    <w:rsid w:val="000C0F2D"/>
    <w:rPr>
      <w:lang w:val="en-GB" w:eastAsia="en-US" w:bidi="ar-SA"/>
    </w:rPr>
  </w:style>
  <w:style w:type="character" w:customStyle="1" w:styleId="NOZchn">
    <w:name w:val="NO Zchn"/>
    <w:qFormat/>
    <w:rsid w:val="000C0F2D"/>
    <w:rPr>
      <w:lang w:val="en-GB" w:eastAsia="en-US" w:bidi="ar-SA"/>
    </w:rPr>
  </w:style>
  <w:style w:type="paragraph" w:customStyle="1" w:styleId="CharCharCharCharCharChar">
    <w:name w:val="Char Char Char Char Char Char"/>
    <w:semiHidden/>
    <w:qFormat/>
    <w:rsid w:val="000C0F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0F2D"/>
  </w:style>
  <w:style w:type="character" w:customStyle="1" w:styleId="T1Char1">
    <w:name w:val="T1 Char1"/>
    <w:aliases w:val="Header 6 Char Char1"/>
    <w:qFormat/>
    <w:rsid w:val="000C0F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0F2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C0F2D"/>
    <w:rPr>
      <w:rFonts w:ascii="Arial" w:eastAsia="ＭＳ 明朝" w:hAnsi="Arial"/>
      <w:sz w:val="22"/>
      <w:lang w:val="en-GB" w:eastAsia="en-US" w:bidi="ar-SA"/>
    </w:rPr>
  </w:style>
  <w:style w:type="paragraph" w:customStyle="1" w:styleId="CarCar">
    <w:name w:val="Car Car"/>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0F2D"/>
    <w:rPr>
      <w:rFonts w:ascii="Arial" w:hAnsi="Arial"/>
      <w:sz w:val="32"/>
      <w:lang w:val="en-GB" w:eastAsia="en-US" w:bidi="ar-SA"/>
    </w:rPr>
  </w:style>
  <w:style w:type="character" w:customStyle="1" w:styleId="TACCar">
    <w:name w:val="TAC Car"/>
    <w:qFormat/>
    <w:rsid w:val="000C0F2D"/>
    <w:rPr>
      <w:rFonts w:ascii="Arial" w:hAnsi="Arial"/>
      <w:sz w:val="18"/>
      <w:lang w:val="en-GB" w:eastAsia="ja-JP" w:bidi="ar-SA"/>
    </w:rPr>
  </w:style>
  <w:style w:type="paragraph" w:customStyle="1" w:styleId="ZchnZchn1">
    <w:name w:val="Zchn Zchn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0F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0F2D"/>
    <w:rPr>
      <w:rFonts w:ascii="Arial" w:hAnsi="Arial"/>
      <w:sz w:val="32"/>
      <w:lang w:val="en-GB" w:eastAsia="en-US" w:bidi="ar-SA"/>
    </w:rPr>
  </w:style>
  <w:style w:type="paragraph" w:customStyle="1" w:styleId="2a">
    <w:name w:val="(文字) (文字)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0F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0F2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0F2D"/>
    <w:rPr>
      <w:rFonts w:ascii="Arial" w:eastAsia="ＭＳ 明朝" w:hAnsi="Arial"/>
      <w:sz w:val="22"/>
      <w:lang w:val="en-GB" w:eastAsia="en-US" w:bidi="ar-SA"/>
    </w:rPr>
  </w:style>
  <w:style w:type="paragraph" w:customStyle="1" w:styleId="38">
    <w:name w:val="(文字) (文字)3"/>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0F2D"/>
  </w:style>
  <w:style w:type="paragraph" w:customStyle="1" w:styleId="14">
    <w:name w:val="(文字) (文字)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C0F2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C0F2D"/>
    <w:rPr>
      <w:rFonts w:ascii="Times New Roman" w:eastAsia="ＭＳ 明朝" w:hAnsi="Times New Roman"/>
      <w:lang w:val="en-GB" w:eastAsia="en-GB"/>
    </w:rPr>
  </w:style>
  <w:style w:type="paragraph" w:styleId="affc">
    <w:name w:val="Normal Indent"/>
    <w:basedOn w:val="a1"/>
    <w:qFormat/>
    <w:rsid w:val="000C0F2D"/>
    <w:pPr>
      <w:spacing w:after="0"/>
      <w:ind w:left="851"/>
    </w:pPr>
    <w:rPr>
      <w:rFonts w:eastAsia="ＭＳ 明朝"/>
      <w:lang w:val="it-IT" w:eastAsia="en-GB"/>
    </w:rPr>
  </w:style>
  <w:style w:type="paragraph" w:styleId="54">
    <w:name w:val="List Number 5"/>
    <w:basedOn w:val="a1"/>
    <w:qFormat/>
    <w:rsid w:val="000C0F2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0F2D"/>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C0F2D"/>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0F2D"/>
    <w:rPr>
      <w:rFonts w:ascii="Arial" w:hAnsi="Arial"/>
      <w:sz w:val="36"/>
      <w:lang w:val="en-GB" w:eastAsia="en-US" w:bidi="ar-SA"/>
    </w:rPr>
  </w:style>
  <w:style w:type="character" w:customStyle="1" w:styleId="CharChar7">
    <w:name w:val="Char Char7"/>
    <w:semiHidden/>
    <w:qFormat/>
    <w:rsid w:val="000C0F2D"/>
    <w:rPr>
      <w:rFonts w:ascii="Tahoma" w:hAnsi="Tahoma" w:cs="Tahoma"/>
      <w:shd w:val="clear" w:color="auto" w:fill="000080"/>
      <w:lang w:val="en-GB" w:eastAsia="en-US"/>
    </w:rPr>
  </w:style>
  <w:style w:type="character" w:customStyle="1" w:styleId="ZchnZchn5">
    <w:name w:val="Zchn Zchn5"/>
    <w:qFormat/>
    <w:rsid w:val="000C0F2D"/>
    <w:rPr>
      <w:rFonts w:ascii="Courier New" w:eastAsia="Batang" w:hAnsi="Courier New"/>
      <w:lang w:val="nb-NO" w:eastAsia="en-US" w:bidi="ar-SA"/>
    </w:rPr>
  </w:style>
  <w:style w:type="character" w:customStyle="1" w:styleId="CharChar10">
    <w:name w:val="Char Char10"/>
    <w:semiHidden/>
    <w:qFormat/>
    <w:rsid w:val="000C0F2D"/>
    <w:rPr>
      <w:rFonts w:ascii="Times New Roman" w:hAnsi="Times New Roman"/>
      <w:lang w:val="en-GB" w:eastAsia="en-US"/>
    </w:rPr>
  </w:style>
  <w:style w:type="character" w:customStyle="1" w:styleId="CharChar9">
    <w:name w:val="Char Char9"/>
    <w:semiHidden/>
    <w:qFormat/>
    <w:rsid w:val="000C0F2D"/>
    <w:rPr>
      <w:rFonts w:ascii="Tahoma" w:hAnsi="Tahoma" w:cs="Tahoma"/>
      <w:sz w:val="16"/>
      <w:szCs w:val="16"/>
      <w:lang w:val="en-GB" w:eastAsia="en-US"/>
    </w:rPr>
  </w:style>
  <w:style w:type="character" w:customStyle="1" w:styleId="CharChar8">
    <w:name w:val="Char Char8"/>
    <w:semiHidden/>
    <w:qFormat/>
    <w:rsid w:val="000C0F2D"/>
    <w:rPr>
      <w:rFonts w:ascii="Times New Roman" w:hAnsi="Times New Roman"/>
      <w:b/>
      <w:bCs/>
      <w:lang w:val="en-GB" w:eastAsia="en-US"/>
    </w:rPr>
  </w:style>
  <w:style w:type="paragraph" w:customStyle="1" w:styleId="affd">
    <w:name w:val="修订"/>
    <w:hidden/>
    <w:semiHidden/>
    <w:rsid w:val="000C0F2D"/>
    <w:rPr>
      <w:rFonts w:ascii="Times New Roman" w:eastAsia="Batang" w:hAnsi="Times New Roman"/>
      <w:lang w:val="en-GB" w:eastAsia="en-US"/>
    </w:rPr>
  </w:style>
  <w:style w:type="paragraph" w:styleId="affe">
    <w:name w:val="endnote text"/>
    <w:basedOn w:val="a1"/>
    <w:link w:val="afff"/>
    <w:qFormat/>
    <w:rsid w:val="000C0F2D"/>
    <w:pPr>
      <w:snapToGrid w:val="0"/>
    </w:pPr>
    <w:rPr>
      <w:rFonts w:eastAsia="SimSun"/>
    </w:rPr>
  </w:style>
  <w:style w:type="character" w:customStyle="1" w:styleId="afff">
    <w:name w:val="文末脚注文字列 (文字)"/>
    <w:basedOn w:val="a2"/>
    <w:link w:val="affe"/>
    <w:qFormat/>
    <w:rsid w:val="000C0F2D"/>
    <w:rPr>
      <w:rFonts w:ascii="Times New Roman" w:eastAsia="SimSun" w:hAnsi="Times New Roman"/>
      <w:lang w:val="en-GB" w:eastAsia="en-US"/>
    </w:rPr>
  </w:style>
  <w:style w:type="character" w:styleId="afff0">
    <w:name w:val="endnote reference"/>
    <w:qFormat/>
    <w:rsid w:val="000C0F2D"/>
    <w:rPr>
      <w:vertAlign w:val="superscript"/>
    </w:rPr>
  </w:style>
  <w:style w:type="character" w:customStyle="1" w:styleId="btChar3">
    <w:name w:val="bt Char3"/>
    <w:aliases w:val="bt Car Char Char3"/>
    <w:qFormat/>
    <w:rsid w:val="000C0F2D"/>
    <w:rPr>
      <w:lang w:val="en-GB" w:eastAsia="ja-JP" w:bidi="ar-SA"/>
    </w:rPr>
  </w:style>
  <w:style w:type="paragraph" w:styleId="afff1">
    <w:name w:val="Title"/>
    <w:basedOn w:val="a1"/>
    <w:next w:val="a1"/>
    <w:link w:val="afff2"/>
    <w:qFormat/>
    <w:rsid w:val="000C0F2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C0F2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0F2D"/>
    <w:rPr>
      <w:rFonts w:ascii="Arial" w:hAnsi="Arial"/>
      <w:sz w:val="22"/>
      <w:lang w:val="en-GB" w:eastAsia="ja-JP" w:bidi="ar-SA"/>
    </w:rPr>
  </w:style>
  <w:style w:type="paragraph" w:styleId="afff3">
    <w:name w:val="Date"/>
    <w:basedOn w:val="a1"/>
    <w:next w:val="a1"/>
    <w:link w:val="afff4"/>
    <w:qFormat/>
    <w:rsid w:val="000C0F2D"/>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C0F2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C0F2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0F2D"/>
    <w:rPr>
      <w:rFonts w:ascii="Arial" w:hAnsi="Arial"/>
      <w:sz w:val="24"/>
      <w:lang w:val="en-GB"/>
    </w:rPr>
  </w:style>
  <w:style w:type="paragraph" w:customStyle="1" w:styleId="AutoCorrect">
    <w:name w:val="AutoCorrect"/>
    <w:qFormat/>
    <w:rsid w:val="000C0F2D"/>
    <w:rPr>
      <w:rFonts w:ascii="Times New Roman" w:eastAsia="ＭＳ 明朝" w:hAnsi="Times New Roman"/>
      <w:sz w:val="24"/>
      <w:szCs w:val="24"/>
      <w:lang w:val="en-GB" w:eastAsia="ko-KR"/>
    </w:rPr>
  </w:style>
  <w:style w:type="paragraph" w:customStyle="1" w:styleId="-PAGE-">
    <w:name w:val="- PAGE -"/>
    <w:qFormat/>
    <w:rsid w:val="000C0F2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0F2D"/>
    <w:rPr>
      <w:rFonts w:ascii="Arial" w:eastAsia="Batang" w:hAnsi="Arial" w:cs="Times New Roman"/>
      <w:b/>
      <w:bCs/>
      <w:i/>
      <w:iCs/>
      <w:sz w:val="28"/>
      <w:szCs w:val="28"/>
      <w:lang w:val="en-GB" w:eastAsia="en-US" w:bidi="ar-SA"/>
    </w:rPr>
  </w:style>
  <w:style w:type="paragraph" w:customStyle="1" w:styleId="Createdby">
    <w:name w:val="Created by"/>
    <w:qFormat/>
    <w:rsid w:val="000C0F2D"/>
    <w:rPr>
      <w:rFonts w:ascii="Times New Roman" w:eastAsia="ＭＳ 明朝" w:hAnsi="Times New Roman"/>
      <w:sz w:val="24"/>
      <w:szCs w:val="24"/>
      <w:lang w:val="en-GB" w:eastAsia="ko-KR"/>
    </w:rPr>
  </w:style>
  <w:style w:type="paragraph" w:customStyle="1" w:styleId="Createdon">
    <w:name w:val="Created on"/>
    <w:qFormat/>
    <w:rsid w:val="000C0F2D"/>
    <w:rPr>
      <w:rFonts w:ascii="Times New Roman" w:eastAsia="ＭＳ 明朝" w:hAnsi="Times New Roman"/>
      <w:sz w:val="24"/>
      <w:szCs w:val="24"/>
      <w:lang w:val="en-GB" w:eastAsia="ko-KR"/>
    </w:rPr>
  </w:style>
  <w:style w:type="paragraph" w:customStyle="1" w:styleId="Lastprinted">
    <w:name w:val="Last printed"/>
    <w:qFormat/>
    <w:rsid w:val="000C0F2D"/>
    <w:rPr>
      <w:rFonts w:ascii="Times New Roman" w:eastAsia="ＭＳ 明朝" w:hAnsi="Times New Roman"/>
      <w:sz w:val="24"/>
      <w:szCs w:val="24"/>
      <w:lang w:val="en-GB" w:eastAsia="ko-KR"/>
    </w:rPr>
  </w:style>
  <w:style w:type="paragraph" w:customStyle="1" w:styleId="Lastsavedby">
    <w:name w:val="Last saved by"/>
    <w:qFormat/>
    <w:rsid w:val="000C0F2D"/>
    <w:rPr>
      <w:rFonts w:ascii="Times New Roman" w:eastAsia="ＭＳ 明朝" w:hAnsi="Times New Roman"/>
      <w:sz w:val="24"/>
      <w:szCs w:val="24"/>
      <w:lang w:val="en-GB" w:eastAsia="ko-KR"/>
    </w:rPr>
  </w:style>
  <w:style w:type="paragraph" w:customStyle="1" w:styleId="Filename">
    <w:name w:val="Filename"/>
    <w:qFormat/>
    <w:rsid w:val="000C0F2D"/>
    <w:rPr>
      <w:rFonts w:ascii="Times New Roman" w:eastAsia="ＭＳ 明朝" w:hAnsi="Times New Roman"/>
      <w:sz w:val="24"/>
      <w:szCs w:val="24"/>
      <w:lang w:val="en-GB" w:eastAsia="ko-KR"/>
    </w:rPr>
  </w:style>
  <w:style w:type="paragraph" w:customStyle="1" w:styleId="Filenameandpath">
    <w:name w:val="Filename and path"/>
    <w:qFormat/>
    <w:rsid w:val="000C0F2D"/>
    <w:rPr>
      <w:rFonts w:ascii="Times New Roman" w:eastAsia="ＭＳ 明朝" w:hAnsi="Times New Roman"/>
      <w:sz w:val="24"/>
      <w:szCs w:val="24"/>
      <w:lang w:val="en-GB" w:eastAsia="ko-KR"/>
    </w:rPr>
  </w:style>
  <w:style w:type="paragraph" w:customStyle="1" w:styleId="AuthorPageDate">
    <w:name w:val="Author  Page #  Date"/>
    <w:qFormat/>
    <w:rsid w:val="000C0F2D"/>
    <w:rPr>
      <w:rFonts w:ascii="Times New Roman" w:eastAsia="ＭＳ 明朝" w:hAnsi="Times New Roman"/>
      <w:sz w:val="24"/>
      <w:szCs w:val="24"/>
      <w:lang w:val="en-GB" w:eastAsia="ko-KR"/>
    </w:rPr>
  </w:style>
  <w:style w:type="paragraph" w:customStyle="1" w:styleId="ConfidentialPageDate">
    <w:name w:val="Confidential  Page #  Date"/>
    <w:qFormat/>
    <w:rsid w:val="000C0F2D"/>
    <w:rPr>
      <w:rFonts w:ascii="Times New Roman" w:eastAsia="ＭＳ 明朝" w:hAnsi="Times New Roman"/>
      <w:sz w:val="24"/>
      <w:szCs w:val="24"/>
      <w:lang w:val="en-GB" w:eastAsia="ko-KR"/>
    </w:rPr>
  </w:style>
  <w:style w:type="paragraph" w:customStyle="1" w:styleId="INDENT1">
    <w:name w:val="INDENT1"/>
    <w:basedOn w:val="a1"/>
    <w:qFormat/>
    <w:rsid w:val="000C0F2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C0F2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C0F2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C0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0C0F2D"/>
    <w:rPr>
      <w:b/>
      <w:bCs/>
    </w:rPr>
  </w:style>
  <w:style w:type="paragraph" w:customStyle="1" w:styleId="enumlev2">
    <w:name w:val="enumlev2"/>
    <w:basedOn w:val="a1"/>
    <w:qFormat/>
    <w:rsid w:val="000C0F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C0F2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C0F2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0C0F2D"/>
    <w:rPr>
      <w:rFonts w:ascii="Times New Roman" w:eastAsia="Batang" w:hAnsi="Times New Roman"/>
      <w:lang w:val="en-GB" w:eastAsia="en-US"/>
    </w:rPr>
  </w:style>
  <w:style w:type="table" w:customStyle="1" w:styleId="TableGrid1">
    <w:name w:val="Table Grid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0F2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C0F2D"/>
    <w:rPr>
      <w:rFonts w:ascii="Times New Roman" w:eastAsia="SimSun" w:hAnsi="Times New Roman"/>
      <w:sz w:val="24"/>
      <w:szCs w:val="24"/>
      <w:lang w:val="en-GB" w:eastAsia="ko-KR"/>
    </w:rPr>
  </w:style>
  <w:style w:type="paragraph" w:customStyle="1" w:styleId="ATC">
    <w:name w:val="ATC"/>
    <w:basedOn w:val="a1"/>
    <w:qFormat/>
    <w:rsid w:val="000C0F2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C0F2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C0F2D"/>
    <w:pPr>
      <w:tabs>
        <w:tab w:val="center" w:pos="4820"/>
        <w:tab w:val="right" w:pos="9640"/>
      </w:tabs>
    </w:pPr>
    <w:rPr>
      <w:rFonts w:eastAsia="SimSun"/>
      <w:lang w:eastAsia="ja-JP"/>
    </w:rPr>
  </w:style>
  <w:style w:type="paragraph" w:customStyle="1" w:styleId="Separation">
    <w:name w:val="Separation"/>
    <w:basedOn w:val="10"/>
    <w:next w:val="a1"/>
    <w:qFormat/>
    <w:rsid w:val="000C0F2D"/>
    <w:pPr>
      <w:pBdr>
        <w:top w:val="none" w:sz="0" w:space="0" w:color="auto"/>
      </w:pBdr>
    </w:pPr>
    <w:rPr>
      <w:rFonts w:eastAsia="ＭＳ 明朝"/>
      <w:b/>
      <w:color w:val="0000FF"/>
      <w:szCs w:val="36"/>
      <w:lang w:eastAsia="ja-JP"/>
    </w:rPr>
  </w:style>
  <w:style w:type="paragraph" w:customStyle="1" w:styleId="TaOC">
    <w:name w:val="TaOC"/>
    <w:basedOn w:val="TAC"/>
    <w:qFormat/>
    <w:rsid w:val="000C0F2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0F2D"/>
    <w:rPr>
      <w:rFonts w:ascii="Arial" w:hAnsi="Arial"/>
      <w:lang w:val="en-GB" w:eastAsia="en-US" w:bidi="ar-SA"/>
    </w:rPr>
  </w:style>
  <w:style w:type="table" w:customStyle="1" w:styleId="Tabellengitternetz1">
    <w:name w:val="Tabellengitternetz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0F2D"/>
    <w:pPr>
      <w:tabs>
        <w:tab w:val="num" w:pos="928"/>
      </w:tabs>
      <w:ind w:left="928" w:hanging="360"/>
    </w:pPr>
    <w:rPr>
      <w:rFonts w:eastAsia="Batang"/>
    </w:rPr>
  </w:style>
  <w:style w:type="table" w:customStyle="1" w:styleId="TableGrid2">
    <w:name w:val="Table Grid2"/>
    <w:basedOn w:val="a3"/>
    <w:next w:val="aff2"/>
    <w:qFormat/>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0F2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C0F2D"/>
    <w:pPr>
      <w:keepNext w:val="0"/>
      <w:keepLines w:val="0"/>
      <w:spacing w:before="240"/>
      <w:ind w:left="0" w:firstLine="0"/>
    </w:pPr>
    <w:rPr>
      <w:rFonts w:eastAsia="ＭＳ 明朝"/>
      <w:bCs/>
    </w:rPr>
  </w:style>
  <w:style w:type="table" w:customStyle="1" w:styleId="TableGrid3">
    <w:name w:val="Table Grid3"/>
    <w:basedOn w:val="a3"/>
    <w:next w:val="aff2"/>
    <w:qFormat/>
    <w:rsid w:val="000C0F2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C0F2D"/>
    <w:rPr>
      <w:rFonts w:ascii="Tahoma" w:eastAsia="ＭＳ 明朝" w:hAnsi="Tahoma" w:cs="Tahoma"/>
      <w:sz w:val="16"/>
      <w:szCs w:val="16"/>
    </w:rPr>
  </w:style>
  <w:style w:type="paragraph" w:customStyle="1" w:styleId="JK-text-simpledoc">
    <w:name w:val="JK - text - simple doc"/>
    <w:basedOn w:val="aff8"/>
    <w:autoRedefine/>
    <w:qFormat/>
    <w:rsid w:val="000C0F2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C0F2D"/>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0C0F2D"/>
    <w:rPr>
      <w:rFonts w:ascii="Tahoma" w:eastAsia="ＭＳ 明朝" w:hAnsi="Tahoma" w:cs="Tahoma"/>
      <w:sz w:val="16"/>
      <w:szCs w:val="16"/>
    </w:rPr>
  </w:style>
  <w:style w:type="paragraph" w:customStyle="1" w:styleId="ZchnZchn">
    <w:name w:val="Zchn Zchn"/>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0F2D"/>
    <w:rPr>
      <w:rFonts w:ascii="Arial" w:hAnsi="Arial"/>
      <w:b/>
      <w:noProof/>
      <w:sz w:val="18"/>
      <w:lang w:val="en-GB" w:eastAsia="en-US" w:bidi="ar-SA"/>
    </w:rPr>
  </w:style>
  <w:style w:type="paragraph" w:customStyle="1" w:styleId="2d">
    <w:name w:val="吹き出し2"/>
    <w:basedOn w:val="a1"/>
    <w:semiHidden/>
    <w:qFormat/>
    <w:rsid w:val="000C0F2D"/>
    <w:rPr>
      <w:rFonts w:ascii="Tahoma" w:eastAsia="ＭＳ 明朝" w:hAnsi="Tahoma" w:cs="Tahoma"/>
      <w:sz w:val="16"/>
      <w:szCs w:val="16"/>
    </w:rPr>
  </w:style>
  <w:style w:type="paragraph" w:customStyle="1" w:styleId="Note">
    <w:name w:val="Note"/>
    <w:basedOn w:val="B10"/>
    <w:qFormat/>
    <w:rsid w:val="000C0F2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0F2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0F2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0F2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0F2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0F2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0F2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0F2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0F2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0F2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C0F2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C0F2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C0F2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0F2D"/>
    <w:rPr>
      <w:rFonts w:ascii="Arial" w:hAnsi="Arial"/>
      <w:sz w:val="36"/>
      <w:lang w:val="en-GB" w:eastAsia="en-US" w:bidi="ar-SA"/>
    </w:rPr>
  </w:style>
  <w:style w:type="paragraph" w:customStyle="1" w:styleId="TableTitle">
    <w:name w:val="TableTitle"/>
    <w:basedOn w:val="28"/>
    <w:next w:val="28"/>
    <w:qFormat/>
    <w:rsid w:val="000C0F2D"/>
    <w:pPr>
      <w:keepNext/>
      <w:keepLines/>
      <w:spacing w:after="60"/>
      <w:ind w:left="210"/>
      <w:jc w:val="center"/>
    </w:pPr>
    <w:rPr>
      <w:b/>
      <w:i w:val="0"/>
      <w:lang w:eastAsia="en-GB"/>
    </w:rPr>
  </w:style>
  <w:style w:type="paragraph" w:customStyle="1" w:styleId="TableofFigures1">
    <w:name w:val="Table of Figures1"/>
    <w:basedOn w:val="a1"/>
    <w:next w:val="a1"/>
    <w:qFormat/>
    <w:rsid w:val="000C0F2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0F2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0F2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0F2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0F2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0F2D"/>
    <w:rPr>
      <w:rFonts w:ascii="Arial" w:hAnsi="Arial"/>
      <w:sz w:val="28"/>
      <w:lang w:val="en-GB" w:eastAsia="en-US" w:bidi="ar-SA"/>
    </w:rPr>
  </w:style>
  <w:style w:type="paragraph" w:customStyle="1" w:styleId="Heading3Underrubrik2H3">
    <w:name w:val="Heading 3.Underrubrik2.H3"/>
    <w:basedOn w:val="Heading2Head2A2"/>
    <w:next w:val="a1"/>
    <w:qFormat/>
    <w:rsid w:val="000C0F2D"/>
    <w:pPr>
      <w:spacing w:before="120"/>
      <w:outlineLvl w:val="2"/>
    </w:pPr>
    <w:rPr>
      <w:sz w:val="28"/>
    </w:rPr>
  </w:style>
  <w:style w:type="paragraph" w:customStyle="1" w:styleId="Heading2Head2A2">
    <w:name w:val="Heading 2.Head2A.2"/>
    <w:basedOn w:val="10"/>
    <w:next w:val="a1"/>
    <w:qFormat/>
    <w:rsid w:val="000C0F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0F2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C0F2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0F2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C0F2D"/>
    <w:pPr>
      <w:ind w:left="244" w:hanging="244"/>
    </w:pPr>
    <w:rPr>
      <w:rFonts w:ascii="Arial" w:eastAsia="SimSun" w:hAnsi="Arial"/>
      <w:noProof/>
      <w:color w:val="000000"/>
      <w:lang w:val="en-GB" w:eastAsia="en-US"/>
    </w:rPr>
  </w:style>
  <w:style w:type="paragraph" w:customStyle="1" w:styleId="Bullets">
    <w:name w:val="Bullets"/>
    <w:basedOn w:val="aff8"/>
    <w:qFormat/>
    <w:rsid w:val="000C0F2D"/>
    <w:pPr>
      <w:widowControl w:val="0"/>
      <w:spacing w:after="120"/>
      <w:ind w:left="283" w:hanging="283"/>
    </w:pPr>
    <w:rPr>
      <w:lang w:eastAsia="de-DE"/>
    </w:rPr>
  </w:style>
  <w:style w:type="paragraph" w:customStyle="1" w:styleId="11BodyText">
    <w:name w:val="11 BodyText"/>
    <w:basedOn w:val="a1"/>
    <w:qFormat/>
    <w:rsid w:val="000C0F2D"/>
    <w:pPr>
      <w:spacing w:after="220"/>
      <w:ind w:left="1298"/>
    </w:pPr>
    <w:rPr>
      <w:rFonts w:ascii="Arial" w:eastAsia="SimSun" w:hAnsi="Arial"/>
      <w:lang w:val="en-US" w:eastAsia="en-GB"/>
    </w:rPr>
  </w:style>
  <w:style w:type="numbering" w:customStyle="1" w:styleId="17">
    <w:name w:val="无列表1"/>
    <w:next w:val="a4"/>
    <w:semiHidden/>
    <w:rsid w:val="000C0F2D"/>
  </w:style>
  <w:style w:type="paragraph" w:customStyle="1" w:styleId="berschrift2Head2A2">
    <w:name w:val="Überschrift 2.Head2A.2"/>
    <w:basedOn w:val="10"/>
    <w:next w:val="a1"/>
    <w:qFormat/>
    <w:rsid w:val="000C0F2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C0F2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C0F2D"/>
    <w:rPr>
      <w:rFonts w:eastAsia="ＭＳ 明朝"/>
      <w:kern w:val="2"/>
    </w:rPr>
  </w:style>
  <w:style w:type="character" w:customStyle="1" w:styleId="StyleTACChar">
    <w:name w:val="Style TAC + Char"/>
    <w:link w:val="StyleTAC"/>
    <w:qFormat/>
    <w:rsid w:val="000C0F2D"/>
    <w:rPr>
      <w:rFonts w:ascii="Arial" w:eastAsia="ＭＳ 明朝" w:hAnsi="Arial"/>
      <w:kern w:val="2"/>
      <w:sz w:val="18"/>
      <w:lang w:val="en-GB" w:eastAsia="en-US"/>
    </w:rPr>
  </w:style>
  <w:style w:type="character" w:customStyle="1" w:styleId="CharChar29">
    <w:name w:val="Char Char29"/>
    <w:qFormat/>
    <w:rsid w:val="000C0F2D"/>
    <w:rPr>
      <w:rFonts w:ascii="Arial" w:hAnsi="Arial"/>
      <w:sz w:val="36"/>
      <w:lang w:val="en-GB" w:eastAsia="en-US" w:bidi="ar-SA"/>
    </w:rPr>
  </w:style>
  <w:style w:type="character" w:customStyle="1" w:styleId="CharChar28">
    <w:name w:val="Char Char28"/>
    <w:qFormat/>
    <w:rsid w:val="000C0F2D"/>
    <w:rPr>
      <w:rFonts w:ascii="Arial" w:hAnsi="Arial"/>
      <w:sz w:val="32"/>
      <w:lang w:val="en-GB"/>
    </w:rPr>
  </w:style>
  <w:style w:type="paragraph" w:customStyle="1" w:styleId="berschrift3h3H3Underrubrik2">
    <w:name w:val="Überschrift 3.h3.H3.Underrubrik2"/>
    <w:basedOn w:val="2"/>
    <w:next w:val="a1"/>
    <w:qFormat/>
    <w:rsid w:val="000C0F2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0F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0F2D"/>
    <w:rPr>
      <w:rFonts w:ascii="Arial" w:hAnsi="Arial"/>
      <w:sz w:val="22"/>
      <w:lang w:val="en-GB" w:eastAsia="en-GB" w:bidi="ar-SA"/>
    </w:rPr>
  </w:style>
  <w:style w:type="character" w:customStyle="1" w:styleId="70">
    <w:name w:val="見出し 7 (文字)"/>
    <w:link w:val="7"/>
    <w:qFormat/>
    <w:rsid w:val="000C0F2D"/>
    <w:rPr>
      <w:rFonts w:ascii="Arial" w:hAnsi="Arial"/>
      <w:lang w:val="en-GB" w:eastAsia="en-US"/>
    </w:rPr>
  </w:style>
  <w:style w:type="character" w:customStyle="1" w:styleId="80">
    <w:name w:val="見出し 8 (文字)"/>
    <w:link w:val="8"/>
    <w:qFormat/>
    <w:rsid w:val="000C0F2D"/>
    <w:rPr>
      <w:rFonts w:ascii="Arial" w:hAnsi="Arial"/>
      <w:sz w:val="36"/>
      <w:lang w:val="en-GB" w:eastAsia="en-US"/>
    </w:rPr>
  </w:style>
  <w:style w:type="character" w:customStyle="1" w:styleId="90">
    <w:name w:val="見出し 9 (文字)"/>
    <w:link w:val="9"/>
    <w:qFormat/>
    <w:rsid w:val="000C0F2D"/>
    <w:rPr>
      <w:rFonts w:ascii="Arial" w:hAnsi="Arial"/>
      <w:sz w:val="36"/>
      <w:lang w:val="en-GB" w:eastAsia="en-US"/>
    </w:rPr>
  </w:style>
  <w:style w:type="character" w:customStyle="1" w:styleId="af0">
    <w:name w:val="フッター (文字)"/>
    <w:aliases w:val="footer odd (文字),footer (文字),fo (文字),pie de página (文字)"/>
    <w:link w:val="af"/>
    <w:qFormat/>
    <w:rsid w:val="000C0F2D"/>
    <w:rPr>
      <w:rFonts w:ascii="Arial" w:hAnsi="Arial"/>
      <w:b/>
      <w:i/>
      <w:noProof/>
      <w:sz w:val="18"/>
      <w:lang w:val="en-GB" w:eastAsia="en-US"/>
    </w:rPr>
  </w:style>
  <w:style w:type="paragraph" w:customStyle="1" w:styleId="55">
    <w:name w:val="吹き出し5"/>
    <w:basedOn w:val="a1"/>
    <w:semiHidden/>
    <w:qFormat/>
    <w:rsid w:val="000C0F2D"/>
    <w:rPr>
      <w:rFonts w:ascii="Tahoma" w:eastAsia="ＭＳ 明朝" w:hAnsi="Tahoma" w:cs="Tahoma"/>
      <w:sz w:val="16"/>
      <w:szCs w:val="16"/>
    </w:rPr>
  </w:style>
  <w:style w:type="character" w:customStyle="1" w:styleId="B1Zchn">
    <w:name w:val="B1 Zchn"/>
    <w:qFormat/>
    <w:rsid w:val="000C0F2D"/>
    <w:rPr>
      <w:rFonts w:ascii="Times New Roman" w:hAnsi="Times New Roman"/>
      <w:lang w:val="en-GB"/>
    </w:rPr>
  </w:style>
  <w:style w:type="paragraph" w:customStyle="1" w:styleId="Reference">
    <w:name w:val="Reference"/>
    <w:basedOn w:val="a1"/>
    <w:qFormat/>
    <w:rsid w:val="000C0F2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0F2D"/>
    <w:rPr>
      <w:rFonts w:ascii="Times New Roman" w:eastAsia="Times New Roman" w:hAnsi="Times New Roman"/>
      <w:lang w:val="en-GB" w:eastAsia="ja-JP"/>
    </w:rPr>
  </w:style>
  <w:style w:type="paragraph" w:customStyle="1" w:styleId="CharCharCharCharChar2">
    <w:name w:val="Char Char Char Char Ch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0F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0F2D"/>
    <w:rPr>
      <w:lang w:val="en-GB" w:eastAsia="ja-JP" w:bidi="ar-SA"/>
    </w:rPr>
  </w:style>
  <w:style w:type="character" w:customStyle="1" w:styleId="CharChar42">
    <w:name w:val="Char Char42"/>
    <w:qFormat/>
    <w:rsid w:val="000C0F2D"/>
    <w:rPr>
      <w:rFonts w:ascii="Courier New" w:hAnsi="Courier New" w:cs="Courier New" w:hint="default"/>
      <w:lang w:val="nb-NO" w:eastAsia="ja-JP" w:bidi="ar-SA"/>
    </w:rPr>
  </w:style>
  <w:style w:type="character" w:customStyle="1" w:styleId="CharChar72">
    <w:name w:val="Char Char72"/>
    <w:semiHidden/>
    <w:qFormat/>
    <w:rsid w:val="000C0F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C0F2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0F2D"/>
    <w:rPr>
      <w:rFonts w:ascii="Times New Roman" w:hAnsi="Times New Roman" w:cs="Times New Roman" w:hint="default"/>
      <w:lang w:val="en-GB" w:eastAsia="en-US"/>
    </w:rPr>
  </w:style>
  <w:style w:type="character" w:customStyle="1" w:styleId="CharChar92">
    <w:name w:val="Char Char92"/>
    <w:semiHidden/>
    <w:qFormat/>
    <w:rsid w:val="000C0F2D"/>
    <w:rPr>
      <w:rFonts w:ascii="Tahoma" w:hAnsi="Tahoma" w:cs="Tahoma" w:hint="default"/>
      <w:sz w:val="16"/>
      <w:szCs w:val="16"/>
      <w:lang w:val="en-GB" w:eastAsia="en-US"/>
    </w:rPr>
  </w:style>
  <w:style w:type="character" w:customStyle="1" w:styleId="CharChar82">
    <w:name w:val="Char Char82"/>
    <w:semiHidden/>
    <w:qFormat/>
    <w:rsid w:val="000C0F2D"/>
    <w:rPr>
      <w:rFonts w:ascii="Times New Roman" w:hAnsi="Times New Roman" w:cs="Times New Roman" w:hint="default"/>
      <w:b/>
      <w:bCs/>
      <w:lang w:val="en-GB" w:eastAsia="en-US"/>
    </w:rPr>
  </w:style>
  <w:style w:type="character" w:customStyle="1" w:styleId="CharChar292">
    <w:name w:val="Char Char292"/>
    <w:qFormat/>
    <w:rsid w:val="000C0F2D"/>
    <w:rPr>
      <w:rFonts w:ascii="Arial" w:hAnsi="Arial" w:cs="Arial" w:hint="default"/>
      <w:sz w:val="36"/>
      <w:lang w:val="en-GB" w:eastAsia="en-US" w:bidi="ar-SA"/>
    </w:rPr>
  </w:style>
  <w:style w:type="character" w:customStyle="1" w:styleId="CharChar282">
    <w:name w:val="Char Char282"/>
    <w:qFormat/>
    <w:rsid w:val="000C0F2D"/>
    <w:rPr>
      <w:rFonts w:ascii="Arial" w:hAnsi="Arial" w:cs="Arial" w:hint="default"/>
      <w:sz w:val="32"/>
      <w:lang w:val="en-GB"/>
    </w:rPr>
  </w:style>
  <w:style w:type="character" w:customStyle="1" w:styleId="GuidanceChar">
    <w:name w:val="Guidance Char"/>
    <w:link w:val="Guidance"/>
    <w:qFormat/>
    <w:rsid w:val="000C0F2D"/>
    <w:rPr>
      <w:rFonts w:ascii="Times New Roman" w:eastAsia="Times New Roman" w:hAnsi="Times New Roman"/>
      <w:i/>
      <w:color w:val="0000FF"/>
      <w:lang w:val="en-GB" w:eastAsia="en-US"/>
    </w:rPr>
  </w:style>
  <w:style w:type="character" w:customStyle="1" w:styleId="msoins00">
    <w:name w:val="msoins0"/>
    <w:qFormat/>
    <w:rsid w:val="000C0F2D"/>
  </w:style>
  <w:style w:type="character" w:customStyle="1" w:styleId="B3Char">
    <w:name w:val="B3 Char"/>
    <w:link w:val="B30"/>
    <w:qFormat/>
    <w:rsid w:val="000C0F2D"/>
    <w:rPr>
      <w:rFonts w:ascii="Times New Roman" w:hAnsi="Times New Roman"/>
      <w:lang w:val="en-GB" w:eastAsia="en-US"/>
    </w:rPr>
  </w:style>
  <w:style w:type="paragraph" w:customStyle="1" w:styleId="CharChar24">
    <w:name w:val="Char Char24"/>
    <w:basedOn w:val="a1"/>
    <w:semiHidden/>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C0F2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C0F2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C0F2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C0F2D"/>
    <w:rPr>
      <w:rFonts w:ascii="Times New Roman" w:eastAsia="游明朝" w:hAnsi="Times New Roman"/>
      <w:lang w:val="en-GB" w:eastAsia="en-US"/>
    </w:rPr>
  </w:style>
  <w:style w:type="paragraph" w:customStyle="1" w:styleId="MotorolaResponse1">
    <w:name w:val="Motorola Response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0F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0F2D"/>
    <w:rPr>
      <w:rFonts w:ascii="Times New Roman" w:eastAsia="Batang" w:hAnsi="Times New Roman"/>
      <w:sz w:val="24"/>
      <w:lang w:eastAsia="en-US"/>
    </w:rPr>
  </w:style>
  <w:style w:type="paragraph" w:customStyle="1" w:styleId="FBCharCharCharChar1">
    <w:name w:val="FB Char Char Char Char1"/>
    <w:next w:val="a1"/>
    <w:semiHidden/>
    <w:qFormat/>
    <w:rsid w:val="000C0F2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0F2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0F2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0F2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0F2D"/>
    <w:rPr>
      <w:rFonts w:ascii="Arial" w:eastAsia="Arial" w:hAnsi="Arial"/>
      <w:sz w:val="28"/>
      <w:lang w:val="en-GB" w:eastAsia="en-US"/>
    </w:rPr>
  </w:style>
  <w:style w:type="paragraph" w:customStyle="1" w:styleId="a">
    <w:name w:val="表格题注"/>
    <w:next w:val="a1"/>
    <w:qFormat/>
    <w:rsid w:val="000C0F2D"/>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C0F2D"/>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C0F2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0F2D"/>
    <w:rPr>
      <w:vanish w:val="0"/>
      <w:color w:val="FF0000"/>
      <w:lang w:eastAsia="en-US"/>
    </w:rPr>
  </w:style>
  <w:style w:type="character" w:customStyle="1" w:styleId="ZchnZchn52">
    <w:name w:val="Zchn Zchn52"/>
    <w:qFormat/>
    <w:rsid w:val="000C0F2D"/>
    <w:rPr>
      <w:rFonts w:ascii="Courier New" w:eastAsia="Batang" w:hAnsi="Courier New"/>
      <w:lang w:val="nb-NO" w:eastAsia="en-US" w:bidi="ar-SA"/>
    </w:rPr>
  </w:style>
  <w:style w:type="character" w:customStyle="1" w:styleId="ad">
    <w:name w:val="一覧 (文字)"/>
    <w:link w:val="ac"/>
    <w:qFormat/>
    <w:rsid w:val="000C0F2D"/>
    <w:rPr>
      <w:rFonts w:ascii="Times New Roman" w:hAnsi="Times New Roman"/>
      <w:lang w:val="en-GB" w:eastAsia="en-US"/>
    </w:rPr>
  </w:style>
  <w:style w:type="character" w:customStyle="1" w:styleId="27">
    <w:name w:val="一覧 2 (文字)"/>
    <w:link w:val="26"/>
    <w:qFormat/>
    <w:rsid w:val="000C0F2D"/>
    <w:rPr>
      <w:rFonts w:ascii="Times New Roman" w:hAnsi="Times New Roman"/>
      <w:lang w:val="en-GB" w:eastAsia="en-US"/>
    </w:rPr>
  </w:style>
  <w:style w:type="character" w:customStyle="1" w:styleId="34">
    <w:name w:val="箇条書き 3 (文字)"/>
    <w:link w:val="33"/>
    <w:qFormat/>
    <w:rsid w:val="000C0F2D"/>
    <w:rPr>
      <w:rFonts w:ascii="Times New Roman" w:hAnsi="Times New Roman"/>
      <w:lang w:val="en-GB" w:eastAsia="en-US"/>
    </w:rPr>
  </w:style>
  <w:style w:type="character" w:customStyle="1" w:styleId="25">
    <w:name w:val="箇条書き 2 (文字)"/>
    <w:link w:val="24"/>
    <w:qFormat/>
    <w:rsid w:val="000C0F2D"/>
    <w:rPr>
      <w:rFonts w:ascii="Times New Roman" w:hAnsi="Times New Roman"/>
      <w:lang w:val="en-GB" w:eastAsia="en-US"/>
    </w:rPr>
  </w:style>
  <w:style w:type="character" w:customStyle="1" w:styleId="ae">
    <w:name w:val="箇条書き (文字)"/>
    <w:link w:val="ab"/>
    <w:qFormat/>
    <w:rsid w:val="000C0F2D"/>
    <w:rPr>
      <w:rFonts w:ascii="Times New Roman" w:hAnsi="Times New Roman"/>
      <w:lang w:val="en-GB" w:eastAsia="en-US"/>
    </w:rPr>
  </w:style>
  <w:style w:type="character" w:customStyle="1" w:styleId="1Char0">
    <w:name w:val="样式1 Char"/>
    <w:link w:val="1"/>
    <w:qFormat/>
    <w:rsid w:val="000C0F2D"/>
    <w:rPr>
      <w:rFonts w:ascii="Arial" w:hAnsi="Arial"/>
      <w:sz w:val="18"/>
      <w:lang w:val="en-GB" w:eastAsia="ja-JP"/>
    </w:rPr>
  </w:style>
  <w:style w:type="character" w:customStyle="1" w:styleId="superscript">
    <w:name w:val="superscript"/>
    <w:qFormat/>
    <w:rsid w:val="000C0F2D"/>
    <w:rPr>
      <w:rFonts w:ascii="Bookman" w:hAnsi="Bookman"/>
      <w:position w:val="6"/>
      <w:sz w:val="18"/>
    </w:rPr>
  </w:style>
  <w:style w:type="character" w:customStyle="1" w:styleId="NOChar1">
    <w:name w:val="NO Char1"/>
    <w:qFormat/>
    <w:rsid w:val="000C0F2D"/>
    <w:rPr>
      <w:rFonts w:eastAsia="ＭＳ 明朝"/>
      <w:lang w:val="en-GB" w:eastAsia="en-US" w:bidi="ar-SA"/>
    </w:rPr>
  </w:style>
  <w:style w:type="paragraph" w:customStyle="1" w:styleId="textintend1">
    <w:name w:val="text intend 1"/>
    <w:basedOn w:val="text"/>
    <w:qFormat/>
    <w:rsid w:val="000C0F2D"/>
    <w:pPr>
      <w:widowControl/>
      <w:tabs>
        <w:tab w:val="left" w:pos="992"/>
      </w:tabs>
      <w:spacing w:after="120"/>
      <w:ind w:left="992" w:hanging="425"/>
    </w:pPr>
    <w:rPr>
      <w:rFonts w:eastAsia="ＭＳ 明朝"/>
      <w:lang w:val="en-US"/>
    </w:rPr>
  </w:style>
  <w:style w:type="paragraph" w:customStyle="1" w:styleId="TabList">
    <w:name w:val="TabList"/>
    <w:basedOn w:val="a1"/>
    <w:qFormat/>
    <w:rsid w:val="000C0F2D"/>
    <w:pPr>
      <w:tabs>
        <w:tab w:val="left" w:pos="1134"/>
      </w:tabs>
      <w:spacing w:after="0"/>
    </w:pPr>
    <w:rPr>
      <w:rFonts w:eastAsia="ＭＳ 明朝"/>
    </w:rPr>
  </w:style>
  <w:style w:type="character" w:customStyle="1" w:styleId="BodyText2Char1">
    <w:name w:val="Body Text 2 Char1"/>
    <w:qFormat/>
    <w:rsid w:val="000C0F2D"/>
    <w:rPr>
      <w:lang w:val="en-GB"/>
    </w:rPr>
  </w:style>
  <w:style w:type="character" w:customStyle="1" w:styleId="EndnoteTextChar1">
    <w:name w:val="Endnote Text Char1"/>
    <w:qFormat/>
    <w:rsid w:val="000C0F2D"/>
    <w:rPr>
      <w:lang w:val="en-GB"/>
    </w:rPr>
  </w:style>
  <w:style w:type="character" w:customStyle="1" w:styleId="TitleChar1">
    <w:name w:val="Title Char1"/>
    <w:qFormat/>
    <w:rsid w:val="000C0F2D"/>
    <w:rPr>
      <w:rFonts w:ascii="Cambria" w:eastAsia="Times New Roman" w:hAnsi="Cambria" w:cs="Times New Roman"/>
      <w:b/>
      <w:bCs/>
      <w:kern w:val="28"/>
      <w:sz w:val="32"/>
      <w:szCs w:val="32"/>
      <w:lang w:val="en-GB"/>
    </w:rPr>
  </w:style>
  <w:style w:type="paragraph" w:customStyle="1" w:styleId="textintend2">
    <w:name w:val="text intend 2"/>
    <w:basedOn w:val="text"/>
    <w:qFormat/>
    <w:rsid w:val="000C0F2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0F2D"/>
    <w:rPr>
      <w:lang w:val="en-GB"/>
    </w:rPr>
  </w:style>
  <w:style w:type="character" w:customStyle="1" w:styleId="BodyTextIndentChar1">
    <w:name w:val="Body Text Indent Char1"/>
    <w:qFormat/>
    <w:rsid w:val="000C0F2D"/>
    <w:rPr>
      <w:lang w:val="en-GB"/>
    </w:rPr>
  </w:style>
  <w:style w:type="character" w:customStyle="1" w:styleId="BodyText3Char1">
    <w:name w:val="Body Text 3 Char1"/>
    <w:qFormat/>
    <w:rsid w:val="000C0F2D"/>
    <w:rPr>
      <w:sz w:val="16"/>
      <w:szCs w:val="16"/>
      <w:lang w:val="en-GB"/>
    </w:rPr>
  </w:style>
  <w:style w:type="paragraph" w:customStyle="1" w:styleId="text">
    <w:name w:val="text"/>
    <w:basedOn w:val="a1"/>
    <w:qFormat/>
    <w:rsid w:val="000C0F2D"/>
    <w:pPr>
      <w:widowControl w:val="0"/>
      <w:spacing w:after="240"/>
      <w:jc w:val="both"/>
    </w:pPr>
    <w:rPr>
      <w:rFonts w:eastAsia="SimSun"/>
      <w:sz w:val="24"/>
      <w:lang w:val="en-AU"/>
    </w:rPr>
  </w:style>
  <w:style w:type="paragraph" w:customStyle="1" w:styleId="berschrift1H1">
    <w:name w:val="Überschrift 1.H1"/>
    <w:basedOn w:val="a1"/>
    <w:next w:val="a1"/>
    <w:qFormat/>
    <w:rsid w:val="000C0F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0F2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0F2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C0F2D"/>
    <w:pPr>
      <w:spacing w:after="240"/>
      <w:jc w:val="both"/>
    </w:pPr>
    <w:rPr>
      <w:rFonts w:ascii="Helvetica" w:eastAsia="SimSun" w:hAnsi="Helvetica"/>
    </w:rPr>
  </w:style>
  <w:style w:type="paragraph" w:customStyle="1" w:styleId="List1">
    <w:name w:val="List1"/>
    <w:basedOn w:val="a1"/>
    <w:qFormat/>
    <w:rsid w:val="000C0F2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0F2D"/>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0C0F2D"/>
    <w:pPr>
      <w:spacing w:before="120" w:after="0"/>
      <w:jc w:val="both"/>
    </w:pPr>
    <w:rPr>
      <w:rFonts w:eastAsia="SimSun"/>
      <w:lang w:val="en-US"/>
    </w:rPr>
  </w:style>
  <w:style w:type="paragraph" w:customStyle="1" w:styleId="centered">
    <w:name w:val="centered"/>
    <w:basedOn w:val="a1"/>
    <w:qFormat/>
    <w:rsid w:val="000C0F2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C0F2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C0F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0F2D"/>
    <w:rPr>
      <w:rFonts w:ascii="Times New Roman" w:eastAsia="Batang" w:hAnsi="Times New Roman"/>
      <w:lang w:val="en-GB" w:eastAsia="en-US"/>
    </w:rPr>
  </w:style>
  <w:style w:type="paragraph" w:customStyle="1" w:styleId="TOC911">
    <w:name w:val="TOC 911"/>
    <w:basedOn w:val="81"/>
    <w:qFormat/>
    <w:rsid w:val="000C0F2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C0F2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C0F2D"/>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0C0F2D"/>
  </w:style>
  <w:style w:type="paragraph" w:customStyle="1" w:styleId="810">
    <w:name w:val="表 (赤)  81"/>
    <w:basedOn w:val="a1"/>
    <w:uiPriority w:val="34"/>
    <w:qFormat/>
    <w:rsid w:val="000C0F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0F2D"/>
    <w:pPr>
      <w:spacing w:before="100" w:beforeAutospacing="1" w:after="100" w:afterAutospacing="1"/>
    </w:pPr>
    <w:rPr>
      <w:rFonts w:eastAsia="SimSun"/>
      <w:sz w:val="24"/>
      <w:szCs w:val="24"/>
      <w:lang w:val="en-US" w:eastAsia="zh-CN"/>
    </w:rPr>
  </w:style>
  <w:style w:type="table" w:styleId="2e">
    <w:name w:val="Table Classic 2"/>
    <w:basedOn w:val="a3"/>
    <w:qFormat/>
    <w:rsid w:val="000C0F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0F2D"/>
    <w:rPr>
      <w:rFonts w:ascii="Times New Roman" w:eastAsia="SimSun" w:hAnsi="Times New Roman"/>
      <w:lang w:val="en-GB" w:eastAsia="en-US"/>
    </w:rPr>
  </w:style>
  <w:style w:type="character" w:styleId="afff7">
    <w:name w:val="Placeholder Text"/>
    <w:uiPriority w:val="99"/>
    <w:unhideWhenUsed/>
    <w:qFormat/>
    <w:rsid w:val="000C0F2D"/>
    <w:rPr>
      <w:color w:val="808080"/>
    </w:rPr>
  </w:style>
  <w:style w:type="paragraph" w:customStyle="1" w:styleId="LGTdoc">
    <w:name w:val="LGTdoc_본문"/>
    <w:basedOn w:val="a1"/>
    <w:qFormat/>
    <w:rsid w:val="000C0F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C0F2D"/>
    <w:pPr>
      <w:spacing w:after="240"/>
      <w:jc w:val="both"/>
    </w:pPr>
    <w:rPr>
      <w:rFonts w:ascii="Arial" w:eastAsia="SimSun" w:hAnsi="Arial"/>
      <w:szCs w:val="24"/>
    </w:rPr>
  </w:style>
  <w:style w:type="paragraph" w:customStyle="1" w:styleId="ECCFootnote">
    <w:name w:val="ECC Footnote"/>
    <w:basedOn w:val="a1"/>
    <w:autoRedefine/>
    <w:uiPriority w:val="99"/>
    <w:qFormat/>
    <w:rsid w:val="000C0F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0F2D"/>
    <w:rPr>
      <w:rFonts w:ascii="Arial" w:eastAsia="SimSun" w:hAnsi="Arial"/>
      <w:szCs w:val="24"/>
      <w:lang w:val="en-GB" w:eastAsia="en-US"/>
    </w:rPr>
  </w:style>
  <w:style w:type="paragraph" w:customStyle="1" w:styleId="Text1">
    <w:name w:val="Text 1"/>
    <w:basedOn w:val="a1"/>
    <w:qFormat/>
    <w:rsid w:val="000C0F2D"/>
    <w:pPr>
      <w:spacing w:after="240"/>
      <w:ind w:left="482"/>
      <w:jc w:val="both"/>
    </w:pPr>
    <w:rPr>
      <w:rFonts w:eastAsia="SimSun"/>
      <w:sz w:val="24"/>
      <w:lang w:eastAsia="fr-BE"/>
    </w:rPr>
  </w:style>
  <w:style w:type="paragraph" w:customStyle="1" w:styleId="NumPar4">
    <w:name w:val="NumPar 4"/>
    <w:basedOn w:val="40"/>
    <w:next w:val="a1"/>
    <w:uiPriority w:val="99"/>
    <w:qFormat/>
    <w:rsid w:val="000C0F2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C0F2D"/>
  </w:style>
  <w:style w:type="paragraph" w:customStyle="1" w:styleId="cita">
    <w:name w:val="cita"/>
    <w:basedOn w:val="a1"/>
    <w:qFormat/>
    <w:rsid w:val="000C0F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C0F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C0F2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0F2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C0F2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C0F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0F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0F2D"/>
    <w:rPr>
      <w:vanish w:val="0"/>
      <w:webHidden w:val="0"/>
      <w:color w:val="000000"/>
      <w:specVanish w:val="0"/>
    </w:rPr>
  </w:style>
  <w:style w:type="paragraph" w:customStyle="1" w:styleId="Equation">
    <w:name w:val="Equation"/>
    <w:basedOn w:val="a1"/>
    <w:next w:val="a1"/>
    <w:link w:val="EquationChar"/>
    <w:qFormat/>
    <w:rsid w:val="000C0F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0F2D"/>
    <w:rPr>
      <w:rFonts w:ascii="Times New Roman" w:eastAsia="SimSun" w:hAnsi="Times New Roman"/>
      <w:sz w:val="22"/>
      <w:szCs w:val="22"/>
      <w:lang w:val="en-GB" w:eastAsia="en-US"/>
    </w:rPr>
  </w:style>
  <w:style w:type="character" w:customStyle="1" w:styleId="apple-converted-space">
    <w:name w:val="apple-converted-space"/>
    <w:qFormat/>
    <w:rsid w:val="000C0F2D"/>
  </w:style>
  <w:style w:type="character" w:customStyle="1" w:styleId="shorttext">
    <w:name w:val="short_text"/>
    <w:qFormat/>
    <w:rsid w:val="000C0F2D"/>
  </w:style>
  <w:style w:type="character" w:styleId="afff8">
    <w:name w:val="Subtle Reference"/>
    <w:uiPriority w:val="31"/>
    <w:qFormat/>
    <w:rsid w:val="000C0F2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0F2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0F2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0F2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0F2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0F2D"/>
    <w:rPr>
      <w:rFonts w:ascii="游ゴシック Light" w:eastAsia="游ゴシック Light" w:hAnsi="游ゴシック Light" w:cs="Times New Roman"/>
      <w:lang w:val="en-GB" w:eastAsia="en-US"/>
    </w:rPr>
  </w:style>
  <w:style w:type="paragraph" w:customStyle="1" w:styleId="msonormal0">
    <w:name w:val="msonormal"/>
    <w:basedOn w:val="a1"/>
    <w:qFormat/>
    <w:rsid w:val="000C0F2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0F2D"/>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0F2D"/>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0F2D"/>
    <w:rPr>
      <w:rFonts w:ascii="Times New Roman" w:eastAsia="游明朝" w:hAnsi="Times New Roman"/>
      <w:lang w:val="en-GB" w:eastAsia="en-US"/>
    </w:rPr>
  </w:style>
  <w:style w:type="paragraph" w:customStyle="1" w:styleId="47">
    <w:name w:val="吹き出し4"/>
    <w:basedOn w:val="a1"/>
    <w:semiHidden/>
    <w:qFormat/>
    <w:rsid w:val="000C0F2D"/>
    <w:rPr>
      <w:rFonts w:ascii="Tahoma" w:eastAsia="ＭＳ 明朝" w:hAnsi="Tahoma" w:cs="Tahoma"/>
      <w:sz w:val="16"/>
      <w:szCs w:val="16"/>
    </w:rPr>
  </w:style>
  <w:style w:type="paragraph" w:customStyle="1" w:styleId="tac0">
    <w:name w:val="tac"/>
    <w:basedOn w:val="a1"/>
    <w:uiPriority w:val="99"/>
    <w:qFormat/>
    <w:rsid w:val="000C0F2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C0F2D"/>
  </w:style>
  <w:style w:type="character" w:customStyle="1" w:styleId="UnresolvedMention11">
    <w:name w:val="Unresolved Mention11"/>
    <w:uiPriority w:val="99"/>
    <w:semiHidden/>
    <w:unhideWhenUsed/>
    <w:qFormat/>
    <w:rsid w:val="000C0F2D"/>
    <w:rPr>
      <w:color w:val="808080"/>
      <w:shd w:val="clear" w:color="auto" w:fill="E6E6E6"/>
    </w:rPr>
  </w:style>
  <w:style w:type="table" w:customStyle="1" w:styleId="TableGrid4">
    <w:name w:val="Table Grid4"/>
    <w:basedOn w:val="a3"/>
    <w:next w:val="aff2"/>
    <w:qFormat/>
    <w:rsid w:val="000C0F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C0F2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C0F2D"/>
  </w:style>
  <w:style w:type="table" w:customStyle="1" w:styleId="311">
    <w:name w:val="网格型31"/>
    <w:basedOn w:val="a3"/>
    <w:next w:val="aff2"/>
    <w:qFormat/>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C0F2D"/>
  </w:style>
  <w:style w:type="table" w:customStyle="1" w:styleId="TableClassic21">
    <w:name w:val="Table Classic 21"/>
    <w:basedOn w:val="a3"/>
    <w:next w:val="2e"/>
    <w:qFormat/>
    <w:rsid w:val="000C0F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C0F2D"/>
    <w:rPr>
      <w:color w:val="808080"/>
      <w:shd w:val="clear" w:color="auto" w:fill="E6E6E6"/>
    </w:rPr>
  </w:style>
  <w:style w:type="paragraph" w:styleId="afffa">
    <w:name w:val="TOC Heading"/>
    <w:basedOn w:val="10"/>
    <w:next w:val="a1"/>
    <w:uiPriority w:val="39"/>
    <w:unhideWhenUsed/>
    <w:qFormat/>
    <w:rsid w:val="000C0F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C0F2D"/>
    <w:rPr>
      <w:lang w:val="en-GB" w:eastAsia="ja-JP" w:bidi="ar-SA"/>
    </w:rPr>
  </w:style>
  <w:style w:type="paragraph" w:customStyle="1" w:styleId="1Char1">
    <w:name w:val="(文字) (文字)1 Char (文字) (文字)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0F2D"/>
    <w:rPr>
      <w:rFonts w:ascii="Courier New" w:hAnsi="Courier New"/>
      <w:lang w:val="nb-NO" w:eastAsia="ja-JP" w:bidi="ar-SA"/>
    </w:rPr>
  </w:style>
  <w:style w:type="paragraph" w:customStyle="1" w:styleId="CharCharCharCharCharChar1">
    <w:name w:val="Char Char Char Char Char Char1"/>
    <w:semiHidden/>
    <w:qFormat/>
    <w:rsid w:val="000C0F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0F2D"/>
    <w:rPr>
      <w:rFonts w:ascii="Tahoma" w:hAnsi="Tahoma" w:cs="Tahoma"/>
      <w:shd w:val="clear" w:color="auto" w:fill="000080"/>
      <w:lang w:val="en-GB" w:eastAsia="en-US"/>
    </w:rPr>
  </w:style>
  <w:style w:type="character" w:customStyle="1" w:styleId="ZchnZchn51">
    <w:name w:val="Zchn Zchn51"/>
    <w:qFormat/>
    <w:rsid w:val="000C0F2D"/>
    <w:rPr>
      <w:rFonts w:ascii="Courier New" w:eastAsia="Batang" w:hAnsi="Courier New"/>
      <w:lang w:val="nb-NO" w:eastAsia="en-US" w:bidi="ar-SA"/>
    </w:rPr>
  </w:style>
  <w:style w:type="character" w:customStyle="1" w:styleId="CharChar101">
    <w:name w:val="Char Char101"/>
    <w:semiHidden/>
    <w:qFormat/>
    <w:rsid w:val="000C0F2D"/>
    <w:rPr>
      <w:rFonts w:ascii="Times New Roman" w:hAnsi="Times New Roman"/>
      <w:lang w:val="en-GB" w:eastAsia="en-US"/>
    </w:rPr>
  </w:style>
  <w:style w:type="character" w:customStyle="1" w:styleId="CharChar91">
    <w:name w:val="Char Char91"/>
    <w:semiHidden/>
    <w:qFormat/>
    <w:rsid w:val="000C0F2D"/>
    <w:rPr>
      <w:rFonts w:ascii="Tahoma" w:hAnsi="Tahoma" w:cs="Tahoma"/>
      <w:sz w:val="16"/>
      <w:szCs w:val="16"/>
      <w:lang w:val="en-GB" w:eastAsia="en-US"/>
    </w:rPr>
  </w:style>
  <w:style w:type="character" w:customStyle="1" w:styleId="CharChar81">
    <w:name w:val="Char Char81"/>
    <w:semiHidden/>
    <w:qFormat/>
    <w:rsid w:val="000C0F2D"/>
    <w:rPr>
      <w:rFonts w:ascii="Times New Roman" w:hAnsi="Times New Roman"/>
      <w:b/>
      <w:bCs/>
      <w:lang w:val="en-GB" w:eastAsia="en-US"/>
    </w:rPr>
  </w:style>
  <w:style w:type="paragraph" w:customStyle="1" w:styleId="2f">
    <w:name w:val="修订2"/>
    <w:hidden/>
    <w:semiHidden/>
    <w:qFormat/>
    <w:rsid w:val="000C0F2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0F2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0F2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0F2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C0F2D"/>
    <w:rPr>
      <w:rFonts w:ascii="Arial" w:hAnsi="Arial"/>
      <w:sz w:val="36"/>
      <w:lang w:val="en-GB" w:eastAsia="en-US" w:bidi="ar-SA"/>
    </w:rPr>
  </w:style>
  <w:style w:type="character" w:customStyle="1" w:styleId="CharChar281">
    <w:name w:val="Char Char281"/>
    <w:qFormat/>
    <w:rsid w:val="000C0F2D"/>
    <w:rPr>
      <w:rFonts w:ascii="Arial" w:hAnsi="Arial"/>
      <w:sz w:val="32"/>
      <w:lang w:val="en-GB"/>
    </w:rPr>
  </w:style>
  <w:style w:type="paragraph" w:customStyle="1" w:styleId="CharChar241">
    <w:name w:val="Char Char241"/>
    <w:basedOn w:val="a1"/>
    <w:semiHidden/>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0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C0F2D"/>
  </w:style>
  <w:style w:type="numbering" w:customStyle="1" w:styleId="NoList3">
    <w:name w:val="No List3"/>
    <w:next w:val="a4"/>
    <w:uiPriority w:val="99"/>
    <w:semiHidden/>
    <w:unhideWhenUsed/>
    <w:rsid w:val="000C0F2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C0F2D"/>
    <w:rPr>
      <w:rFonts w:ascii="Arial" w:hAnsi="Arial"/>
      <w:sz w:val="32"/>
      <w:lang w:val="en-GB" w:eastAsia="en-US" w:bidi="ar-SA"/>
    </w:rPr>
  </w:style>
  <w:style w:type="numbering" w:customStyle="1" w:styleId="NoList11">
    <w:name w:val="No List11"/>
    <w:next w:val="a4"/>
    <w:uiPriority w:val="99"/>
    <w:semiHidden/>
    <w:unhideWhenUsed/>
    <w:rsid w:val="000C0F2D"/>
  </w:style>
  <w:style w:type="numbering" w:customStyle="1" w:styleId="NoList4">
    <w:name w:val="No List4"/>
    <w:next w:val="a4"/>
    <w:uiPriority w:val="99"/>
    <w:semiHidden/>
    <w:unhideWhenUsed/>
    <w:rsid w:val="000C0F2D"/>
  </w:style>
  <w:style w:type="numbering" w:customStyle="1" w:styleId="NoList5">
    <w:name w:val="No List5"/>
    <w:next w:val="a4"/>
    <w:uiPriority w:val="99"/>
    <w:semiHidden/>
    <w:unhideWhenUsed/>
    <w:rsid w:val="000C0F2D"/>
  </w:style>
  <w:style w:type="numbering" w:customStyle="1" w:styleId="NoList111">
    <w:name w:val="No List111"/>
    <w:next w:val="a4"/>
    <w:uiPriority w:val="99"/>
    <w:semiHidden/>
    <w:unhideWhenUsed/>
    <w:rsid w:val="000C0F2D"/>
  </w:style>
  <w:style w:type="numbering" w:customStyle="1" w:styleId="NoList21">
    <w:name w:val="No List21"/>
    <w:next w:val="a4"/>
    <w:uiPriority w:val="99"/>
    <w:semiHidden/>
    <w:unhideWhenUsed/>
    <w:rsid w:val="000C0F2D"/>
  </w:style>
  <w:style w:type="numbering" w:customStyle="1" w:styleId="NoList31">
    <w:name w:val="No List31"/>
    <w:next w:val="a4"/>
    <w:uiPriority w:val="99"/>
    <w:semiHidden/>
    <w:unhideWhenUsed/>
    <w:rsid w:val="000C0F2D"/>
  </w:style>
  <w:style w:type="numbering" w:customStyle="1" w:styleId="NoList41">
    <w:name w:val="No List41"/>
    <w:next w:val="a4"/>
    <w:uiPriority w:val="99"/>
    <w:semiHidden/>
    <w:unhideWhenUsed/>
    <w:rsid w:val="000C0F2D"/>
  </w:style>
  <w:style w:type="numbering" w:customStyle="1" w:styleId="NoList6">
    <w:name w:val="No List6"/>
    <w:next w:val="a4"/>
    <w:uiPriority w:val="99"/>
    <w:semiHidden/>
    <w:unhideWhenUsed/>
    <w:rsid w:val="000C0F2D"/>
  </w:style>
  <w:style w:type="character" w:styleId="afffb">
    <w:name w:val="Emphasis"/>
    <w:qFormat/>
    <w:rsid w:val="000C0F2D"/>
    <w:rPr>
      <w:i/>
      <w:iCs/>
    </w:rPr>
  </w:style>
  <w:style w:type="numbering" w:customStyle="1" w:styleId="NoList7">
    <w:name w:val="No List7"/>
    <w:next w:val="a4"/>
    <w:uiPriority w:val="99"/>
    <w:semiHidden/>
    <w:unhideWhenUsed/>
    <w:rsid w:val="000C0F2D"/>
  </w:style>
  <w:style w:type="table" w:customStyle="1" w:styleId="TableGrid12">
    <w:name w:val="Table Grid12"/>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C0F2D"/>
  </w:style>
  <w:style w:type="table" w:customStyle="1" w:styleId="TableGrid111">
    <w:name w:val="Table Grid111"/>
    <w:basedOn w:val="a3"/>
    <w:next w:val="aff2"/>
    <w:qFormat/>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0F2D"/>
    <w:rPr>
      <w:color w:val="808080"/>
      <w:shd w:val="clear" w:color="auto" w:fill="E6E6E6"/>
    </w:rPr>
  </w:style>
  <w:style w:type="numbering" w:customStyle="1" w:styleId="NoList22">
    <w:name w:val="No List22"/>
    <w:next w:val="a4"/>
    <w:uiPriority w:val="99"/>
    <w:semiHidden/>
    <w:unhideWhenUsed/>
    <w:rsid w:val="000C0F2D"/>
  </w:style>
  <w:style w:type="numbering" w:customStyle="1" w:styleId="NoList32">
    <w:name w:val="No List32"/>
    <w:next w:val="a4"/>
    <w:uiPriority w:val="99"/>
    <w:semiHidden/>
    <w:unhideWhenUsed/>
    <w:rsid w:val="000C0F2D"/>
  </w:style>
  <w:style w:type="paragraph" w:customStyle="1" w:styleId="aria">
    <w:name w:val="aria"/>
    <w:basedOn w:val="a1"/>
    <w:qFormat/>
    <w:rsid w:val="000C0F2D"/>
    <w:pPr>
      <w:keepNext/>
      <w:keepLines/>
      <w:spacing w:after="0"/>
      <w:jc w:val="both"/>
    </w:pPr>
    <w:rPr>
      <w:rFonts w:ascii="Arial" w:eastAsia="SimSun" w:hAnsi="Arial"/>
      <w:sz w:val="18"/>
      <w:szCs w:val="18"/>
    </w:rPr>
  </w:style>
  <w:style w:type="paragraph" w:styleId="afffc">
    <w:name w:val="No Spacing"/>
    <w:uiPriority w:val="1"/>
    <w:qFormat/>
    <w:rsid w:val="000C0F2D"/>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0C0F2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0C0F2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C0F2D"/>
    <w:rPr>
      <w:rFonts w:ascii="Times New Roman" w:hAnsi="Times New Roman"/>
      <w:lang w:val="en-GB"/>
    </w:rPr>
  </w:style>
  <w:style w:type="paragraph" w:customStyle="1" w:styleId="CharChar5">
    <w:name w:val="Char Char5"/>
    <w:semiHidden/>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C0F2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C0F2D"/>
    <w:pPr>
      <w:jc w:val="center"/>
    </w:pPr>
    <w:rPr>
      <w:rFonts w:ascii="Arial" w:eastAsia="SimSun" w:hAnsi="Arial" w:cs="Arial"/>
      <w:b/>
    </w:rPr>
  </w:style>
  <w:style w:type="character" w:customStyle="1" w:styleId="Table1">
    <w:name w:val="Table (文字)"/>
    <w:link w:val="Table0"/>
    <w:rsid w:val="000C0F2D"/>
    <w:rPr>
      <w:rFonts w:ascii="Arial" w:eastAsia="SimSun" w:hAnsi="Arial" w:cs="Arial"/>
      <w:b/>
      <w:lang w:val="en-GB" w:eastAsia="en-US"/>
    </w:rPr>
  </w:style>
  <w:style w:type="character" w:customStyle="1" w:styleId="PLChar">
    <w:name w:val="PL Char"/>
    <w:link w:val="PL"/>
    <w:qFormat/>
    <w:rsid w:val="000C0F2D"/>
    <w:rPr>
      <w:rFonts w:ascii="Courier New" w:hAnsi="Courier New"/>
      <w:noProof/>
      <w:sz w:val="16"/>
      <w:lang w:val="en-GB" w:eastAsia="en-US"/>
    </w:rPr>
  </w:style>
  <w:style w:type="paragraph" w:customStyle="1" w:styleId="ColorfulList-Accent11">
    <w:name w:val="Colorful List - Accent 11"/>
    <w:basedOn w:val="a1"/>
    <w:uiPriority w:val="34"/>
    <w:qFormat/>
    <w:rsid w:val="000C0F2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C0F2D"/>
    <w:rPr>
      <w:rFonts w:ascii="Times New Roman" w:eastAsia="Batang" w:hAnsi="Times New Roman"/>
      <w:lang w:val="en-GB" w:eastAsia="en-US"/>
    </w:rPr>
  </w:style>
  <w:style w:type="character" w:styleId="afffd">
    <w:name w:val="line number"/>
    <w:basedOn w:val="a2"/>
    <w:rsid w:val="000C0F2D"/>
    <w:rPr>
      <w:rFonts w:ascii="Arial" w:eastAsia="SimSun" w:hAnsi="Arial" w:cs="Arial"/>
      <w:color w:val="0000FF"/>
      <w:kern w:val="2"/>
      <w:lang w:val="en-US" w:eastAsia="zh-CN" w:bidi="ar-SA"/>
    </w:rPr>
  </w:style>
  <w:style w:type="paragraph" w:styleId="afffe">
    <w:name w:val="Block Text"/>
    <w:basedOn w:val="a1"/>
    <w:rsid w:val="000C0F2D"/>
    <w:pPr>
      <w:spacing w:after="120"/>
      <w:ind w:left="1440" w:right="1440"/>
    </w:pPr>
    <w:rPr>
      <w:rFonts w:eastAsia="ＭＳ 明朝"/>
    </w:rPr>
  </w:style>
  <w:style w:type="character" w:styleId="HTML0">
    <w:name w:val="HTML Code"/>
    <w:semiHidden/>
    <w:unhideWhenUsed/>
    <w:rsid w:val="000C0F2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C0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C0F2D"/>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C0F2D"/>
    <w:rPr>
      <w:rFonts w:ascii="Times New Roman" w:eastAsia="ＭＳ 明朝" w:hAnsi="Times New Roman"/>
      <w:lang w:val="en-GB" w:eastAsia="zh-CN"/>
    </w:rPr>
  </w:style>
  <w:style w:type="character" w:customStyle="1" w:styleId="1c">
    <w:name w:val="不明显参考1"/>
    <w:uiPriority w:val="31"/>
    <w:qFormat/>
    <w:rsid w:val="000C0F2D"/>
    <w:rPr>
      <w:smallCaps/>
      <w:color w:val="5A5A5A"/>
    </w:rPr>
  </w:style>
  <w:style w:type="paragraph" w:customStyle="1" w:styleId="114">
    <w:name w:val="修订11"/>
    <w:hidden/>
    <w:semiHidden/>
    <w:qFormat/>
    <w:rsid w:val="000C0F2D"/>
    <w:rPr>
      <w:rFonts w:ascii="Times New Roman" w:eastAsia="Batang" w:hAnsi="Times New Roman"/>
      <w:lang w:val="en-GB" w:eastAsia="en-US"/>
    </w:rPr>
  </w:style>
  <w:style w:type="paragraph" w:customStyle="1" w:styleId="TOC1">
    <w:name w:val="TOC 标题1"/>
    <w:basedOn w:val="10"/>
    <w:next w:val="a1"/>
    <w:uiPriority w:val="39"/>
    <w:unhideWhenUsed/>
    <w:qFormat/>
    <w:rsid w:val="000C0F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0F2D"/>
    <w:rPr>
      <w:rFonts w:ascii="Times New Roman" w:hAnsi="Times New Roman"/>
      <w:lang w:val="en-GB"/>
    </w:rPr>
  </w:style>
  <w:style w:type="character" w:customStyle="1" w:styleId="EXCar">
    <w:name w:val="EX Car"/>
    <w:qFormat/>
    <w:rsid w:val="000C0F2D"/>
    <w:rPr>
      <w:lang w:val="en-GB" w:eastAsia="en-US"/>
    </w:rPr>
  </w:style>
  <w:style w:type="character" w:customStyle="1" w:styleId="B4Char">
    <w:name w:val="B4 Char"/>
    <w:link w:val="B4"/>
    <w:qFormat/>
    <w:rsid w:val="000C0F2D"/>
    <w:rPr>
      <w:rFonts w:ascii="Times New Roman" w:hAnsi="Times New Roman"/>
      <w:lang w:val="en-GB" w:eastAsia="en-US"/>
    </w:rPr>
  </w:style>
  <w:style w:type="character" w:customStyle="1" w:styleId="1d">
    <w:name w:val="明显强调1"/>
    <w:uiPriority w:val="21"/>
    <w:qFormat/>
    <w:rsid w:val="000C0F2D"/>
    <w:rPr>
      <w:b/>
      <w:bCs/>
      <w:i/>
      <w:iCs/>
      <w:color w:val="4F81BD"/>
    </w:rPr>
  </w:style>
  <w:style w:type="paragraph" w:customStyle="1" w:styleId="B6">
    <w:name w:val="B6"/>
    <w:basedOn w:val="B5"/>
    <w:link w:val="B6Char"/>
    <w:qFormat/>
    <w:rsid w:val="000C0F2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C0F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C0F2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C0F2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0F2D"/>
    <w:rPr>
      <w:rFonts w:ascii="Times New Roman" w:hAnsi="Times New Roman"/>
      <w:color w:val="FF0000"/>
      <w:lang w:val="en-GB" w:eastAsia="en-US"/>
    </w:rPr>
  </w:style>
  <w:style w:type="character" w:customStyle="1" w:styleId="B5Char">
    <w:name w:val="B5 Char"/>
    <w:link w:val="B5"/>
    <w:qFormat/>
    <w:rsid w:val="000C0F2D"/>
    <w:rPr>
      <w:rFonts w:ascii="Times New Roman" w:hAnsi="Times New Roman"/>
      <w:lang w:val="en-GB" w:eastAsia="en-US"/>
    </w:rPr>
  </w:style>
  <w:style w:type="character" w:customStyle="1" w:styleId="HeadingChar">
    <w:name w:val="Heading Char"/>
    <w:qFormat/>
    <w:rsid w:val="000C0F2D"/>
    <w:rPr>
      <w:rFonts w:ascii="Arial" w:eastAsia="SimSun" w:hAnsi="Arial"/>
      <w:b/>
      <w:sz w:val="22"/>
    </w:rPr>
  </w:style>
  <w:style w:type="character" w:customStyle="1" w:styleId="B6Char">
    <w:name w:val="B6 Char"/>
    <w:link w:val="B6"/>
    <w:qFormat/>
    <w:rsid w:val="000C0F2D"/>
    <w:rPr>
      <w:rFonts w:ascii="Times New Roman" w:eastAsia="Times New Roman" w:hAnsi="Times New Roman"/>
      <w:lang w:val="en-GB" w:eastAsia="zh-CN"/>
    </w:rPr>
  </w:style>
  <w:style w:type="table" w:customStyle="1" w:styleId="TableStyle1">
    <w:name w:val="Table Style1"/>
    <w:basedOn w:val="a3"/>
    <w:qFormat/>
    <w:rsid w:val="000C0F2D"/>
    <w:rPr>
      <w:rFonts w:ascii="Times New Roman" w:eastAsia="ＭＳ 明朝" w:hAnsi="Times New Roman"/>
      <w:lang w:val="en-US" w:eastAsia="en-US"/>
    </w:rPr>
    <w:tblPr/>
  </w:style>
  <w:style w:type="paragraph" w:customStyle="1" w:styleId="tal1">
    <w:name w:val="tal"/>
    <w:basedOn w:val="a1"/>
    <w:qFormat/>
    <w:rsid w:val="000C0F2D"/>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C0F2D"/>
    <w:rPr>
      <w:rFonts w:ascii="Times New Roman" w:eastAsia="Batang" w:hAnsi="Times New Roman"/>
      <w:lang w:val="en-GB" w:eastAsia="en-US"/>
    </w:rPr>
  </w:style>
  <w:style w:type="paragraph" w:customStyle="1" w:styleId="1e">
    <w:name w:val="変更箇所1"/>
    <w:hidden/>
    <w:semiHidden/>
    <w:qFormat/>
    <w:rsid w:val="000C0F2D"/>
    <w:rPr>
      <w:rFonts w:ascii="Times New Roman" w:eastAsia="ＭＳ 明朝" w:hAnsi="Times New Roman"/>
      <w:lang w:val="en-GB" w:eastAsia="en-US"/>
    </w:rPr>
  </w:style>
  <w:style w:type="paragraph" w:customStyle="1" w:styleId="NB2">
    <w:name w:val="NB2"/>
    <w:basedOn w:val="ZG"/>
    <w:qFormat/>
    <w:rsid w:val="000C0F2D"/>
    <w:pPr>
      <w:framePr w:wrap="notBeside"/>
    </w:pPr>
    <w:rPr>
      <w:rFonts w:eastAsia="Times New Roman"/>
      <w:noProof w:val="0"/>
      <w:lang w:val="en-US" w:eastAsia="ko-KR"/>
    </w:rPr>
  </w:style>
  <w:style w:type="paragraph" w:customStyle="1" w:styleId="tableentry">
    <w:name w:val="table entry"/>
    <w:basedOn w:val="a1"/>
    <w:qFormat/>
    <w:rsid w:val="000C0F2D"/>
    <w:pPr>
      <w:keepNext/>
      <w:spacing w:before="60" w:after="60"/>
    </w:pPr>
    <w:rPr>
      <w:rFonts w:ascii="Bookman Old Style" w:eastAsia="SimSun" w:hAnsi="Bookman Old Style"/>
      <w:lang w:val="en-US" w:eastAsia="ko-KR"/>
    </w:rPr>
  </w:style>
  <w:style w:type="character" w:customStyle="1" w:styleId="EditorsNoteChar">
    <w:name w:val="Editor's Note Char"/>
    <w:qFormat/>
    <w:rsid w:val="000C0F2D"/>
    <w:rPr>
      <w:rFonts w:ascii="Times New Roman" w:hAnsi="Times New Roman"/>
      <w:color w:val="FF0000"/>
      <w:lang w:val="en-GB" w:eastAsia="en-US"/>
    </w:rPr>
  </w:style>
  <w:style w:type="table" w:customStyle="1" w:styleId="TableGrid5">
    <w:name w:val="Table Grid5"/>
    <w:basedOn w:val="a3"/>
    <w:uiPriority w:val="39"/>
    <w:qFormat/>
    <w:rsid w:val="000C0F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C0F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C0F2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C0F2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C0F2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C0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C0F2D"/>
    <w:pPr>
      <w:jc w:val="both"/>
    </w:pPr>
    <w:rPr>
      <w:rFonts w:ascii="SimSun" w:eastAsia="SimSun" w:hAnsi="SimSun" w:cs="SimSun"/>
      <w:kern w:val="2"/>
      <w:sz w:val="21"/>
      <w:szCs w:val="21"/>
      <w:lang w:val="en-US" w:eastAsia="zh-CN"/>
    </w:rPr>
  </w:style>
  <w:style w:type="paragraph" w:customStyle="1" w:styleId="font5">
    <w:name w:val="font5"/>
    <w:basedOn w:val="a1"/>
    <w:rsid w:val="000C0F2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C0F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C0F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C0F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C0F2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C0F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C0F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C0F2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C0F2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C0F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C0F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C0F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C0F2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C0F2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C0F2D"/>
  </w:style>
  <w:style w:type="numbering" w:customStyle="1" w:styleId="NoList42">
    <w:name w:val="No List42"/>
    <w:next w:val="a4"/>
    <w:uiPriority w:val="99"/>
    <w:semiHidden/>
    <w:unhideWhenUsed/>
    <w:rsid w:val="000C0F2D"/>
  </w:style>
  <w:style w:type="numbering" w:customStyle="1" w:styleId="NoList51">
    <w:name w:val="No List51"/>
    <w:next w:val="a4"/>
    <w:uiPriority w:val="99"/>
    <w:semiHidden/>
    <w:unhideWhenUsed/>
    <w:rsid w:val="000C0F2D"/>
  </w:style>
  <w:style w:type="numbering" w:customStyle="1" w:styleId="NoList211">
    <w:name w:val="No List211"/>
    <w:next w:val="a4"/>
    <w:uiPriority w:val="99"/>
    <w:semiHidden/>
    <w:unhideWhenUsed/>
    <w:rsid w:val="000C0F2D"/>
  </w:style>
  <w:style w:type="numbering" w:customStyle="1" w:styleId="NoList311">
    <w:name w:val="No List311"/>
    <w:next w:val="a4"/>
    <w:uiPriority w:val="99"/>
    <w:semiHidden/>
    <w:unhideWhenUsed/>
    <w:rsid w:val="000C0F2D"/>
  </w:style>
  <w:style w:type="numbering" w:customStyle="1" w:styleId="NoList411">
    <w:name w:val="No List411"/>
    <w:next w:val="a4"/>
    <w:uiPriority w:val="99"/>
    <w:semiHidden/>
    <w:unhideWhenUsed/>
    <w:rsid w:val="000C0F2D"/>
  </w:style>
  <w:style w:type="numbering" w:customStyle="1" w:styleId="NoList61">
    <w:name w:val="No List61"/>
    <w:next w:val="a4"/>
    <w:uiPriority w:val="99"/>
    <w:semiHidden/>
    <w:unhideWhenUsed/>
    <w:rsid w:val="000C0F2D"/>
  </w:style>
  <w:style w:type="table" w:customStyle="1" w:styleId="TableGrid41">
    <w:name w:val="Table Grid41"/>
    <w:basedOn w:val="a3"/>
    <w:next w:val="aff2"/>
    <w:rsid w:val="000C0F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C0F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C0F2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C0F2D"/>
  </w:style>
  <w:style w:type="numbering" w:customStyle="1" w:styleId="NoList1111">
    <w:name w:val="No List1111"/>
    <w:next w:val="a4"/>
    <w:uiPriority w:val="99"/>
    <w:semiHidden/>
    <w:unhideWhenUsed/>
    <w:rsid w:val="000C0F2D"/>
  </w:style>
  <w:style w:type="numbering" w:customStyle="1" w:styleId="NoList71">
    <w:name w:val="No List71"/>
    <w:next w:val="a4"/>
    <w:uiPriority w:val="99"/>
    <w:semiHidden/>
    <w:unhideWhenUsed/>
    <w:rsid w:val="000C0F2D"/>
  </w:style>
  <w:style w:type="table" w:customStyle="1" w:styleId="TableGrid121">
    <w:name w:val="Table Grid12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C0F2D"/>
  </w:style>
  <w:style w:type="table" w:customStyle="1" w:styleId="TableGrid1111">
    <w:name w:val="Table Grid1111"/>
    <w:basedOn w:val="a3"/>
    <w:next w:val="aff2"/>
    <w:rsid w:val="000C0F2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C0F2D"/>
  </w:style>
  <w:style w:type="numbering" w:customStyle="1" w:styleId="NoList321">
    <w:name w:val="No List321"/>
    <w:next w:val="a4"/>
    <w:uiPriority w:val="99"/>
    <w:semiHidden/>
    <w:unhideWhenUsed/>
    <w:rsid w:val="000C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2558</Words>
  <Characters>14586</Characters>
  <Application>Microsoft Office Word</Application>
  <DocSecurity>0</DocSecurity>
  <Lines>121</Lines>
  <Paragraphs>34</Paragraphs>
  <ScaleCrop>false</ScaleCrop>
  <Company/>
  <LinksUpToDate>false</LinksUpToDate>
  <CharactersWithSpaces>17110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2021-05-11T03:36:00Z</dcterms:created>
  <dcterms:modified xsi:type="dcterms:W3CDTF">2021-05-28T02:51:00Z</dcterms:modified>
</cp:coreProperties>
</file>